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8806B" w14:textId="77777777" w:rsidR="00806E5D" w:rsidRPr="00336741" w:rsidRDefault="00806E5D" w:rsidP="00806E5D"/>
    <w:p w14:paraId="6E036ABA" w14:textId="77777777" w:rsidR="00806E5D" w:rsidRPr="003D39CA" w:rsidRDefault="00806E5D" w:rsidP="00806E5D">
      <w:pPr>
        <w:pStyle w:val="Ttulo2"/>
        <w:keepNext w:val="0"/>
        <w:widowControl/>
        <w:jc w:val="center"/>
        <w:rPr>
          <w:rFonts w:ascii="Courier New" w:hAnsi="Courier New" w:cs="Courier New"/>
          <w:bCs/>
          <w:szCs w:val="24"/>
        </w:rPr>
      </w:pPr>
      <w:r w:rsidRPr="00336741">
        <w:rPr>
          <w:rFonts w:ascii="Courier New" w:hAnsi="Courier New" w:cs="Courier New"/>
          <w:bCs/>
          <w:szCs w:val="24"/>
        </w:rPr>
        <w:t>F</w:t>
      </w:r>
      <w:r w:rsidRPr="003D39CA">
        <w:rPr>
          <w:rFonts w:ascii="Courier New" w:hAnsi="Courier New" w:cs="Courier New"/>
          <w:bCs/>
          <w:szCs w:val="24"/>
        </w:rPr>
        <w:t>ORMATO PARA PRESENTACIÓN DE PREGUNTAS EN JUNTA DE ACLARACIONES</w:t>
      </w:r>
    </w:p>
    <w:p w14:paraId="142243F4" w14:textId="77777777" w:rsidR="00806E5D" w:rsidRPr="003D39CA" w:rsidRDefault="00806E5D" w:rsidP="00806E5D">
      <w:pPr>
        <w:widowControl/>
        <w:tabs>
          <w:tab w:val="left" w:pos="993"/>
          <w:tab w:val="left" w:pos="1440"/>
        </w:tabs>
        <w:ind w:left="993" w:right="34" w:hanging="993"/>
        <w:rPr>
          <w:rFonts w:ascii="Courier New" w:hAnsi="Courier New" w:cs="Courier New"/>
          <w:szCs w:val="24"/>
        </w:rPr>
      </w:pPr>
    </w:p>
    <w:p w14:paraId="0195AE27" w14:textId="77777777" w:rsidR="00806E5D" w:rsidRPr="003D39CA" w:rsidRDefault="00806E5D" w:rsidP="00806E5D">
      <w:pPr>
        <w:widowControl/>
        <w:autoSpaceDE w:val="0"/>
        <w:autoSpaceDN w:val="0"/>
        <w:adjustRightInd w:val="0"/>
        <w:ind w:right="-5"/>
        <w:rPr>
          <w:rFonts w:ascii="Courier New" w:hAnsi="Courier New" w:cs="Courier New"/>
          <w:b/>
          <w:bCs/>
          <w:szCs w:val="24"/>
        </w:rPr>
      </w:pPr>
    </w:p>
    <w:p w14:paraId="6646BEB8" w14:textId="77777777" w:rsidR="00806E5D" w:rsidRPr="003D39CA" w:rsidRDefault="00806E5D" w:rsidP="00806E5D">
      <w:pPr>
        <w:widowControl/>
        <w:jc w:val="center"/>
        <w:rPr>
          <w:rFonts w:ascii="Courier New" w:hAnsi="Courier New" w:cs="Courier New"/>
          <w:b/>
          <w:szCs w:val="24"/>
        </w:rPr>
      </w:pPr>
      <w:r w:rsidRPr="003D39CA">
        <w:rPr>
          <w:rFonts w:ascii="Courier New" w:hAnsi="Courier New" w:cs="Courier New"/>
          <w:b/>
          <w:szCs w:val="24"/>
        </w:rPr>
        <w:t xml:space="preserve">Nombre o Razón Social del </w:t>
      </w:r>
      <w:r w:rsidR="00824A87">
        <w:rPr>
          <w:rFonts w:ascii="Courier New" w:hAnsi="Courier New" w:cs="Courier New"/>
          <w:b/>
          <w:szCs w:val="24"/>
        </w:rPr>
        <w:t>Concursante</w:t>
      </w:r>
      <w:r w:rsidR="00787EDA" w:rsidRPr="003D39CA">
        <w:rPr>
          <w:rStyle w:val="Refdenotaalpie"/>
          <w:rFonts w:cs="Courier New"/>
          <w:b w:val="0"/>
          <w:szCs w:val="24"/>
        </w:rPr>
        <w:footnoteReference w:id="1"/>
      </w:r>
    </w:p>
    <w:p w14:paraId="430F8DA9" w14:textId="77777777" w:rsidR="00806E5D" w:rsidRPr="003D39CA" w:rsidRDefault="00806E5D" w:rsidP="00806E5D">
      <w:pPr>
        <w:widowControl/>
        <w:jc w:val="center"/>
        <w:rPr>
          <w:rFonts w:ascii="Courier New" w:hAnsi="Courier New" w:cs="Courier New"/>
          <w:szCs w:val="24"/>
        </w:rPr>
      </w:pPr>
      <w:r w:rsidRPr="003D39CA">
        <w:rPr>
          <w:rFonts w:ascii="Courier New" w:hAnsi="Courier New" w:cs="Courier New"/>
          <w:b/>
          <w:szCs w:val="24"/>
        </w:rPr>
        <w:t xml:space="preserve">(Membrete del </w:t>
      </w:r>
      <w:r w:rsidR="00824A87">
        <w:rPr>
          <w:rFonts w:ascii="Courier New" w:hAnsi="Courier New" w:cs="Courier New"/>
          <w:b/>
          <w:szCs w:val="24"/>
        </w:rPr>
        <w:t>Concursante</w:t>
      </w:r>
      <w:r w:rsidRPr="003D39CA">
        <w:rPr>
          <w:rFonts w:ascii="Courier New" w:hAnsi="Courier New" w:cs="Courier New"/>
          <w:b/>
          <w:szCs w:val="24"/>
        </w:rPr>
        <w:t>)</w:t>
      </w:r>
    </w:p>
    <w:p w14:paraId="46BA5227" w14:textId="77777777" w:rsidR="00806E5D" w:rsidRPr="003D39CA" w:rsidRDefault="00806E5D" w:rsidP="00806E5D">
      <w:pPr>
        <w:widowControl/>
        <w:ind w:left="2836" w:hanging="2296"/>
        <w:rPr>
          <w:rFonts w:ascii="Courier New" w:hAnsi="Courier New" w:cs="Courier New"/>
          <w:szCs w:val="24"/>
        </w:rPr>
      </w:pPr>
    </w:p>
    <w:p w14:paraId="74EE8020" w14:textId="77777777" w:rsidR="00806E5D" w:rsidRPr="003D39CA" w:rsidRDefault="00806E5D" w:rsidP="00806E5D">
      <w:pPr>
        <w:widowControl/>
        <w:ind w:left="2836" w:hanging="2296"/>
        <w:rPr>
          <w:rFonts w:ascii="Courier New" w:hAnsi="Courier New" w:cs="Courier New"/>
          <w:szCs w:val="24"/>
        </w:rPr>
      </w:pPr>
    </w:p>
    <w:p w14:paraId="7CB64348" w14:textId="77777777" w:rsidR="00806E5D" w:rsidRPr="003D39CA" w:rsidRDefault="00824A87" w:rsidP="00806E5D">
      <w:pPr>
        <w:widowControl/>
        <w:ind w:left="2836" w:hanging="2296"/>
        <w:rPr>
          <w:rFonts w:ascii="Courier New" w:hAnsi="Courier New" w:cs="Courier New"/>
          <w:szCs w:val="24"/>
        </w:rPr>
      </w:pPr>
      <w:r>
        <w:rPr>
          <w:rFonts w:ascii="Courier New" w:hAnsi="Courier New" w:cs="Courier New"/>
          <w:szCs w:val="24"/>
        </w:rPr>
        <w:t>Concurso</w:t>
      </w:r>
      <w:r w:rsidR="00806E5D" w:rsidRPr="003D39CA">
        <w:rPr>
          <w:rFonts w:ascii="Courier New" w:hAnsi="Courier New" w:cs="Courier New"/>
          <w:szCs w:val="24"/>
        </w:rPr>
        <w:t xml:space="preserve"> Públic</w:t>
      </w:r>
      <w:r>
        <w:rPr>
          <w:rFonts w:ascii="Courier New" w:hAnsi="Courier New" w:cs="Courier New"/>
          <w:szCs w:val="24"/>
        </w:rPr>
        <w:t>o</w:t>
      </w:r>
      <w:r w:rsidR="00806E5D" w:rsidRPr="003D39CA">
        <w:rPr>
          <w:rFonts w:ascii="Courier New" w:hAnsi="Courier New" w:cs="Courier New"/>
          <w:szCs w:val="24"/>
        </w:rPr>
        <w:t xml:space="preserve"> Internacional No. _____________</w:t>
      </w:r>
    </w:p>
    <w:p w14:paraId="77402481" w14:textId="77777777" w:rsidR="00806E5D" w:rsidRPr="003D39CA" w:rsidRDefault="00806E5D" w:rsidP="00806E5D">
      <w:pPr>
        <w:widowControl/>
        <w:ind w:left="2836" w:hanging="2296"/>
        <w:rPr>
          <w:rFonts w:ascii="Courier New" w:hAnsi="Courier New" w:cs="Courier New"/>
          <w:szCs w:val="24"/>
        </w:rPr>
      </w:pPr>
      <w:r w:rsidRPr="003D39CA">
        <w:rPr>
          <w:rFonts w:ascii="Courier New" w:hAnsi="Courier New" w:cs="Courier New"/>
          <w:szCs w:val="24"/>
        </w:rPr>
        <w:t>Nombre de</w:t>
      </w:r>
      <w:r w:rsidR="00824A87">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_________________________</w:t>
      </w:r>
    </w:p>
    <w:p w14:paraId="72C552BC" w14:textId="77777777" w:rsidR="00806E5D" w:rsidRPr="003D39CA" w:rsidRDefault="00806E5D" w:rsidP="00806E5D">
      <w:pPr>
        <w:widowControl/>
        <w:rPr>
          <w:rFonts w:ascii="Courier New" w:hAnsi="Courier New" w:cs="Courier New"/>
          <w:szCs w:val="24"/>
        </w:rPr>
      </w:pPr>
    </w:p>
    <w:p w14:paraId="1703E977" w14:textId="77777777" w:rsidR="00806E5D" w:rsidRPr="003D39CA" w:rsidRDefault="00806E5D" w:rsidP="00806E5D">
      <w:pPr>
        <w:widowControl/>
        <w:rPr>
          <w:rFonts w:ascii="Courier New" w:hAnsi="Courier New" w:cs="Courier New"/>
          <w:szCs w:val="24"/>
        </w:rPr>
      </w:pPr>
    </w:p>
    <w:p w14:paraId="0C2034C1" w14:textId="77777777" w:rsidR="00806E5D" w:rsidRPr="003D39CA" w:rsidRDefault="00806E5D" w:rsidP="00806E5D">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4A947E45" w14:textId="77777777" w:rsidR="00806E5D" w:rsidRPr="003D39CA" w:rsidRDefault="00806E5D" w:rsidP="00806E5D">
      <w:pPr>
        <w:widowControl/>
        <w:rPr>
          <w:rFonts w:ascii="Courier New" w:hAnsi="Courier New" w:cs="Courier New"/>
          <w:szCs w:val="24"/>
        </w:rPr>
      </w:pPr>
    </w:p>
    <w:p w14:paraId="3DBCF2B6" w14:textId="77777777" w:rsidR="00806E5D" w:rsidRPr="003D39CA" w:rsidRDefault="00806E5D" w:rsidP="00806E5D">
      <w:pPr>
        <w:widowControl/>
        <w:rPr>
          <w:rFonts w:ascii="Courier New" w:hAnsi="Courier New" w:cs="Courier New"/>
          <w:b/>
          <w:szCs w:val="24"/>
        </w:rPr>
      </w:pPr>
      <w:r w:rsidRPr="003D39CA">
        <w:rPr>
          <w:rFonts w:ascii="Courier New" w:hAnsi="Courier New" w:cs="Courier New"/>
          <w:b/>
          <w:szCs w:val="24"/>
        </w:rPr>
        <w:t xml:space="preserve">Secretaría de </w:t>
      </w:r>
      <w:r w:rsidR="00A23271" w:rsidRPr="003D39CA">
        <w:rPr>
          <w:rFonts w:ascii="Courier New" w:hAnsi="Courier New" w:cs="Courier New"/>
          <w:b/>
          <w:szCs w:val="24"/>
        </w:rPr>
        <w:t>C</w:t>
      </w:r>
      <w:r w:rsidRPr="003D39CA">
        <w:rPr>
          <w:rFonts w:ascii="Courier New" w:hAnsi="Courier New" w:cs="Courier New"/>
          <w:b/>
          <w:szCs w:val="24"/>
        </w:rPr>
        <w:t>omunicaciones y Transportes</w:t>
      </w:r>
    </w:p>
    <w:p w14:paraId="14B7FB33" w14:textId="77777777" w:rsidR="00806E5D" w:rsidRPr="003D39CA" w:rsidRDefault="00806E5D" w:rsidP="00806E5D">
      <w:pPr>
        <w:widowControl/>
        <w:rPr>
          <w:rFonts w:ascii="Courier New" w:hAnsi="Courier New" w:cs="Courier New"/>
          <w:b/>
          <w:szCs w:val="24"/>
        </w:rPr>
      </w:pPr>
      <w:r w:rsidRPr="003D39CA">
        <w:rPr>
          <w:rFonts w:ascii="Courier New" w:hAnsi="Courier New" w:cs="Courier New"/>
          <w:b/>
          <w:szCs w:val="24"/>
        </w:rPr>
        <w:t>Dirección General de Conservación de Carreteras</w:t>
      </w:r>
    </w:p>
    <w:p w14:paraId="712C8726" w14:textId="77777777" w:rsidR="00806E5D" w:rsidRPr="003D39CA" w:rsidRDefault="00806E5D" w:rsidP="00806E5D">
      <w:pPr>
        <w:widowControl/>
        <w:jc w:val="left"/>
        <w:rPr>
          <w:rFonts w:ascii="Courier New" w:hAnsi="Courier New" w:cs="Courier New"/>
          <w:b/>
          <w:szCs w:val="24"/>
        </w:rPr>
      </w:pPr>
      <w:r w:rsidRPr="003D39CA">
        <w:rPr>
          <w:rFonts w:ascii="Courier New" w:hAnsi="Courier New" w:cs="Courier New"/>
          <w:b/>
          <w:szCs w:val="24"/>
        </w:rPr>
        <w:t>Presente.</w:t>
      </w:r>
    </w:p>
    <w:p w14:paraId="5449C2C7" w14:textId="77777777" w:rsidR="00806E5D" w:rsidRPr="003D39CA" w:rsidRDefault="00806E5D" w:rsidP="00806E5D">
      <w:pPr>
        <w:widowControl/>
        <w:tabs>
          <w:tab w:val="left" w:pos="993"/>
          <w:tab w:val="left" w:pos="1440"/>
        </w:tabs>
        <w:ind w:left="993" w:right="34" w:hanging="993"/>
        <w:rPr>
          <w:rFonts w:ascii="Courier New" w:hAnsi="Courier New" w:cs="Courier New"/>
          <w:szCs w:val="24"/>
        </w:rPr>
      </w:pPr>
    </w:p>
    <w:p w14:paraId="2CC21D71" w14:textId="77777777" w:rsidR="00806E5D" w:rsidRPr="003D39CA" w:rsidRDefault="00806E5D" w:rsidP="00806E5D">
      <w:pPr>
        <w:widowControl/>
        <w:ind w:firstLine="709"/>
        <w:rPr>
          <w:rFonts w:ascii="Courier New" w:hAnsi="Courier New"/>
        </w:rPr>
      </w:pPr>
      <w:r w:rsidRPr="003D39CA">
        <w:rPr>
          <w:rFonts w:ascii="Courier New" w:hAnsi="Courier New"/>
          <w:b/>
        </w:rPr>
        <w:t>[*]</w:t>
      </w:r>
      <w:r w:rsidRPr="003D39CA">
        <w:rPr>
          <w:rFonts w:ascii="Courier New" w:hAnsi="Courier New"/>
          <w:i/>
        </w:rPr>
        <w:t xml:space="preserve"> (Nombre de quien suscribe la</w:t>
      </w:r>
      <w:r w:rsidR="00A51A47" w:rsidRPr="003D39CA">
        <w:rPr>
          <w:rFonts w:ascii="Courier New" w:hAnsi="Courier New"/>
          <w:i/>
        </w:rPr>
        <w:t>s</w:t>
      </w:r>
      <w:r w:rsidR="00890981" w:rsidRPr="003D39CA">
        <w:rPr>
          <w:rFonts w:ascii="Courier New" w:hAnsi="Courier New"/>
          <w:i/>
        </w:rPr>
        <w:t xml:space="preserve"> </w:t>
      </w:r>
      <w:r w:rsidR="00A51A47" w:rsidRPr="003D39CA">
        <w:rPr>
          <w:rFonts w:ascii="Courier New" w:hAnsi="Courier New"/>
          <w:i/>
        </w:rPr>
        <w:t>preguntas</w:t>
      </w:r>
      <w:r w:rsidRPr="003D39CA">
        <w:rPr>
          <w:rFonts w:ascii="Courier New" w:hAnsi="Courier New"/>
          <w:i/>
        </w:rPr>
        <w:t>)</w:t>
      </w:r>
      <w:r w:rsidR="00F41DD6">
        <w:rPr>
          <w:rFonts w:ascii="Courier New" w:hAnsi="Courier New"/>
        </w:rPr>
        <w:t xml:space="preserve"> </w:t>
      </w:r>
      <w:r w:rsidRPr="003D39CA">
        <w:rPr>
          <w:rFonts w:ascii="Courier New" w:hAnsi="Courier New"/>
        </w:rPr>
        <w:t xml:space="preserve">bajo protesta de decir verdad </w:t>
      </w:r>
      <w:r w:rsidRPr="003D39CA">
        <w:rPr>
          <w:rFonts w:ascii="Courier New" w:hAnsi="Courier New"/>
          <w:b/>
        </w:rPr>
        <w:t>[</w:t>
      </w:r>
      <w:r w:rsidRPr="003D39CA">
        <w:rPr>
          <w:rFonts w:ascii="Courier New" w:hAnsi="Courier New"/>
        </w:rPr>
        <w:t xml:space="preserve">por mi propio derecho / en mi carácter de </w:t>
      </w:r>
      <w:r w:rsidRPr="003D39CA">
        <w:rPr>
          <w:rFonts w:ascii="Courier New" w:hAnsi="Courier New"/>
          <w:b/>
        </w:rPr>
        <w:t>[*]</w:t>
      </w:r>
      <w:r w:rsidR="00F41DD6">
        <w:rPr>
          <w:rFonts w:ascii="Courier New" w:hAnsi="Courier New"/>
          <w:b/>
        </w:rPr>
        <w:t xml:space="preserve"> </w:t>
      </w:r>
      <w:r w:rsidRPr="003D39CA">
        <w:rPr>
          <w:rFonts w:ascii="Courier New" w:hAnsi="Courier New"/>
          <w:i/>
        </w:rPr>
        <w:t>(el que ostenta quien suscribe la</w:t>
      </w:r>
      <w:r w:rsidR="00A51A47" w:rsidRPr="003D39CA">
        <w:rPr>
          <w:rFonts w:ascii="Courier New" w:hAnsi="Courier New"/>
          <w:i/>
        </w:rPr>
        <w:t>s</w:t>
      </w:r>
      <w:r w:rsidR="00890981" w:rsidRPr="003D39CA">
        <w:rPr>
          <w:rFonts w:ascii="Courier New" w:hAnsi="Courier New"/>
          <w:i/>
        </w:rPr>
        <w:t xml:space="preserve"> </w:t>
      </w:r>
      <w:r w:rsidR="00A51A47" w:rsidRPr="003D39CA">
        <w:rPr>
          <w:rFonts w:ascii="Courier New" w:hAnsi="Courier New"/>
          <w:i/>
        </w:rPr>
        <w:t>preguntas</w:t>
      </w:r>
      <w:r w:rsidRPr="003D39CA">
        <w:rPr>
          <w:rFonts w:ascii="Courier New" w:hAnsi="Courier New"/>
          <w:i/>
        </w:rPr>
        <w:t>)</w:t>
      </w:r>
      <w:r w:rsidRPr="003D39CA">
        <w:rPr>
          <w:rFonts w:ascii="Courier New" w:hAnsi="Courier New"/>
        </w:rPr>
        <w:t xml:space="preserve"> de </w:t>
      </w:r>
      <w:r w:rsidRPr="003D39CA">
        <w:rPr>
          <w:rFonts w:ascii="Courier New" w:hAnsi="Courier New"/>
          <w:b/>
        </w:rPr>
        <w:t>[*]</w:t>
      </w:r>
      <w:r w:rsidR="00F41DD6">
        <w:rPr>
          <w:rFonts w:ascii="Courier New" w:hAnsi="Courier New"/>
          <w:b/>
        </w:rPr>
        <w:t xml:space="preserve"> </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y/o de los Miembros del Consorcio</w:t>
      </w:r>
      <w:r w:rsidRPr="003D39CA">
        <w:rPr>
          <w:rStyle w:val="Refdenotaalpie"/>
          <w:i/>
        </w:rPr>
        <w:footnoteReference w:id="2"/>
      </w:r>
      <w:r w:rsidRPr="003D39CA">
        <w:rPr>
          <w:rFonts w:ascii="Courier New" w:hAnsi="Courier New"/>
          <w:i/>
        </w:rPr>
        <w:t>)</w:t>
      </w:r>
      <w:r w:rsidR="00F41DD6" w:rsidRPr="00F41DD6">
        <w:rPr>
          <w:rFonts w:ascii="Courier New" w:hAnsi="Courier New"/>
          <w:b/>
        </w:rPr>
        <w:t>]</w:t>
      </w:r>
      <w:r w:rsidRPr="003D39CA">
        <w:rPr>
          <w:rFonts w:ascii="Courier New" w:hAnsi="Courier New"/>
        </w:rPr>
        <w:t xml:space="preserve">, por este conducto solicito de la manera más atenta las respuestas a las siguientes preguntas: </w:t>
      </w:r>
    </w:p>
    <w:p w14:paraId="2DF04707" w14:textId="77777777" w:rsidR="00085A81" w:rsidRPr="003D39CA" w:rsidRDefault="00085A81"/>
    <w:tbl>
      <w:tblPr>
        <w:tblStyle w:val="Tablaconcuadrcula"/>
        <w:tblW w:w="0" w:type="auto"/>
        <w:tblLook w:val="04A0" w:firstRow="1" w:lastRow="0" w:firstColumn="1" w:lastColumn="0" w:noHBand="0" w:noVBand="1"/>
      </w:tblPr>
      <w:tblGrid>
        <w:gridCol w:w="2376"/>
        <w:gridCol w:w="3609"/>
        <w:gridCol w:w="2993"/>
      </w:tblGrid>
      <w:tr w:rsidR="00806E5D" w:rsidRPr="003D39CA" w14:paraId="1FDFE969" w14:textId="77777777" w:rsidTr="00806E5D">
        <w:tc>
          <w:tcPr>
            <w:tcW w:w="2376" w:type="dxa"/>
          </w:tcPr>
          <w:p w14:paraId="75E19C40" w14:textId="77777777" w:rsidR="00806E5D" w:rsidRPr="003D39CA" w:rsidRDefault="00806E5D">
            <w:pPr>
              <w:rPr>
                <w:rFonts w:ascii="Courier New" w:hAnsi="Courier New" w:cs="Courier New"/>
                <w:b/>
              </w:rPr>
            </w:pPr>
            <w:r w:rsidRPr="003D39CA">
              <w:rPr>
                <w:rFonts w:ascii="Courier New" w:hAnsi="Courier New" w:cs="Courier New"/>
                <w:b/>
              </w:rPr>
              <w:t>Número de Pregunta</w:t>
            </w:r>
          </w:p>
        </w:tc>
        <w:tc>
          <w:tcPr>
            <w:tcW w:w="3609" w:type="dxa"/>
          </w:tcPr>
          <w:p w14:paraId="6B3432BE" w14:textId="77777777" w:rsidR="00806E5D" w:rsidRPr="003D39CA" w:rsidRDefault="00806E5D">
            <w:pPr>
              <w:rPr>
                <w:rFonts w:ascii="Courier New" w:hAnsi="Courier New" w:cs="Courier New"/>
                <w:b/>
              </w:rPr>
            </w:pPr>
            <w:r w:rsidRPr="003D39CA">
              <w:rPr>
                <w:rFonts w:ascii="Courier New" w:hAnsi="Courier New" w:cs="Courier New"/>
                <w:b/>
              </w:rPr>
              <w:t>Punto, numeral, apartado, anexo</w:t>
            </w:r>
          </w:p>
        </w:tc>
        <w:tc>
          <w:tcPr>
            <w:tcW w:w="2993" w:type="dxa"/>
          </w:tcPr>
          <w:p w14:paraId="4C8B87A7" w14:textId="77777777" w:rsidR="00806E5D" w:rsidRPr="003D39CA" w:rsidRDefault="00806E5D">
            <w:pPr>
              <w:rPr>
                <w:rFonts w:ascii="Courier New" w:hAnsi="Courier New" w:cs="Courier New"/>
                <w:b/>
              </w:rPr>
            </w:pPr>
            <w:r w:rsidRPr="003D39CA">
              <w:rPr>
                <w:rFonts w:ascii="Courier New" w:hAnsi="Courier New" w:cs="Courier New"/>
                <w:b/>
              </w:rPr>
              <w:t>Texto de la pregunta</w:t>
            </w:r>
          </w:p>
        </w:tc>
      </w:tr>
      <w:tr w:rsidR="00806E5D" w:rsidRPr="003D39CA" w14:paraId="6590335E" w14:textId="77777777" w:rsidTr="00806E5D">
        <w:tc>
          <w:tcPr>
            <w:tcW w:w="2376" w:type="dxa"/>
          </w:tcPr>
          <w:p w14:paraId="6C0A2F84" w14:textId="77777777" w:rsidR="00806E5D" w:rsidRPr="003D39CA" w:rsidRDefault="00806E5D">
            <w:pPr>
              <w:rPr>
                <w:rFonts w:ascii="Courier New" w:hAnsi="Courier New" w:cs="Courier New"/>
                <w:b/>
              </w:rPr>
            </w:pPr>
          </w:p>
        </w:tc>
        <w:tc>
          <w:tcPr>
            <w:tcW w:w="3609" w:type="dxa"/>
          </w:tcPr>
          <w:p w14:paraId="5DCDDB01" w14:textId="77777777" w:rsidR="00806E5D" w:rsidRPr="003D39CA" w:rsidRDefault="00806E5D">
            <w:pPr>
              <w:rPr>
                <w:rFonts w:ascii="Courier New" w:hAnsi="Courier New" w:cs="Courier New"/>
                <w:b/>
              </w:rPr>
            </w:pPr>
          </w:p>
        </w:tc>
        <w:tc>
          <w:tcPr>
            <w:tcW w:w="2993" w:type="dxa"/>
          </w:tcPr>
          <w:p w14:paraId="3D579F8A" w14:textId="77777777" w:rsidR="00806E5D" w:rsidRPr="003D39CA" w:rsidRDefault="00806E5D">
            <w:pPr>
              <w:rPr>
                <w:rFonts w:ascii="Courier New" w:hAnsi="Courier New" w:cs="Courier New"/>
                <w:b/>
              </w:rPr>
            </w:pPr>
          </w:p>
        </w:tc>
      </w:tr>
      <w:tr w:rsidR="00806E5D" w:rsidRPr="003D39CA" w14:paraId="2502B1C0" w14:textId="77777777" w:rsidTr="00806E5D">
        <w:tc>
          <w:tcPr>
            <w:tcW w:w="2376" w:type="dxa"/>
          </w:tcPr>
          <w:p w14:paraId="680F8CDD" w14:textId="77777777" w:rsidR="00806E5D" w:rsidRPr="003D39CA" w:rsidRDefault="00806E5D">
            <w:pPr>
              <w:rPr>
                <w:rFonts w:ascii="Courier New" w:hAnsi="Courier New" w:cs="Courier New"/>
                <w:b/>
              </w:rPr>
            </w:pPr>
          </w:p>
        </w:tc>
        <w:tc>
          <w:tcPr>
            <w:tcW w:w="3609" w:type="dxa"/>
          </w:tcPr>
          <w:p w14:paraId="379BF3D2" w14:textId="77777777" w:rsidR="00806E5D" w:rsidRPr="003D39CA" w:rsidRDefault="00806E5D">
            <w:pPr>
              <w:rPr>
                <w:rFonts w:ascii="Courier New" w:hAnsi="Courier New" w:cs="Courier New"/>
                <w:b/>
              </w:rPr>
            </w:pPr>
          </w:p>
        </w:tc>
        <w:tc>
          <w:tcPr>
            <w:tcW w:w="2993" w:type="dxa"/>
          </w:tcPr>
          <w:p w14:paraId="74E58A97" w14:textId="77777777" w:rsidR="00806E5D" w:rsidRPr="003D39CA" w:rsidRDefault="00806E5D">
            <w:pPr>
              <w:rPr>
                <w:rFonts w:ascii="Courier New" w:hAnsi="Courier New" w:cs="Courier New"/>
                <w:b/>
              </w:rPr>
            </w:pPr>
          </w:p>
        </w:tc>
      </w:tr>
    </w:tbl>
    <w:p w14:paraId="7369E5FE" w14:textId="77777777" w:rsidR="00D43DC3" w:rsidRPr="003D39CA" w:rsidRDefault="00D43DC3" w:rsidP="00806E5D">
      <w:pPr>
        <w:widowControl/>
        <w:ind w:firstLine="720"/>
        <w:jc w:val="center"/>
        <w:rPr>
          <w:rFonts w:ascii="Courier New" w:hAnsi="Courier New"/>
        </w:rPr>
      </w:pPr>
    </w:p>
    <w:p w14:paraId="40A939E9" w14:textId="77777777" w:rsidR="00D43DC3" w:rsidRPr="003D39CA" w:rsidRDefault="00D43DC3" w:rsidP="00806E5D">
      <w:pPr>
        <w:widowControl/>
        <w:ind w:firstLine="720"/>
        <w:jc w:val="center"/>
        <w:rPr>
          <w:rFonts w:ascii="Courier New" w:hAnsi="Courier New"/>
        </w:rPr>
      </w:pPr>
    </w:p>
    <w:p w14:paraId="371F6434" w14:textId="77777777" w:rsidR="00806E5D" w:rsidRPr="003D39CA" w:rsidRDefault="00806E5D" w:rsidP="00806E5D">
      <w:pPr>
        <w:widowControl/>
        <w:ind w:firstLine="720"/>
        <w:jc w:val="center"/>
        <w:rPr>
          <w:rFonts w:ascii="Courier New" w:hAnsi="Courier New"/>
        </w:rPr>
      </w:pPr>
      <w:r w:rsidRPr="003D39CA">
        <w:rPr>
          <w:rFonts w:ascii="Courier New" w:hAnsi="Courier New"/>
        </w:rPr>
        <w:t>Atentamente,</w:t>
      </w:r>
    </w:p>
    <w:p w14:paraId="4A540072" w14:textId="77777777" w:rsidR="00806E5D" w:rsidRPr="003D39CA" w:rsidRDefault="00806E5D" w:rsidP="00806E5D">
      <w:pPr>
        <w:widowControl/>
        <w:rPr>
          <w:rFonts w:ascii="Courier New" w:hAnsi="Courier New"/>
        </w:rPr>
      </w:pPr>
    </w:p>
    <w:p w14:paraId="13A2024A" w14:textId="77777777" w:rsidR="00D43DC3" w:rsidRPr="003D39CA" w:rsidRDefault="00D43DC3" w:rsidP="00806E5D">
      <w:pPr>
        <w:widowControl/>
        <w:rPr>
          <w:rFonts w:ascii="Courier New" w:hAnsi="Courier New"/>
        </w:rPr>
      </w:pPr>
    </w:p>
    <w:p w14:paraId="493E8170" w14:textId="77777777" w:rsidR="00D43DC3" w:rsidRPr="003D39CA" w:rsidRDefault="00D43DC3" w:rsidP="00806E5D">
      <w:pPr>
        <w:widowControl/>
        <w:rPr>
          <w:rFonts w:ascii="Courier New" w:hAnsi="Courier New"/>
        </w:rPr>
      </w:pPr>
    </w:p>
    <w:p w14:paraId="7DF87422" w14:textId="77777777" w:rsidR="00806E5D" w:rsidRPr="003D39CA" w:rsidRDefault="00806E5D" w:rsidP="00806E5D">
      <w:pPr>
        <w:widowControl/>
        <w:jc w:val="center"/>
        <w:rPr>
          <w:rFonts w:ascii="Courier New" w:hAnsi="Courier New"/>
        </w:rPr>
      </w:pPr>
      <w:r w:rsidRPr="003D39CA">
        <w:rPr>
          <w:rFonts w:ascii="Courier New" w:hAnsi="Courier New"/>
        </w:rPr>
        <w:t>_____________________________________________________</w:t>
      </w:r>
    </w:p>
    <w:p w14:paraId="3F8C435F" w14:textId="77777777" w:rsidR="00806E5D" w:rsidRPr="003D39CA" w:rsidRDefault="00806E5D" w:rsidP="00806E5D">
      <w:pPr>
        <w:widowControl/>
        <w:jc w:val="center"/>
        <w:rPr>
          <w:rFonts w:ascii="Courier New" w:hAnsi="Courier New"/>
        </w:rPr>
      </w:pPr>
      <w:r w:rsidRPr="003D39CA">
        <w:rPr>
          <w:rFonts w:ascii="Courier New" w:hAnsi="Courier New"/>
        </w:rPr>
        <w:t xml:space="preserve">[Por: </w:t>
      </w:r>
      <w:r w:rsidRPr="003D39CA">
        <w:rPr>
          <w:rFonts w:ascii="Courier New" w:hAnsi="Courier New"/>
          <w:b/>
        </w:rPr>
        <w:t xml:space="preserve">[*] </w:t>
      </w:r>
      <w:r w:rsidRPr="003D39CA">
        <w:rPr>
          <w:rFonts w:ascii="Courier New" w:hAnsi="Courier New"/>
        </w:rPr>
        <w:t>Nombre quien suscribe la</w:t>
      </w:r>
      <w:r w:rsidR="00A51A47" w:rsidRPr="003D39CA">
        <w:rPr>
          <w:rFonts w:ascii="Courier New" w:hAnsi="Courier New"/>
        </w:rPr>
        <w:t>s</w:t>
      </w:r>
      <w:r w:rsidR="00890981" w:rsidRPr="003D39CA">
        <w:rPr>
          <w:rFonts w:ascii="Courier New" w:hAnsi="Courier New"/>
        </w:rPr>
        <w:t xml:space="preserve"> </w:t>
      </w:r>
      <w:r w:rsidR="00A51A47" w:rsidRPr="003D39CA">
        <w:rPr>
          <w:rFonts w:ascii="Courier New" w:hAnsi="Courier New"/>
        </w:rPr>
        <w:t>preguntas</w:t>
      </w:r>
      <w:r w:rsidRPr="003D39CA">
        <w:rPr>
          <w:rFonts w:ascii="Courier New" w:hAnsi="Courier New"/>
        </w:rPr>
        <w:t>]</w:t>
      </w:r>
    </w:p>
    <w:p w14:paraId="030179A5" w14:textId="77777777" w:rsidR="00806E5D" w:rsidRPr="003D39CA" w:rsidRDefault="00806E5D" w:rsidP="00806E5D">
      <w:pPr>
        <w:widowControl/>
        <w:jc w:val="center"/>
        <w:rPr>
          <w:rFonts w:ascii="Courier New" w:hAnsi="Courier New"/>
        </w:rPr>
      </w:pPr>
      <w:r w:rsidRPr="003D39CA">
        <w:rPr>
          <w:rFonts w:ascii="Courier New" w:hAnsi="Courier New"/>
        </w:rPr>
        <w:t>[</w:t>
      </w:r>
      <w:r w:rsidRPr="003D39CA">
        <w:rPr>
          <w:rFonts w:ascii="Courier New" w:hAnsi="Courier New"/>
          <w:b/>
        </w:rPr>
        <w:t xml:space="preserve">[*] </w:t>
      </w:r>
      <w:r w:rsidRPr="003D39CA">
        <w:rPr>
          <w:rFonts w:ascii="Courier New" w:hAnsi="Courier New"/>
        </w:rPr>
        <w:t>Nombre del representado, en su caso]</w:t>
      </w:r>
    </w:p>
    <w:p w14:paraId="6AA45228" w14:textId="77777777" w:rsidR="00E149B7" w:rsidRPr="003D39CA" w:rsidRDefault="00E149B7">
      <w:pPr>
        <w:widowControl/>
        <w:spacing w:after="200" w:line="276" w:lineRule="auto"/>
        <w:jc w:val="left"/>
        <w:sectPr w:rsidR="00E149B7" w:rsidRPr="003D39CA" w:rsidSect="002E68DE">
          <w:headerReference w:type="even" r:id="rId8"/>
          <w:headerReference w:type="default" r:id="rId9"/>
          <w:headerReference w:type="first" r:id="rId10"/>
          <w:pgSz w:w="12240" w:h="15840"/>
          <w:pgMar w:top="1440" w:right="1440" w:bottom="1440" w:left="1440" w:header="708" w:footer="708" w:gutter="0"/>
          <w:cols w:space="708"/>
          <w:docGrid w:linePitch="360"/>
        </w:sectPr>
      </w:pPr>
    </w:p>
    <w:p w14:paraId="3CF0B09C" w14:textId="77777777" w:rsidR="00E149B7" w:rsidRPr="003D39CA" w:rsidRDefault="00E149B7">
      <w:pPr>
        <w:widowControl/>
        <w:spacing w:after="200" w:line="276" w:lineRule="auto"/>
        <w:jc w:val="left"/>
      </w:pPr>
    </w:p>
    <w:p w14:paraId="78B4269D" w14:textId="77777777" w:rsidR="00E149B7" w:rsidRPr="003D39CA" w:rsidRDefault="00E149B7" w:rsidP="00E149B7">
      <w:pPr>
        <w:pStyle w:val="Ttulo2"/>
        <w:keepNext w:val="0"/>
        <w:widowControl/>
        <w:jc w:val="center"/>
        <w:rPr>
          <w:rFonts w:ascii="Courier New" w:hAnsi="Courier New" w:cs="Courier New"/>
          <w:szCs w:val="24"/>
        </w:rPr>
      </w:pPr>
      <w:r w:rsidRPr="003D39CA">
        <w:rPr>
          <w:rFonts w:ascii="Courier New" w:hAnsi="Courier New" w:cs="Courier New"/>
          <w:szCs w:val="24"/>
        </w:rPr>
        <w:t xml:space="preserve">FORMATO PARA LA ACREDITACIÓN DE PERSONALIDAD DEL </w:t>
      </w:r>
      <w:r w:rsidR="00824A87">
        <w:rPr>
          <w:rFonts w:ascii="Courier New" w:hAnsi="Courier New" w:cs="Courier New"/>
          <w:szCs w:val="24"/>
        </w:rPr>
        <w:t>CONCURSANTE</w:t>
      </w:r>
    </w:p>
    <w:p w14:paraId="323A3BFD" w14:textId="77777777" w:rsidR="00E149B7" w:rsidRPr="003D39CA" w:rsidRDefault="00E149B7" w:rsidP="00E149B7">
      <w:pPr>
        <w:widowControl/>
      </w:pPr>
    </w:p>
    <w:p w14:paraId="7F1C2290" w14:textId="77777777" w:rsidR="00E149B7" w:rsidRPr="003D39CA" w:rsidRDefault="00E149B7" w:rsidP="00E149B7">
      <w:pPr>
        <w:widowControl/>
        <w:rPr>
          <w:rFonts w:ascii="Courier New" w:hAnsi="Courier New" w:cs="Courier New"/>
          <w:szCs w:val="24"/>
        </w:rPr>
      </w:pPr>
    </w:p>
    <w:p w14:paraId="7566DD5A" w14:textId="77777777" w:rsidR="00E149B7" w:rsidRPr="003D39CA" w:rsidRDefault="00E149B7" w:rsidP="00E149B7">
      <w:pPr>
        <w:widowControl/>
        <w:jc w:val="center"/>
        <w:rPr>
          <w:rFonts w:ascii="Courier New" w:hAnsi="Courier New" w:cs="Courier New"/>
          <w:b/>
          <w:szCs w:val="24"/>
        </w:rPr>
      </w:pPr>
      <w:r w:rsidRPr="003D39CA">
        <w:rPr>
          <w:rFonts w:ascii="Courier New" w:hAnsi="Courier New" w:cs="Courier New"/>
          <w:b/>
          <w:szCs w:val="24"/>
        </w:rPr>
        <w:t xml:space="preserve">Nombre o Razón Social del </w:t>
      </w:r>
      <w:r w:rsidR="00824A87">
        <w:rPr>
          <w:rFonts w:ascii="Courier New" w:hAnsi="Courier New" w:cs="Courier New"/>
          <w:b/>
          <w:szCs w:val="24"/>
        </w:rPr>
        <w:t>Concursante</w:t>
      </w:r>
    </w:p>
    <w:p w14:paraId="0646CD65" w14:textId="77777777" w:rsidR="00E149B7" w:rsidRPr="003D39CA" w:rsidRDefault="00E149B7" w:rsidP="00E149B7">
      <w:pPr>
        <w:widowControl/>
        <w:jc w:val="center"/>
        <w:rPr>
          <w:rFonts w:ascii="Courier New" w:hAnsi="Courier New" w:cs="Courier New"/>
          <w:szCs w:val="24"/>
        </w:rPr>
      </w:pPr>
      <w:r w:rsidRPr="003D39CA">
        <w:rPr>
          <w:rFonts w:ascii="Courier New" w:hAnsi="Courier New" w:cs="Courier New"/>
          <w:b/>
          <w:szCs w:val="24"/>
        </w:rPr>
        <w:t xml:space="preserve">(Membrete del </w:t>
      </w:r>
      <w:r w:rsidR="00824A87">
        <w:rPr>
          <w:rFonts w:ascii="Courier New" w:hAnsi="Courier New" w:cs="Courier New"/>
          <w:b/>
          <w:szCs w:val="24"/>
        </w:rPr>
        <w:t>Concursante</w:t>
      </w:r>
      <w:r w:rsidRPr="003D39CA">
        <w:rPr>
          <w:rFonts w:ascii="Courier New" w:hAnsi="Courier New" w:cs="Courier New"/>
          <w:b/>
          <w:szCs w:val="24"/>
        </w:rPr>
        <w:t>)</w:t>
      </w:r>
    </w:p>
    <w:p w14:paraId="65424D5E" w14:textId="77777777" w:rsidR="00E149B7" w:rsidRPr="003D39CA" w:rsidRDefault="00E149B7" w:rsidP="00E149B7">
      <w:pPr>
        <w:widowControl/>
        <w:ind w:left="2836" w:hanging="2296"/>
        <w:rPr>
          <w:rFonts w:ascii="Courier New" w:hAnsi="Courier New" w:cs="Courier New"/>
          <w:szCs w:val="24"/>
        </w:rPr>
      </w:pPr>
    </w:p>
    <w:p w14:paraId="3B9EF966" w14:textId="77777777" w:rsidR="00E149B7" w:rsidRPr="003D39CA" w:rsidRDefault="00E149B7" w:rsidP="00E149B7">
      <w:pPr>
        <w:widowControl/>
        <w:ind w:left="2836" w:hanging="2296"/>
        <w:rPr>
          <w:rFonts w:ascii="Courier New" w:hAnsi="Courier New" w:cs="Courier New"/>
          <w:szCs w:val="24"/>
        </w:rPr>
      </w:pPr>
    </w:p>
    <w:p w14:paraId="5CD28742" w14:textId="77777777" w:rsidR="00E149B7" w:rsidRPr="003D39CA" w:rsidRDefault="00E149B7" w:rsidP="00E149B7">
      <w:pPr>
        <w:widowControl/>
        <w:ind w:left="2836" w:hanging="2296"/>
        <w:rPr>
          <w:rFonts w:ascii="Courier New" w:hAnsi="Courier New" w:cs="Courier New"/>
          <w:szCs w:val="24"/>
        </w:rPr>
      </w:pPr>
    </w:p>
    <w:p w14:paraId="139BDA94" w14:textId="77777777" w:rsidR="00E149B7" w:rsidRPr="003D39CA" w:rsidRDefault="00824A87" w:rsidP="00E149B7">
      <w:pPr>
        <w:widowControl/>
        <w:ind w:left="2836" w:hanging="2296"/>
        <w:rPr>
          <w:rFonts w:ascii="Courier New" w:hAnsi="Courier New" w:cs="Courier New"/>
          <w:szCs w:val="24"/>
        </w:rPr>
      </w:pPr>
      <w:r>
        <w:rPr>
          <w:rFonts w:ascii="Courier New" w:hAnsi="Courier New" w:cs="Courier New"/>
          <w:szCs w:val="24"/>
        </w:rPr>
        <w:t>Concurso</w:t>
      </w:r>
      <w:r w:rsidR="00E149B7" w:rsidRPr="003D39CA">
        <w:rPr>
          <w:rFonts w:ascii="Courier New" w:hAnsi="Courier New" w:cs="Courier New"/>
          <w:szCs w:val="24"/>
        </w:rPr>
        <w:t xml:space="preserve"> Públic</w:t>
      </w:r>
      <w:r>
        <w:rPr>
          <w:rFonts w:ascii="Courier New" w:hAnsi="Courier New" w:cs="Courier New"/>
          <w:szCs w:val="24"/>
        </w:rPr>
        <w:t>o</w:t>
      </w:r>
      <w:r w:rsidR="00E149B7" w:rsidRPr="003D39CA">
        <w:rPr>
          <w:rFonts w:ascii="Courier New" w:hAnsi="Courier New" w:cs="Courier New"/>
          <w:szCs w:val="24"/>
        </w:rPr>
        <w:t xml:space="preserve"> Internacional No. _____________</w:t>
      </w:r>
    </w:p>
    <w:p w14:paraId="5D1D0CF2" w14:textId="77777777" w:rsidR="00E149B7" w:rsidRPr="003D39CA" w:rsidRDefault="00E149B7" w:rsidP="00E149B7">
      <w:pPr>
        <w:widowControl/>
        <w:ind w:left="2836" w:hanging="2296"/>
        <w:rPr>
          <w:rFonts w:ascii="Courier New" w:hAnsi="Courier New" w:cs="Courier New"/>
          <w:szCs w:val="24"/>
        </w:rPr>
      </w:pPr>
      <w:r w:rsidRPr="003D39CA">
        <w:rPr>
          <w:rFonts w:ascii="Courier New" w:hAnsi="Courier New" w:cs="Courier New"/>
          <w:szCs w:val="24"/>
        </w:rPr>
        <w:t>Nombre de</w:t>
      </w:r>
      <w:r w:rsidR="00824A87">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_________________________</w:t>
      </w:r>
    </w:p>
    <w:p w14:paraId="3E868E0F" w14:textId="77777777" w:rsidR="00E149B7" w:rsidRPr="003D39CA" w:rsidRDefault="00E149B7" w:rsidP="00E149B7">
      <w:pPr>
        <w:widowControl/>
        <w:rPr>
          <w:rFonts w:ascii="Courier New" w:hAnsi="Courier New" w:cs="Courier New"/>
          <w:szCs w:val="24"/>
        </w:rPr>
      </w:pPr>
    </w:p>
    <w:p w14:paraId="4B04AFBD" w14:textId="77777777" w:rsidR="00E149B7" w:rsidRPr="003D39CA" w:rsidRDefault="00E149B7" w:rsidP="00E149B7">
      <w:pPr>
        <w:widowControl/>
        <w:rPr>
          <w:rFonts w:ascii="Courier New" w:hAnsi="Courier New" w:cs="Courier New"/>
          <w:szCs w:val="24"/>
        </w:rPr>
      </w:pPr>
    </w:p>
    <w:p w14:paraId="0DD6BAC8" w14:textId="77777777" w:rsidR="00E149B7" w:rsidRPr="003D39CA" w:rsidRDefault="00E149B7" w:rsidP="00E149B7">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01C84B53" w14:textId="77777777" w:rsidR="00E149B7" w:rsidRPr="003D39CA" w:rsidRDefault="00E149B7" w:rsidP="00E149B7">
      <w:pPr>
        <w:widowControl/>
        <w:rPr>
          <w:rFonts w:ascii="Courier New" w:hAnsi="Courier New" w:cs="Courier New"/>
          <w:szCs w:val="24"/>
        </w:rPr>
      </w:pPr>
    </w:p>
    <w:p w14:paraId="7BFE5942" w14:textId="77777777" w:rsidR="00E149B7" w:rsidRPr="003D39CA" w:rsidRDefault="00E149B7" w:rsidP="00E149B7">
      <w:pPr>
        <w:widowControl/>
        <w:rPr>
          <w:rFonts w:ascii="Courier New" w:hAnsi="Courier New" w:cs="Courier New"/>
          <w:b/>
          <w:szCs w:val="24"/>
        </w:rPr>
      </w:pPr>
      <w:r w:rsidRPr="003D39CA">
        <w:rPr>
          <w:rFonts w:ascii="Courier New" w:hAnsi="Courier New" w:cs="Courier New"/>
          <w:b/>
          <w:szCs w:val="24"/>
        </w:rPr>
        <w:t>Secretaría de Comunicaciones y Transportes</w:t>
      </w:r>
    </w:p>
    <w:p w14:paraId="67B33C53" w14:textId="77777777" w:rsidR="00E149B7" w:rsidRPr="003D39CA" w:rsidRDefault="00E149B7" w:rsidP="00E149B7">
      <w:pPr>
        <w:widowControl/>
        <w:rPr>
          <w:rFonts w:ascii="Courier New" w:hAnsi="Courier New" w:cs="Courier New"/>
          <w:b/>
          <w:szCs w:val="24"/>
        </w:rPr>
      </w:pPr>
      <w:r w:rsidRPr="003D39CA">
        <w:rPr>
          <w:rFonts w:ascii="Courier New" w:hAnsi="Courier New" w:cs="Courier New"/>
          <w:b/>
          <w:szCs w:val="24"/>
        </w:rPr>
        <w:t>Dirección General de Conservación de Carreteras</w:t>
      </w:r>
    </w:p>
    <w:p w14:paraId="621E3CF4" w14:textId="77777777" w:rsidR="00E149B7" w:rsidRPr="003D39CA" w:rsidRDefault="00E149B7" w:rsidP="00E149B7">
      <w:pPr>
        <w:widowControl/>
        <w:jc w:val="left"/>
        <w:rPr>
          <w:rFonts w:ascii="Courier New" w:hAnsi="Courier New" w:cs="Courier New"/>
          <w:b/>
          <w:szCs w:val="24"/>
        </w:rPr>
      </w:pPr>
      <w:r w:rsidRPr="003D39CA">
        <w:rPr>
          <w:rFonts w:ascii="Courier New" w:hAnsi="Courier New" w:cs="Courier New"/>
          <w:b/>
          <w:szCs w:val="24"/>
        </w:rPr>
        <w:t>Presente.</w:t>
      </w:r>
    </w:p>
    <w:p w14:paraId="3D153FB2" w14:textId="77777777" w:rsidR="00E149B7" w:rsidRPr="003D39CA" w:rsidRDefault="00E149B7" w:rsidP="00E149B7">
      <w:pPr>
        <w:widowControl/>
      </w:pPr>
    </w:p>
    <w:p w14:paraId="73396E72" w14:textId="58E3708D" w:rsidR="00E149B7" w:rsidRPr="003D39CA" w:rsidRDefault="00E149B7" w:rsidP="00E149B7">
      <w:pPr>
        <w:widowControl/>
        <w:ind w:firstLine="709"/>
        <w:rPr>
          <w:rFonts w:ascii="Courier New" w:hAnsi="Courier New"/>
        </w:rPr>
      </w:pPr>
      <w:r w:rsidRPr="003D39CA">
        <w:rPr>
          <w:rFonts w:ascii="Courier New" w:hAnsi="Courier New"/>
          <w:b/>
        </w:rPr>
        <w:t>[*]</w:t>
      </w:r>
      <w:r w:rsidRPr="003D39CA">
        <w:rPr>
          <w:rFonts w:ascii="Courier New" w:hAnsi="Courier New"/>
          <w:i/>
        </w:rPr>
        <w:t xml:space="preserve"> (Nombre de quien suscribe la manifestación)</w:t>
      </w:r>
      <w:r w:rsidRPr="003D39CA">
        <w:rPr>
          <w:rFonts w:ascii="Courier New" w:hAnsi="Courier New"/>
        </w:rPr>
        <w:t xml:space="preserve">  bajo protesta de decir verdad </w:t>
      </w:r>
      <w:r w:rsidRPr="003D39CA">
        <w:rPr>
          <w:rFonts w:ascii="Courier New" w:hAnsi="Courier New"/>
          <w:b/>
        </w:rPr>
        <w:t>[</w:t>
      </w:r>
      <w:r w:rsidRPr="003D39CA">
        <w:rPr>
          <w:rFonts w:ascii="Courier New" w:hAnsi="Courier New"/>
        </w:rPr>
        <w:t xml:space="preserve">por mi propio derecho/en mi carácter de </w:t>
      </w:r>
      <w:r w:rsidRPr="003D39CA">
        <w:rPr>
          <w:rFonts w:ascii="Courier New" w:hAnsi="Courier New"/>
          <w:b/>
        </w:rPr>
        <w:t>[*]</w:t>
      </w:r>
      <w:r w:rsidRPr="003D39CA">
        <w:rPr>
          <w:rFonts w:ascii="Courier New" w:hAnsi="Courier New"/>
          <w:i/>
        </w:rPr>
        <w:t>(el que ostenta quien suscribe la manifestación)</w:t>
      </w:r>
      <w:r w:rsidRPr="003D39CA">
        <w:rPr>
          <w:rFonts w:ascii="Courier New" w:hAnsi="Courier New"/>
        </w:rPr>
        <w:t xml:space="preserve"> de </w:t>
      </w:r>
      <w:r w:rsidRPr="003D39CA">
        <w:rPr>
          <w:rFonts w:ascii="Courier New" w:hAnsi="Courier New"/>
          <w:b/>
        </w:rPr>
        <w:t>[*]</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del Miembro del Consorcio que corresponda</w:t>
      </w:r>
      <w:r w:rsidRPr="003D39CA">
        <w:rPr>
          <w:rStyle w:val="Refdenotaalpie"/>
          <w:i/>
        </w:rPr>
        <w:footnoteReference w:id="3"/>
      </w:r>
      <w:r w:rsidRPr="003D39CA">
        <w:rPr>
          <w:rFonts w:ascii="Courier New" w:hAnsi="Courier New"/>
          <w:i/>
        </w:rPr>
        <w:t>)</w:t>
      </w:r>
      <w:r w:rsidRPr="003D39CA">
        <w:rPr>
          <w:rFonts w:ascii="Courier New" w:hAnsi="Courier New"/>
        </w:rPr>
        <w:t xml:space="preserve">, según consta en el testimonio notarial no. </w:t>
      </w:r>
      <w:r w:rsidRPr="003D39CA">
        <w:rPr>
          <w:rFonts w:ascii="Courier New" w:hAnsi="Courier New"/>
          <w:b/>
        </w:rPr>
        <w:t>[*]</w:t>
      </w:r>
      <w:r w:rsidRPr="003D39CA">
        <w:rPr>
          <w:rFonts w:ascii="Courier New" w:hAnsi="Courier New"/>
        </w:rPr>
        <w:t xml:space="preserve"> del </w:t>
      </w:r>
      <w:r w:rsidRPr="003D39CA">
        <w:rPr>
          <w:rFonts w:ascii="Courier New" w:hAnsi="Courier New"/>
          <w:b/>
        </w:rPr>
        <w:t>[*]</w:t>
      </w:r>
      <w:r w:rsidRPr="003D39CA">
        <w:rPr>
          <w:rFonts w:ascii="Courier New" w:hAnsi="Courier New"/>
          <w:i/>
        </w:rPr>
        <w:t>(fecha)</w:t>
      </w:r>
      <w:r w:rsidRPr="003D39CA">
        <w:rPr>
          <w:rFonts w:ascii="Courier New" w:hAnsi="Courier New"/>
        </w:rPr>
        <w:t xml:space="preserve">, otorgado ante el </w:t>
      </w:r>
      <w:ins w:id="0" w:author="Usuario de Microsoft Office" w:date="2018-01-28T16:57:00Z">
        <w:r w:rsidR="0078105A">
          <w:rPr>
            <w:rFonts w:ascii="Courier New" w:hAnsi="Courier New"/>
          </w:rPr>
          <w:t>N</w:t>
        </w:r>
      </w:ins>
      <w:del w:id="1" w:author="Usuario de Microsoft Office" w:date="2018-01-28T16:57:00Z">
        <w:r w:rsidRPr="003D39CA" w:rsidDel="0078105A">
          <w:rPr>
            <w:rFonts w:ascii="Courier New" w:hAnsi="Courier New"/>
          </w:rPr>
          <w:delText>n</w:delText>
        </w:r>
      </w:del>
      <w:r w:rsidRPr="003D39CA">
        <w:rPr>
          <w:rFonts w:ascii="Courier New" w:hAnsi="Courier New"/>
        </w:rPr>
        <w:t xml:space="preserve">otario </w:t>
      </w:r>
      <w:ins w:id="2" w:author="Usuario de Microsoft Office" w:date="2018-01-28T16:57:00Z">
        <w:r w:rsidR="0078105A">
          <w:rPr>
            <w:rFonts w:ascii="Courier New" w:hAnsi="Courier New"/>
          </w:rPr>
          <w:t>P</w:t>
        </w:r>
      </w:ins>
      <w:del w:id="3" w:author="Usuario de Microsoft Office" w:date="2018-01-28T16:57:00Z">
        <w:r w:rsidRPr="003D39CA" w:rsidDel="0078105A">
          <w:rPr>
            <w:rFonts w:ascii="Courier New" w:hAnsi="Courier New"/>
          </w:rPr>
          <w:delText>p</w:delText>
        </w:r>
      </w:del>
      <w:r w:rsidRPr="003D39CA">
        <w:rPr>
          <w:rFonts w:ascii="Courier New" w:hAnsi="Courier New"/>
        </w:rPr>
        <w:t xml:space="preserve">úblico número </w:t>
      </w:r>
      <w:r w:rsidRPr="003D39CA">
        <w:rPr>
          <w:rFonts w:ascii="Courier New" w:hAnsi="Courier New"/>
          <w:b/>
        </w:rPr>
        <w:t>[*]</w:t>
      </w:r>
      <w:r w:rsidRPr="003D39CA">
        <w:rPr>
          <w:rFonts w:ascii="Courier New" w:hAnsi="Courier New"/>
        </w:rPr>
        <w:t xml:space="preserve"> de </w:t>
      </w:r>
      <w:r w:rsidRPr="003D39CA">
        <w:rPr>
          <w:rFonts w:ascii="Courier New" w:hAnsi="Courier New"/>
          <w:b/>
        </w:rPr>
        <w:t>[*]</w:t>
      </w:r>
      <w:r w:rsidRPr="003D39CA">
        <w:rPr>
          <w:rFonts w:ascii="Courier New" w:hAnsi="Courier New"/>
          <w:i/>
        </w:rPr>
        <w:t>(ciudad en que se otorgó)</w:t>
      </w:r>
      <w:r w:rsidRPr="003D39CA">
        <w:rPr>
          <w:rFonts w:ascii="Courier New" w:hAnsi="Courier New"/>
        </w:rPr>
        <w:t xml:space="preserve"> y que se encuentra registrado bajo el número </w:t>
      </w:r>
      <w:r w:rsidRPr="003D39CA">
        <w:rPr>
          <w:rFonts w:ascii="Courier New" w:hAnsi="Courier New"/>
          <w:b/>
        </w:rPr>
        <w:t>[*]</w:t>
      </w:r>
      <w:r w:rsidRPr="003D39CA">
        <w:rPr>
          <w:rFonts w:ascii="Courier New" w:hAnsi="Courier New"/>
        </w:rPr>
        <w:t xml:space="preserve"> del </w:t>
      </w:r>
      <w:ins w:id="4" w:author="Usuario de Microsoft Office" w:date="2018-01-28T16:57:00Z">
        <w:r w:rsidR="0078105A">
          <w:rPr>
            <w:rFonts w:ascii="Courier New" w:hAnsi="Courier New"/>
          </w:rPr>
          <w:t>R</w:t>
        </w:r>
      </w:ins>
      <w:del w:id="5" w:author="Usuario de Microsoft Office" w:date="2018-01-28T16:57:00Z">
        <w:r w:rsidRPr="003D39CA" w:rsidDel="0078105A">
          <w:rPr>
            <w:rFonts w:ascii="Courier New" w:hAnsi="Courier New"/>
          </w:rPr>
          <w:delText>r</w:delText>
        </w:r>
      </w:del>
      <w:r w:rsidRPr="003D39CA">
        <w:rPr>
          <w:rFonts w:ascii="Courier New" w:hAnsi="Courier New"/>
        </w:rPr>
        <w:t xml:space="preserve">egistro </w:t>
      </w:r>
      <w:ins w:id="6" w:author="Usuario de Microsoft Office" w:date="2018-01-28T16:57:00Z">
        <w:r w:rsidR="0078105A">
          <w:rPr>
            <w:rFonts w:ascii="Courier New" w:hAnsi="Courier New"/>
          </w:rPr>
          <w:t>P</w:t>
        </w:r>
      </w:ins>
      <w:del w:id="7" w:author="Usuario de Microsoft Office" w:date="2018-01-28T16:57:00Z">
        <w:r w:rsidRPr="003D39CA" w:rsidDel="0078105A">
          <w:rPr>
            <w:rFonts w:ascii="Courier New" w:hAnsi="Courier New"/>
          </w:rPr>
          <w:delText>p</w:delText>
        </w:r>
      </w:del>
      <w:r w:rsidRPr="003D39CA">
        <w:rPr>
          <w:rFonts w:ascii="Courier New" w:hAnsi="Courier New"/>
        </w:rPr>
        <w:t xml:space="preserve">úblico de </w:t>
      </w:r>
      <w:ins w:id="8" w:author="Usuario de Microsoft Office" w:date="2018-01-28T16:57:00Z">
        <w:r w:rsidR="0078105A">
          <w:rPr>
            <w:rFonts w:ascii="Courier New" w:hAnsi="Courier New"/>
          </w:rPr>
          <w:t>C</w:t>
        </w:r>
      </w:ins>
      <w:del w:id="9" w:author="Usuario de Microsoft Office" w:date="2018-01-28T16:57:00Z">
        <w:r w:rsidRPr="003D39CA" w:rsidDel="0078105A">
          <w:rPr>
            <w:rFonts w:ascii="Courier New" w:hAnsi="Courier New"/>
          </w:rPr>
          <w:delText>c</w:delText>
        </w:r>
      </w:del>
      <w:r w:rsidRPr="003D39CA">
        <w:rPr>
          <w:rFonts w:ascii="Courier New" w:hAnsi="Courier New"/>
        </w:rPr>
        <w:t xml:space="preserve">omercio de </w:t>
      </w:r>
      <w:r w:rsidRPr="003D39CA">
        <w:rPr>
          <w:rFonts w:ascii="Courier New" w:hAnsi="Courier New"/>
          <w:b/>
        </w:rPr>
        <w:t>[*]</w:t>
      </w:r>
      <w:r w:rsidRPr="003D39CA">
        <w:rPr>
          <w:rFonts w:ascii="Courier New" w:hAnsi="Courier New"/>
          <w:i/>
        </w:rPr>
        <w:t xml:space="preserve"> (ciudad en que se efectuó el registro)</w:t>
      </w:r>
      <w:r w:rsidRPr="003D39CA">
        <w:rPr>
          <w:rFonts w:ascii="Courier New" w:hAnsi="Courier New"/>
          <w:b/>
        </w:rPr>
        <w:t>]</w:t>
      </w:r>
      <w:r w:rsidRPr="003D39CA">
        <w:rPr>
          <w:rFonts w:ascii="Courier New" w:hAnsi="Courier New"/>
        </w:rPr>
        <w:t xml:space="preserve">; manifiesto que los datos aquí asentados, son ciertos, así como que </w:t>
      </w:r>
      <w:r w:rsidRPr="003D39CA">
        <w:rPr>
          <w:rFonts w:ascii="Courier New" w:hAnsi="Courier New"/>
          <w:b/>
        </w:rPr>
        <w:t xml:space="preserve">[[*] </w:t>
      </w:r>
      <w:r w:rsidRPr="003D39CA">
        <w:rPr>
          <w:rFonts w:ascii="Courier New" w:hAnsi="Courier New"/>
        </w:rPr>
        <w:t>tengo la capacidad suficiente para/</w:t>
      </w:r>
      <w:r w:rsidRPr="003D39CA">
        <w:rPr>
          <w:rFonts w:ascii="Courier New" w:hAnsi="Courier New"/>
          <w:b/>
        </w:rPr>
        <w:t xml:space="preserve">[*] </w:t>
      </w:r>
      <w:r w:rsidRPr="003D39CA">
        <w:rPr>
          <w:rFonts w:ascii="Courier New" w:hAnsi="Courier New"/>
        </w:rPr>
        <w:t>cuento con facultades suficientes</w:t>
      </w:r>
      <w:r w:rsidRPr="003D39CA">
        <w:rPr>
          <w:rFonts w:ascii="Courier New" w:hAnsi="Courier New"/>
          <w:b/>
        </w:rPr>
        <w:t>]</w:t>
      </w:r>
      <w:r w:rsidRPr="003D39CA">
        <w:rPr>
          <w:rFonts w:ascii="Courier New" w:hAnsi="Courier New"/>
        </w:rPr>
        <w:t xml:space="preserve"> para suscribir la Proposición con respecto a</w:t>
      </w:r>
      <w:r w:rsidR="00824A87">
        <w:rPr>
          <w:rFonts w:ascii="Courier New" w:hAnsi="Courier New"/>
        </w:rPr>
        <w:t>l</w:t>
      </w:r>
      <w:r w:rsidRPr="003D39CA">
        <w:rPr>
          <w:rFonts w:ascii="Courier New" w:hAnsi="Courier New"/>
        </w:rPr>
        <w:t xml:space="preserve"> </w:t>
      </w:r>
      <w:r w:rsidR="00824A87">
        <w:rPr>
          <w:rFonts w:ascii="Courier New" w:hAnsi="Courier New"/>
        </w:rPr>
        <w:t>Concurso</w:t>
      </w:r>
      <w:r w:rsidRPr="003D39CA">
        <w:rPr>
          <w:rFonts w:ascii="Courier New" w:hAnsi="Courier New"/>
        </w:rPr>
        <w:t xml:space="preserve"> Públic</w:t>
      </w:r>
      <w:r w:rsidR="00824A87">
        <w:rPr>
          <w:rFonts w:ascii="Courier New" w:hAnsi="Courier New"/>
        </w:rPr>
        <w:t>o</w:t>
      </w:r>
      <w:r w:rsidRPr="003D39CA">
        <w:rPr>
          <w:rFonts w:ascii="Courier New" w:hAnsi="Courier New"/>
        </w:rPr>
        <w:t xml:space="preserve"> mencionad</w:t>
      </w:r>
      <w:r w:rsidR="00824A87">
        <w:rPr>
          <w:rFonts w:ascii="Courier New" w:hAnsi="Courier New"/>
        </w:rPr>
        <w:t>o</w:t>
      </w:r>
      <w:r w:rsidRPr="003D39CA">
        <w:rPr>
          <w:rFonts w:ascii="Courier New" w:hAnsi="Courier New"/>
        </w:rPr>
        <w:t xml:space="preserve"> en la referencia </w:t>
      </w:r>
      <w:r w:rsidRPr="003D39CA">
        <w:rPr>
          <w:rFonts w:ascii="Courier New" w:hAnsi="Courier New"/>
          <w:b/>
        </w:rPr>
        <w:t xml:space="preserve"> [</w:t>
      </w:r>
      <w:r w:rsidRPr="003D39CA">
        <w:rPr>
          <w:rFonts w:ascii="Courier New" w:hAnsi="Courier New"/>
        </w:rPr>
        <w:t xml:space="preserve">por mi propio derecho / a nombre y en representación de </w:t>
      </w:r>
      <w:r w:rsidRPr="003D39CA">
        <w:rPr>
          <w:rFonts w:ascii="Courier New" w:hAnsi="Courier New"/>
          <w:b/>
        </w:rPr>
        <w:t>[*]</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del Miembro del Consorcio que corresponda</w:t>
      </w:r>
      <w:r w:rsidRPr="003D39CA">
        <w:rPr>
          <w:rFonts w:ascii="Courier New" w:hAnsi="Courier New"/>
          <w:b/>
        </w:rPr>
        <w:t>]</w:t>
      </w:r>
      <w:r w:rsidRPr="003D39CA">
        <w:rPr>
          <w:rFonts w:ascii="Courier New" w:hAnsi="Courier New"/>
        </w:rPr>
        <w:t>.</w:t>
      </w:r>
    </w:p>
    <w:p w14:paraId="7D4F02FF" w14:textId="77777777" w:rsidR="00E149B7" w:rsidRPr="003D39CA" w:rsidRDefault="00E149B7" w:rsidP="00E149B7">
      <w:pPr>
        <w:widowControl/>
      </w:pPr>
      <w:r w:rsidRPr="003D39CA">
        <w:rPr>
          <w:rFonts w:ascii="Courier New" w:hAnsi="Courier New"/>
        </w:rPr>
        <w:br w:type="page"/>
      </w:r>
    </w:p>
    <w:tbl>
      <w:tblPr>
        <w:tblW w:w="9852" w:type="dxa"/>
        <w:tblInd w:w="-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623"/>
        <w:gridCol w:w="990"/>
        <w:gridCol w:w="569"/>
        <w:gridCol w:w="849"/>
        <w:gridCol w:w="142"/>
        <w:gridCol w:w="4679"/>
      </w:tblGrid>
      <w:tr w:rsidR="00E149B7" w:rsidRPr="003D39CA" w14:paraId="4BB8C094" w14:textId="77777777" w:rsidTr="0010318F">
        <w:tc>
          <w:tcPr>
            <w:tcW w:w="9852" w:type="dxa"/>
            <w:gridSpan w:val="6"/>
            <w:tcBorders>
              <w:top w:val="single" w:sz="4" w:space="0" w:color="auto"/>
            </w:tcBorders>
          </w:tcPr>
          <w:p w14:paraId="5B32ECF1" w14:textId="77777777" w:rsidR="00E149B7" w:rsidRPr="003D39CA" w:rsidRDefault="00E149B7" w:rsidP="002E68DE">
            <w:pPr>
              <w:widowControl/>
              <w:spacing w:line="260" w:lineRule="exact"/>
              <w:jc w:val="left"/>
              <w:rPr>
                <w:rFonts w:ascii="Courier New" w:hAnsi="Courier New" w:cs="Courier New"/>
                <w:sz w:val="18"/>
                <w:szCs w:val="18"/>
              </w:rPr>
            </w:pPr>
            <w:r w:rsidRPr="003D39CA">
              <w:rPr>
                <w:rFonts w:ascii="Courier New" w:hAnsi="Courier New"/>
                <w:sz w:val="18"/>
                <w:szCs w:val="18"/>
              </w:rPr>
              <w:lastRenderedPageBreak/>
              <w:t>Nombre de la Persona Moral:</w:t>
            </w:r>
          </w:p>
        </w:tc>
      </w:tr>
      <w:tr w:rsidR="00E149B7" w:rsidRPr="003D39CA" w14:paraId="424F0725" w14:textId="77777777" w:rsidTr="002E68DE">
        <w:tc>
          <w:tcPr>
            <w:tcW w:w="9852" w:type="dxa"/>
            <w:gridSpan w:val="6"/>
          </w:tcPr>
          <w:p w14:paraId="09C0BE3E" w14:textId="77777777" w:rsidR="00E149B7" w:rsidRPr="003D39CA" w:rsidRDefault="00E149B7" w:rsidP="002E68DE">
            <w:pPr>
              <w:widowControl/>
              <w:spacing w:line="260" w:lineRule="exact"/>
              <w:jc w:val="left"/>
              <w:rPr>
                <w:rFonts w:ascii="Courier New" w:hAnsi="Courier New"/>
                <w:sz w:val="18"/>
                <w:szCs w:val="18"/>
              </w:rPr>
            </w:pPr>
            <w:r w:rsidRPr="003D39CA">
              <w:rPr>
                <w:rFonts w:ascii="Courier New" w:hAnsi="Courier New"/>
                <w:sz w:val="18"/>
                <w:szCs w:val="18"/>
              </w:rPr>
              <w:t>Nacionalidad:</w:t>
            </w:r>
          </w:p>
        </w:tc>
      </w:tr>
      <w:tr w:rsidR="00E149B7" w:rsidRPr="003D39CA" w14:paraId="4F601048" w14:textId="77777777" w:rsidTr="002E68DE">
        <w:tc>
          <w:tcPr>
            <w:tcW w:w="9852" w:type="dxa"/>
            <w:gridSpan w:val="6"/>
          </w:tcPr>
          <w:p w14:paraId="6CD2003D" w14:textId="77777777"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Registro Federal de Contribuyentes:</w:t>
            </w:r>
          </w:p>
        </w:tc>
      </w:tr>
      <w:tr w:rsidR="00E149B7" w:rsidRPr="003D39CA" w14:paraId="4E800CF7" w14:textId="77777777" w:rsidTr="002E68DE">
        <w:tc>
          <w:tcPr>
            <w:tcW w:w="5173" w:type="dxa"/>
            <w:gridSpan w:val="5"/>
          </w:tcPr>
          <w:p w14:paraId="335D7831" w14:textId="77777777" w:rsidR="00E149B7" w:rsidRPr="003D39CA" w:rsidRDefault="00E149B7" w:rsidP="002E68DE">
            <w:pPr>
              <w:widowControl/>
              <w:jc w:val="center"/>
              <w:rPr>
                <w:rFonts w:ascii="Courier New" w:hAnsi="Courier New" w:cs="Courier New"/>
                <w:sz w:val="18"/>
                <w:szCs w:val="18"/>
              </w:rPr>
            </w:pPr>
          </w:p>
        </w:tc>
        <w:tc>
          <w:tcPr>
            <w:tcW w:w="4679" w:type="dxa"/>
          </w:tcPr>
          <w:p w14:paraId="23D8C811" w14:textId="77777777" w:rsidR="00E149B7" w:rsidRPr="003D39CA" w:rsidRDefault="00E149B7" w:rsidP="002E68DE">
            <w:pPr>
              <w:widowControl/>
              <w:jc w:val="center"/>
              <w:rPr>
                <w:rFonts w:ascii="Courier New" w:hAnsi="Courier New" w:cs="Courier New"/>
                <w:sz w:val="18"/>
                <w:szCs w:val="18"/>
              </w:rPr>
            </w:pPr>
          </w:p>
        </w:tc>
      </w:tr>
      <w:tr w:rsidR="00E149B7" w:rsidRPr="003D39CA" w14:paraId="78C03ED6" w14:textId="77777777" w:rsidTr="002E68DE">
        <w:tc>
          <w:tcPr>
            <w:tcW w:w="5173" w:type="dxa"/>
            <w:gridSpan w:val="5"/>
          </w:tcPr>
          <w:p w14:paraId="217E42F0" w14:textId="77777777"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 xml:space="preserve">Domicilio Completo: </w:t>
            </w:r>
          </w:p>
        </w:tc>
        <w:tc>
          <w:tcPr>
            <w:tcW w:w="4679" w:type="dxa"/>
          </w:tcPr>
          <w:p w14:paraId="03DAB78D" w14:textId="77777777" w:rsidR="00E149B7" w:rsidRPr="003D39CA" w:rsidRDefault="00E149B7" w:rsidP="002E68DE">
            <w:pPr>
              <w:widowControl/>
              <w:rPr>
                <w:rFonts w:ascii="Courier New" w:hAnsi="Courier New" w:cs="Courier New"/>
                <w:sz w:val="18"/>
                <w:szCs w:val="18"/>
              </w:rPr>
            </w:pPr>
          </w:p>
        </w:tc>
      </w:tr>
      <w:tr w:rsidR="00E149B7" w:rsidRPr="003D39CA" w14:paraId="62F2698C" w14:textId="77777777" w:rsidTr="002E68DE">
        <w:tc>
          <w:tcPr>
            <w:tcW w:w="5173" w:type="dxa"/>
            <w:gridSpan w:val="5"/>
          </w:tcPr>
          <w:p w14:paraId="023794CD" w14:textId="77777777"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(Calle):</w:t>
            </w:r>
          </w:p>
          <w:p w14:paraId="29543618" w14:textId="77777777" w:rsidR="00E149B7" w:rsidRPr="003D39CA" w:rsidRDefault="00E149B7" w:rsidP="002E68DE">
            <w:pPr>
              <w:widowControl/>
              <w:rPr>
                <w:rFonts w:ascii="Courier New" w:hAnsi="Courier New" w:cs="Courier New"/>
                <w:sz w:val="18"/>
                <w:szCs w:val="18"/>
              </w:rPr>
            </w:pPr>
          </w:p>
          <w:p w14:paraId="1EAC0459" w14:textId="77777777" w:rsidR="00E149B7" w:rsidRPr="003D39CA" w:rsidRDefault="00E149B7" w:rsidP="002E68DE">
            <w:pPr>
              <w:widowControl/>
              <w:rPr>
                <w:rFonts w:ascii="Courier New" w:hAnsi="Courier New" w:cs="Courier New"/>
                <w:sz w:val="18"/>
                <w:szCs w:val="18"/>
              </w:rPr>
            </w:pPr>
          </w:p>
        </w:tc>
        <w:tc>
          <w:tcPr>
            <w:tcW w:w="4679" w:type="dxa"/>
          </w:tcPr>
          <w:p w14:paraId="482F9BB4" w14:textId="77777777"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(Número Exterior e Interior):</w:t>
            </w:r>
          </w:p>
          <w:p w14:paraId="65752C45" w14:textId="77777777" w:rsidR="00E149B7" w:rsidRPr="003D39CA" w:rsidRDefault="00E149B7" w:rsidP="002E68DE">
            <w:pPr>
              <w:widowControl/>
              <w:rPr>
                <w:rFonts w:ascii="Courier New" w:hAnsi="Courier New" w:cs="Courier New"/>
                <w:sz w:val="18"/>
                <w:szCs w:val="18"/>
              </w:rPr>
            </w:pPr>
          </w:p>
          <w:p w14:paraId="5B3031C6" w14:textId="77777777" w:rsidR="00E149B7" w:rsidRPr="003D39CA" w:rsidRDefault="00E149B7" w:rsidP="002E68DE">
            <w:pPr>
              <w:widowControl/>
              <w:rPr>
                <w:rFonts w:ascii="Courier New" w:hAnsi="Courier New" w:cs="Courier New"/>
                <w:sz w:val="18"/>
                <w:szCs w:val="18"/>
              </w:rPr>
            </w:pPr>
          </w:p>
        </w:tc>
      </w:tr>
      <w:tr w:rsidR="00E149B7" w:rsidRPr="003D39CA" w14:paraId="5DBD3C62" w14:textId="77777777" w:rsidTr="002E68DE">
        <w:tc>
          <w:tcPr>
            <w:tcW w:w="5173" w:type="dxa"/>
            <w:gridSpan w:val="5"/>
          </w:tcPr>
          <w:p w14:paraId="08C7F9ED" w14:textId="77777777"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(Colonia):</w:t>
            </w:r>
          </w:p>
          <w:p w14:paraId="7ACBB94F" w14:textId="77777777" w:rsidR="00E149B7" w:rsidRPr="003D39CA" w:rsidRDefault="00E149B7" w:rsidP="002E68DE">
            <w:pPr>
              <w:widowControl/>
              <w:rPr>
                <w:rFonts w:ascii="Courier New" w:hAnsi="Courier New" w:cs="Courier New"/>
                <w:sz w:val="18"/>
                <w:szCs w:val="18"/>
              </w:rPr>
            </w:pPr>
          </w:p>
          <w:p w14:paraId="7490FF16" w14:textId="77777777" w:rsidR="00E149B7" w:rsidRPr="003D39CA" w:rsidRDefault="00E149B7" w:rsidP="002E68DE">
            <w:pPr>
              <w:widowControl/>
              <w:rPr>
                <w:rFonts w:ascii="Courier New" w:hAnsi="Courier New" w:cs="Courier New"/>
                <w:sz w:val="18"/>
                <w:szCs w:val="18"/>
              </w:rPr>
            </w:pPr>
          </w:p>
        </w:tc>
        <w:tc>
          <w:tcPr>
            <w:tcW w:w="4679" w:type="dxa"/>
          </w:tcPr>
          <w:p w14:paraId="7996E4B4" w14:textId="77777777"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(Delegación o Municipio):</w:t>
            </w:r>
          </w:p>
          <w:p w14:paraId="2CD0B505" w14:textId="77777777" w:rsidR="00E149B7" w:rsidRPr="003D39CA" w:rsidRDefault="00E149B7" w:rsidP="002E68DE">
            <w:pPr>
              <w:widowControl/>
              <w:rPr>
                <w:rFonts w:ascii="Courier New" w:hAnsi="Courier New" w:cs="Courier New"/>
                <w:sz w:val="18"/>
                <w:szCs w:val="18"/>
              </w:rPr>
            </w:pPr>
          </w:p>
        </w:tc>
      </w:tr>
      <w:tr w:rsidR="00E149B7" w:rsidRPr="003D39CA" w14:paraId="2EFBFA25" w14:textId="77777777" w:rsidTr="002E68DE">
        <w:tc>
          <w:tcPr>
            <w:tcW w:w="5173" w:type="dxa"/>
            <w:gridSpan w:val="5"/>
          </w:tcPr>
          <w:p w14:paraId="3FC264F3" w14:textId="77777777"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(Código Postal):</w:t>
            </w:r>
          </w:p>
          <w:p w14:paraId="1FA7A6F4" w14:textId="77777777" w:rsidR="00E149B7" w:rsidRPr="003D39CA" w:rsidRDefault="00E149B7" w:rsidP="002E68DE">
            <w:pPr>
              <w:widowControl/>
              <w:rPr>
                <w:rFonts w:ascii="Courier New" w:hAnsi="Courier New" w:cs="Courier New"/>
                <w:sz w:val="18"/>
                <w:szCs w:val="18"/>
              </w:rPr>
            </w:pPr>
          </w:p>
          <w:p w14:paraId="7DBCAEF6" w14:textId="77777777" w:rsidR="00E149B7" w:rsidRPr="003D39CA" w:rsidRDefault="00E149B7" w:rsidP="002E68DE">
            <w:pPr>
              <w:widowControl/>
              <w:rPr>
                <w:rFonts w:ascii="Courier New" w:hAnsi="Courier New" w:cs="Courier New"/>
                <w:sz w:val="18"/>
                <w:szCs w:val="18"/>
              </w:rPr>
            </w:pPr>
          </w:p>
        </w:tc>
        <w:tc>
          <w:tcPr>
            <w:tcW w:w="4679" w:type="dxa"/>
          </w:tcPr>
          <w:p w14:paraId="4A9108C8" w14:textId="77777777"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(Entidad Federativa):</w:t>
            </w:r>
          </w:p>
          <w:p w14:paraId="390AAC69" w14:textId="77777777" w:rsidR="00E149B7" w:rsidRPr="003D39CA" w:rsidRDefault="00E149B7" w:rsidP="002E68DE">
            <w:pPr>
              <w:widowControl/>
              <w:rPr>
                <w:rFonts w:ascii="Courier New" w:hAnsi="Courier New" w:cs="Courier New"/>
                <w:sz w:val="18"/>
                <w:szCs w:val="18"/>
              </w:rPr>
            </w:pPr>
          </w:p>
          <w:p w14:paraId="6985041F" w14:textId="77777777" w:rsidR="00E149B7" w:rsidRPr="003D39CA" w:rsidRDefault="00E149B7" w:rsidP="002E68DE">
            <w:pPr>
              <w:widowControl/>
              <w:rPr>
                <w:rFonts w:ascii="Courier New" w:hAnsi="Courier New" w:cs="Courier New"/>
                <w:sz w:val="18"/>
                <w:szCs w:val="18"/>
              </w:rPr>
            </w:pPr>
          </w:p>
        </w:tc>
      </w:tr>
      <w:tr w:rsidR="00B7573A" w:rsidRPr="003D39CA" w14:paraId="4E5BAD48" w14:textId="77777777" w:rsidTr="00B7573A">
        <w:tc>
          <w:tcPr>
            <w:tcW w:w="5173" w:type="dxa"/>
            <w:gridSpan w:val="5"/>
          </w:tcPr>
          <w:p w14:paraId="13B831F7" w14:textId="77777777" w:rsidR="00B7573A" w:rsidRPr="003D39CA" w:rsidRDefault="00B7573A" w:rsidP="002E68DE">
            <w:pPr>
              <w:widowControl/>
              <w:rPr>
                <w:rFonts w:ascii="Courier New" w:hAnsi="Courier New" w:cs="Courier New"/>
                <w:sz w:val="18"/>
                <w:szCs w:val="18"/>
              </w:rPr>
            </w:pPr>
            <w:r w:rsidRPr="003D39CA">
              <w:rPr>
                <w:rFonts w:ascii="Courier New" w:hAnsi="Courier New" w:cs="Courier New"/>
                <w:sz w:val="18"/>
                <w:szCs w:val="18"/>
              </w:rPr>
              <w:t>(Número de Teléfono):</w:t>
            </w:r>
          </w:p>
        </w:tc>
        <w:tc>
          <w:tcPr>
            <w:tcW w:w="4679" w:type="dxa"/>
          </w:tcPr>
          <w:p w14:paraId="1C618003" w14:textId="77777777" w:rsidR="00B7573A" w:rsidRPr="003D39CA" w:rsidRDefault="00B7573A" w:rsidP="002E68DE">
            <w:pPr>
              <w:widowControl/>
              <w:rPr>
                <w:rFonts w:ascii="Courier New" w:hAnsi="Courier New" w:cs="Courier New"/>
                <w:sz w:val="18"/>
                <w:szCs w:val="18"/>
              </w:rPr>
            </w:pPr>
            <w:r w:rsidRPr="003D39CA">
              <w:rPr>
                <w:rFonts w:ascii="Courier New" w:hAnsi="Courier New" w:cs="Courier New"/>
                <w:sz w:val="18"/>
                <w:szCs w:val="18"/>
              </w:rPr>
              <w:t>Correo Electrónico:</w:t>
            </w:r>
          </w:p>
          <w:p w14:paraId="6378BE2B" w14:textId="77777777" w:rsidR="00B7573A" w:rsidRPr="003D39CA" w:rsidRDefault="00B7573A" w:rsidP="002E68DE">
            <w:pPr>
              <w:widowControl/>
              <w:rPr>
                <w:rFonts w:ascii="Courier New" w:hAnsi="Courier New" w:cs="Courier New"/>
                <w:sz w:val="18"/>
                <w:szCs w:val="18"/>
              </w:rPr>
            </w:pPr>
          </w:p>
          <w:p w14:paraId="2A24519D" w14:textId="77777777" w:rsidR="00B7573A" w:rsidRPr="003D39CA" w:rsidRDefault="00B7573A" w:rsidP="002E68DE">
            <w:pPr>
              <w:widowControl/>
              <w:rPr>
                <w:rFonts w:ascii="Courier New" w:hAnsi="Courier New" w:cs="Courier New"/>
                <w:sz w:val="18"/>
                <w:szCs w:val="18"/>
              </w:rPr>
            </w:pPr>
          </w:p>
        </w:tc>
      </w:tr>
      <w:tr w:rsidR="00E149B7" w:rsidRPr="003D39CA" w14:paraId="3B2DA002" w14:textId="77777777" w:rsidTr="002E68DE">
        <w:tc>
          <w:tcPr>
            <w:tcW w:w="9852" w:type="dxa"/>
            <w:gridSpan w:val="6"/>
          </w:tcPr>
          <w:p w14:paraId="2E13744E" w14:textId="63B70862"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(Datos de la Escritura Pública en la que consta su constitución</w:t>
            </w:r>
            <w:r w:rsidR="008A36F2">
              <w:rPr>
                <w:rFonts w:ascii="Courier New" w:hAnsi="Courier New" w:cs="Courier New"/>
                <w:sz w:val="18"/>
                <w:szCs w:val="18"/>
              </w:rPr>
              <w:t>,</w:t>
            </w:r>
            <w:r w:rsidRPr="003D39CA">
              <w:rPr>
                <w:rFonts w:ascii="Courier New" w:hAnsi="Courier New" w:cs="Courier New"/>
                <w:sz w:val="18"/>
                <w:szCs w:val="18"/>
              </w:rPr>
              <w:t xml:space="preserve"> incluyendo número, fecha y datos de inscripción en el </w:t>
            </w:r>
            <w:ins w:id="10" w:author="Usuario de Microsoft Office" w:date="2018-01-28T16:57:00Z">
              <w:r w:rsidR="0078105A">
                <w:rPr>
                  <w:rFonts w:ascii="Courier New" w:hAnsi="Courier New" w:cs="Courier New"/>
                  <w:sz w:val="18"/>
                  <w:szCs w:val="18"/>
                </w:rPr>
                <w:t>R</w:t>
              </w:r>
            </w:ins>
            <w:del w:id="11" w:author="Usuario de Microsoft Office" w:date="2018-01-28T16:57:00Z">
              <w:r w:rsidRPr="003D39CA" w:rsidDel="0078105A">
                <w:rPr>
                  <w:rFonts w:ascii="Courier New" w:hAnsi="Courier New" w:cs="Courier New"/>
                  <w:sz w:val="18"/>
                  <w:szCs w:val="18"/>
                </w:rPr>
                <w:delText>r</w:delText>
              </w:r>
            </w:del>
            <w:r w:rsidRPr="003D39CA">
              <w:rPr>
                <w:rFonts w:ascii="Courier New" w:hAnsi="Courier New" w:cs="Courier New"/>
                <w:sz w:val="18"/>
                <w:szCs w:val="18"/>
              </w:rPr>
              <w:t xml:space="preserve">egistro </w:t>
            </w:r>
            <w:ins w:id="12" w:author="Usuario de Microsoft Office" w:date="2018-01-28T16:57:00Z">
              <w:r w:rsidR="0078105A">
                <w:rPr>
                  <w:rFonts w:ascii="Courier New" w:hAnsi="Courier New" w:cs="Courier New"/>
                  <w:sz w:val="18"/>
                  <w:szCs w:val="18"/>
                </w:rPr>
                <w:t>P</w:t>
              </w:r>
            </w:ins>
            <w:del w:id="13" w:author="Usuario de Microsoft Office" w:date="2018-01-28T16:57:00Z">
              <w:r w:rsidRPr="003D39CA" w:rsidDel="0078105A">
                <w:rPr>
                  <w:rFonts w:ascii="Courier New" w:hAnsi="Courier New" w:cs="Courier New"/>
                  <w:sz w:val="18"/>
                  <w:szCs w:val="18"/>
                </w:rPr>
                <w:delText>p</w:delText>
              </w:r>
            </w:del>
            <w:r w:rsidRPr="003D39CA">
              <w:rPr>
                <w:rFonts w:ascii="Courier New" w:hAnsi="Courier New" w:cs="Courier New"/>
                <w:sz w:val="18"/>
                <w:szCs w:val="18"/>
              </w:rPr>
              <w:t xml:space="preserve">úblico de </w:t>
            </w:r>
            <w:ins w:id="14" w:author="Usuario de Microsoft Office" w:date="2018-01-28T16:58:00Z">
              <w:r w:rsidR="0078105A">
                <w:rPr>
                  <w:rFonts w:ascii="Courier New" w:hAnsi="Courier New" w:cs="Courier New"/>
                  <w:sz w:val="18"/>
                  <w:szCs w:val="18"/>
                </w:rPr>
                <w:t>C</w:t>
              </w:r>
            </w:ins>
            <w:del w:id="15" w:author="Usuario de Microsoft Office" w:date="2018-01-28T16:58:00Z">
              <w:r w:rsidRPr="003D39CA" w:rsidDel="0078105A">
                <w:rPr>
                  <w:rFonts w:ascii="Courier New" w:hAnsi="Courier New" w:cs="Courier New"/>
                  <w:sz w:val="18"/>
                  <w:szCs w:val="18"/>
                </w:rPr>
                <w:delText>c</w:delText>
              </w:r>
            </w:del>
            <w:r w:rsidRPr="003D39CA">
              <w:rPr>
                <w:rFonts w:ascii="Courier New" w:hAnsi="Courier New" w:cs="Courier New"/>
                <w:sz w:val="18"/>
                <w:szCs w:val="18"/>
              </w:rPr>
              <w:t>omercio):</w:t>
            </w:r>
          </w:p>
          <w:p w14:paraId="3B61A350" w14:textId="77777777" w:rsidR="00E149B7" w:rsidRPr="003D39CA" w:rsidRDefault="00E149B7" w:rsidP="002E68DE">
            <w:pPr>
              <w:widowControl/>
              <w:rPr>
                <w:rFonts w:ascii="Courier New" w:hAnsi="Courier New" w:cs="Courier New"/>
                <w:sz w:val="18"/>
                <w:szCs w:val="18"/>
              </w:rPr>
            </w:pPr>
          </w:p>
          <w:p w14:paraId="2BC2F8C6" w14:textId="77777777" w:rsidR="00E149B7" w:rsidRPr="003D39CA" w:rsidRDefault="00E149B7" w:rsidP="002E68DE">
            <w:pPr>
              <w:widowControl/>
              <w:rPr>
                <w:rFonts w:ascii="Courier New" w:hAnsi="Courier New" w:cs="Courier New"/>
                <w:sz w:val="18"/>
                <w:szCs w:val="18"/>
              </w:rPr>
            </w:pPr>
          </w:p>
          <w:p w14:paraId="71CE8D0F" w14:textId="77777777" w:rsidR="00E149B7" w:rsidRPr="003D39CA" w:rsidRDefault="00E149B7" w:rsidP="002E68DE">
            <w:pPr>
              <w:widowControl/>
              <w:rPr>
                <w:rFonts w:ascii="Courier New" w:hAnsi="Courier New" w:cs="Courier New"/>
                <w:sz w:val="18"/>
                <w:szCs w:val="18"/>
              </w:rPr>
            </w:pPr>
          </w:p>
          <w:p w14:paraId="1C065D15" w14:textId="77777777" w:rsidR="00E149B7" w:rsidRPr="003D39CA" w:rsidRDefault="00E149B7" w:rsidP="002E68DE">
            <w:pPr>
              <w:widowControl/>
              <w:rPr>
                <w:rFonts w:ascii="Courier New" w:hAnsi="Courier New" w:cs="Courier New"/>
                <w:sz w:val="18"/>
                <w:szCs w:val="18"/>
              </w:rPr>
            </w:pPr>
          </w:p>
        </w:tc>
      </w:tr>
      <w:tr w:rsidR="00E149B7" w:rsidRPr="003D39CA" w14:paraId="4CBFC8B5" w14:textId="77777777" w:rsidTr="002E68DE">
        <w:tc>
          <w:tcPr>
            <w:tcW w:w="9852" w:type="dxa"/>
            <w:gridSpan w:val="6"/>
          </w:tcPr>
          <w:p w14:paraId="60603B1A" w14:textId="77777777"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(Datos del Notario Público ante quien se constituyó, incluyendo nombre completo, número de notario y localidad en la que ejerce):</w:t>
            </w:r>
          </w:p>
          <w:p w14:paraId="66C82E22" w14:textId="77777777" w:rsidR="00E149B7" w:rsidRPr="003D39CA" w:rsidRDefault="00E149B7" w:rsidP="002E68DE">
            <w:pPr>
              <w:widowControl/>
              <w:rPr>
                <w:rFonts w:ascii="Courier New" w:hAnsi="Courier New" w:cs="Courier New"/>
                <w:sz w:val="18"/>
                <w:szCs w:val="18"/>
              </w:rPr>
            </w:pPr>
          </w:p>
          <w:p w14:paraId="289EB874" w14:textId="77777777" w:rsidR="00E149B7" w:rsidRPr="003D39CA" w:rsidRDefault="00E149B7" w:rsidP="002E68DE">
            <w:pPr>
              <w:widowControl/>
              <w:rPr>
                <w:rFonts w:ascii="Courier New" w:hAnsi="Courier New" w:cs="Courier New"/>
                <w:sz w:val="18"/>
                <w:szCs w:val="18"/>
              </w:rPr>
            </w:pPr>
          </w:p>
          <w:p w14:paraId="6C16F568" w14:textId="77777777" w:rsidR="00E149B7" w:rsidRPr="003D39CA" w:rsidRDefault="00E149B7" w:rsidP="002E68DE">
            <w:pPr>
              <w:widowControl/>
              <w:rPr>
                <w:rFonts w:ascii="Courier New" w:hAnsi="Courier New" w:cs="Courier New"/>
                <w:sz w:val="18"/>
                <w:szCs w:val="18"/>
              </w:rPr>
            </w:pPr>
          </w:p>
          <w:p w14:paraId="47D18A9F" w14:textId="77777777" w:rsidR="00E149B7" w:rsidRPr="003D39CA" w:rsidRDefault="00E149B7" w:rsidP="002E68DE">
            <w:pPr>
              <w:widowControl/>
              <w:rPr>
                <w:rFonts w:ascii="Courier New" w:hAnsi="Courier New" w:cs="Courier New"/>
                <w:sz w:val="18"/>
                <w:szCs w:val="18"/>
              </w:rPr>
            </w:pPr>
          </w:p>
        </w:tc>
      </w:tr>
      <w:tr w:rsidR="00E149B7" w:rsidRPr="003D39CA" w14:paraId="549DC707" w14:textId="77777777" w:rsidTr="002E68DE">
        <w:tc>
          <w:tcPr>
            <w:tcW w:w="5031" w:type="dxa"/>
            <w:gridSpan w:val="4"/>
          </w:tcPr>
          <w:p w14:paraId="7483A483" w14:textId="77777777"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Relación de Accionistas:</w:t>
            </w:r>
          </w:p>
        </w:tc>
        <w:tc>
          <w:tcPr>
            <w:tcW w:w="4821" w:type="dxa"/>
            <w:gridSpan w:val="2"/>
          </w:tcPr>
          <w:p w14:paraId="794B30D8" w14:textId="77777777" w:rsidR="00E149B7" w:rsidRPr="003D39CA" w:rsidRDefault="00E149B7" w:rsidP="002E68DE">
            <w:pPr>
              <w:widowControl/>
              <w:jc w:val="center"/>
              <w:rPr>
                <w:rFonts w:ascii="Courier New" w:hAnsi="Courier New" w:cs="Courier New"/>
                <w:sz w:val="18"/>
                <w:szCs w:val="18"/>
              </w:rPr>
            </w:pPr>
          </w:p>
        </w:tc>
      </w:tr>
      <w:tr w:rsidR="00E149B7" w:rsidRPr="003D39CA" w14:paraId="4C5B1A2B" w14:textId="77777777" w:rsidTr="002E68DE">
        <w:tc>
          <w:tcPr>
            <w:tcW w:w="5031" w:type="dxa"/>
            <w:gridSpan w:val="4"/>
            <w:tcBorders>
              <w:bottom w:val="single" w:sz="4" w:space="0" w:color="auto"/>
            </w:tcBorders>
          </w:tcPr>
          <w:p w14:paraId="43E93B6C" w14:textId="77777777" w:rsidR="00E149B7" w:rsidRPr="003D39CA" w:rsidRDefault="00E149B7" w:rsidP="002E68DE">
            <w:pPr>
              <w:widowControl/>
              <w:jc w:val="center"/>
              <w:rPr>
                <w:rFonts w:ascii="Courier New" w:hAnsi="Courier New" w:cs="Courier New"/>
                <w:sz w:val="18"/>
                <w:szCs w:val="18"/>
              </w:rPr>
            </w:pPr>
          </w:p>
        </w:tc>
        <w:tc>
          <w:tcPr>
            <w:tcW w:w="4821" w:type="dxa"/>
            <w:gridSpan w:val="2"/>
            <w:tcBorders>
              <w:bottom w:val="single" w:sz="4" w:space="0" w:color="auto"/>
            </w:tcBorders>
          </w:tcPr>
          <w:p w14:paraId="65997CF1" w14:textId="77777777" w:rsidR="00E149B7" w:rsidRPr="003D39CA" w:rsidRDefault="00E149B7" w:rsidP="002E68DE">
            <w:pPr>
              <w:widowControl/>
              <w:jc w:val="center"/>
              <w:rPr>
                <w:rFonts w:ascii="Courier New" w:hAnsi="Courier New" w:cs="Courier New"/>
                <w:sz w:val="18"/>
                <w:szCs w:val="18"/>
              </w:rPr>
            </w:pPr>
          </w:p>
        </w:tc>
      </w:tr>
      <w:tr w:rsidR="00E149B7" w:rsidRPr="003D39CA" w14:paraId="727F0F83" w14:textId="77777777" w:rsidTr="002E68DE">
        <w:tblPrEx>
          <w:tblCellMar>
            <w:left w:w="71" w:type="dxa"/>
            <w:right w:w="71" w:type="dxa"/>
          </w:tblCellMar>
        </w:tblPrEx>
        <w:tc>
          <w:tcPr>
            <w:tcW w:w="2623" w:type="dxa"/>
            <w:tcBorders>
              <w:top w:val="single" w:sz="4" w:space="0" w:color="auto"/>
              <w:bottom w:val="single" w:sz="4" w:space="0" w:color="auto"/>
              <w:right w:val="single" w:sz="4" w:space="0" w:color="auto"/>
            </w:tcBorders>
          </w:tcPr>
          <w:p w14:paraId="5E07BDAF" w14:textId="77777777"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Apellidos</w:t>
            </w:r>
          </w:p>
        </w:tc>
        <w:tc>
          <w:tcPr>
            <w:tcW w:w="1559" w:type="dxa"/>
            <w:gridSpan w:val="2"/>
            <w:tcBorders>
              <w:top w:val="single" w:sz="4" w:space="0" w:color="auto"/>
              <w:left w:val="single" w:sz="4" w:space="0" w:color="auto"/>
              <w:bottom w:val="single" w:sz="4" w:space="0" w:color="auto"/>
              <w:right w:val="single" w:sz="4" w:space="0" w:color="auto"/>
            </w:tcBorders>
          </w:tcPr>
          <w:p w14:paraId="6A04C926" w14:textId="77777777"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 xml:space="preserve">Nombre </w:t>
            </w:r>
          </w:p>
        </w:tc>
        <w:tc>
          <w:tcPr>
            <w:tcW w:w="5670" w:type="dxa"/>
            <w:gridSpan w:val="3"/>
            <w:tcBorders>
              <w:top w:val="single" w:sz="4" w:space="0" w:color="auto"/>
              <w:left w:val="single" w:sz="4" w:space="0" w:color="auto"/>
              <w:bottom w:val="single" w:sz="4" w:space="0" w:color="auto"/>
            </w:tcBorders>
          </w:tcPr>
          <w:p w14:paraId="54A5AA31" w14:textId="77777777" w:rsidR="00E149B7" w:rsidRPr="003D39CA" w:rsidRDefault="00E149B7" w:rsidP="002E68DE">
            <w:pPr>
              <w:widowControl/>
              <w:jc w:val="center"/>
              <w:rPr>
                <w:rFonts w:ascii="Courier New" w:hAnsi="Courier New" w:cs="Courier New"/>
                <w:sz w:val="18"/>
                <w:szCs w:val="18"/>
              </w:rPr>
            </w:pPr>
            <w:r w:rsidRPr="003D39CA">
              <w:rPr>
                <w:rFonts w:ascii="Courier New" w:hAnsi="Courier New" w:cs="Courier New"/>
                <w:sz w:val="18"/>
                <w:szCs w:val="18"/>
              </w:rPr>
              <w:t xml:space="preserve">Número de acciones (%) de participación </w:t>
            </w:r>
          </w:p>
        </w:tc>
      </w:tr>
      <w:tr w:rsidR="00E149B7" w:rsidRPr="003D39CA" w14:paraId="1079CD70" w14:textId="77777777" w:rsidTr="002E68DE">
        <w:tblPrEx>
          <w:tblCellMar>
            <w:left w:w="71" w:type="dxa"/>
            <w:right w:w="71" w:type="dxa"/>
          </w:tblCellMar>
        </w:tblPrEx>
        <w:tc>
          <w:tcPr>
            <w:tcW w:w="2623" w:type="dxa"/>
            <w:tcBorders>
              <w:top w:val="single" w:sz="4" w:space="0" w:color="auto"/>
              <w:bottom w:val="single" w:sz="4" w:space="0" w:color="auto"/>
              <w:right w:val="single" w:sz="4" w:space="0" w:color="auto"/>
            </w:tcBorders>
          </w:tcPr>
          <w:p w14:paraId="0F82FC25" w14:textId="77777777" w:rsidR="00E149B7" w:rsidRPr="003D39CA" w:rsidRDefault="00E149B7" w:rsidP="002E68DE">
            <w:pPr>
              <w:widowControl/>
              <w:rPr>
                <w:rFonts w:ascii="Courier New" w:hAnsi="Courier New" w:cs="Courier New"/>
                <w:sz w:val="18"/>
                <w:szCs w:val="18"/>
              </w:rPr>
            </w:pPr>
          </w:p>
        </w:tc>
        <w:tc>
          <w:tcPr>
            <w:tcW w:w="1559" w:type="dxa"/>
            <w:gridSpan w:val="2"/>
            <w:tcBorders>
              <w:top w:val="single" w:sz="4" w:space="0" w:color="auto"/>
              <w:left w:val="single" w:sz="4" w:space="0" w:color="auto"/>
              <w:bottom w:val="single" w:sz="4" w:space="0" w:color="auto"/>
              <w:right w:val="single" w:sz="4" w:space="0" w:color="auto"/>
            </w:tcBorders>
          </w:tcPr>
          <w:p w14:paraId="2F0FCC1E" w14:textId="77777777" w:rsidR="00E149B7" w:rsidRPr="003D39CA" w:rsidRDefault="00E149B7" w:rsidP="002E68DE">
            <w:pPr>
              <w:widowControl/>
              <w:rPr>
                <w:rFonts w:ascii="Courier New" w:hAnsi="Courier New" w:cs="Courier New"/>
                <w:sz w:val="18"/>
                <w:szCs w:val="18"/>
              </w:rPr>
            </w:pPr>
          </w:p>
        </w:tc>
        <w:tc>
          <w:tcPr>
            <w:tcW w:w="5670" w:type="dxa"/>
            <w:gridSpan w:val="3"/>
            <w:tcBorders>
              <w:top w:val="single" w:sz="4" w:space="0" w:color="auto"/>
              <w:left w:val="single" w:sz="4" w:space="0" w:color="auto"/>
              <w:bottom w:val="single" w:sz="4" w:space="0" w:color="auto"/>
            </w:tcBorders>
          </w:tcPr>
          <w:p w14:paraId="0C1668FA" w14:textId="77777777" w:rsidR="00E149B7" w:rsidRPr="003D39CA" w:rsidRDefault="00E149B7" w:rsidP="002E68DE">
            <w:pPr>
              <w:widowControl/>
              <w:rPr>
                <w:rFonts w:ascii="Courier New" w:hAnsi="Courier New" w:cs="Courier New"/>
                <w:sz w:val="18"/>
                <w:szCs w:val="18"/>
              </w:rPr>
            </w:pPr>
          </w:p>
          <w:p w14:paraId="52C5FCA3" w14:textId="77777777" w:rsidR="00E149B7" w:rsidRPr="003D39CA" w:rsidRDefault="00E149B7" w:rsidP="002E68DE">
            <w:pPr>
              <w:widowControl/>
              <w:rPr>
                <w:rFonts w:ascii="Courier New" w:hAnsi="Courier New" w:cs="Courier New"/>
                <w:sz w:val="18"/>
                <w:szCs w:val="18"/>
              </w:rPr>
            </w:pPr>
          </w:p>
        </w:tc>
      </w:tr>
      <w:tr w:rsidR="00E149B7" w:rsidRPr="003D39CA" w14:paraId="60B106FB" w14:textId="77777777" w:rsidTr="002E68DE">
        <w:tblPrEx>
          <w:tblCellMar>
            <w:left w:w="71" w:type="dxa"/>
            <w:right w:w="71" w:type="dxa"/>
          </w:tblCellMar>
        </w:tblPrEx>
        <w:tc>
          <w:tcPr>
            <w:tcW w:w="2623" w:type="dxa"/>
            <w:tcBorders>
              <w:top w:val="single" w:sz="4" w:space="0" w:color="auto"/>
              <w:bottom w:val="single" w:sz="4" w:space="0" w:color="auto"/>
              <w:right w:val="single" w:sz="4" w:space="0" w:color="auto"/>
            </w:tcBorders>
          </w:tcPr>
          <w:p w14:paraId="2BCAFB75" w14:textId="77777777" w:rsidR="00E149B7" w:rsidRPr="003D39CA" w:rsidRDefault="00E149B7" w:rsidP="002E68DE">
            <w:pPr>
              <w:widowControl/>
              <w:rPr>
                <w:rFonts w:ascii="Courier New" w:hAnsi="Courier New" w:cs="Courier New"/>
                <w:sz w:val="18"/>
                <w:szCs w:val="18"/>
              </w:rPr>
            </w:pPr>
          </w:p>
        </w:tc>
        <w:tc>
          <w:tcPr>
            <w:tcW w:w="1559" w:type="dxa"/>
            <w:gridSpan w:val="2"/>
            <w:tcBorders>
              <w:top w:val="single" w:sz="4" w:space="0" w:color="auto"/>
              <w:left w:val="single" w:sz="4" w:space="0" w:color="auto"/>
              <w:bottom w:val="single" w:sz="4" w:space="0" w:color="auto"/>
              <w:right w:val="single" w:sz="4" w:space="0" w:color="auto"/>
            </w:tcBorders>
          </w:tcPr>
          <w:p w14:paraId="251D9311" w14:textId="77777777" w:rsidR="00E149B7" w:rsidRPr="003D39CA" w:rsidRDefault="00E149B7" w:rsidP="002E68DE">
            <w:pPr>
              <w:widowControl/>
              <w:rPr>
                <w:rFonts w:ascii="Courier New" w:hAnsi="Courier New" w:cs="Courier New"/>
                <w:sz w:val="18"/>
                <w:szCs w:val="18"/>
              </w:rPr>
            </w:pPr>
          </w:p>
        </w:tc>
        <w:tc>
          <w:tcPr>
            <w:tcW w:w="5670" w:type="dxa"/>
            <w:gridSpan w:val="3"/>
            <w:tcBorders>
              <w:top w:val="single" w:sz="4" w:space="0" w:color="auto"/>
              <w:left w:val="single" w:sz="4" w:space="0" w:color="auto"/>
              <w:bottom w:val="single" w:sz="4" w:space="0" w:color="auto"/>
            </w:tcBorders>
          </w:tcPr>
          <w:p w14:paraId="7A9FCBAA" w14:textId="77777777" w:rsidR="00E149B7" w:rsidRPr="003D39CA" w:rsidRDefault="00E149B7" w:rsidP="002E68DE">
            <w:pPr>
              <w:widowControl/>
              <w:rPr>
                <w:rFonts w:ascii="Courier New" w:hAnsi="Courier New" w:cs="Courier New"/>
                <w:sz w:val="18"/>
                <w:szCs w:val="18"/>
              </w:rPr>
            </w:pPr>
          </w:p>
          <w:p w14:paraId="5F552674" w14:textId="77777777" w:rsidR="00E149B7" w:rsidRPr="003D39CA" w:rsidRDefault="00E149B7" w:rsidP="002E68DE">
            <w:pPr>
              <w:widowControl/>
              <w:rPr>
                <w:rFonts w:ascii="Courier New" w:hAnsi="Courier New" w:cs="Courier New"/>
                <w:sz w:val="18"/>
                <w:szCs w:val="18"/>
              </w:rPr>
            </w:pPr>
          </w:p>
        </w:tc>
      </w:tr>
      <w:tr w:rsidR="00E149B7" w:rsidRPr="003D39CA" w14:paraId="1BA88A6B" w14:textId="77777777" w:rsidTr="002E68DE">
        <w:tblPrEx>
          <w:tblCellMar>
            <w:left w:w="71" w:type="dxa"/>
            <w:right w:w="71" w:type="dxa"/>
          </w:tblCellMar>
        </w:tblPrEx>
        <w:tc>
          <w:tcPr>
            <w:tcW w:w="2623" w:type="dxa"/>
            <w:tcBorders>
              <w:top w:val="single" w:sz="4" w:space="0" w:color="auto"/>
            </w:tcBorders>
          </w:tcPr>
          <w:p w14:paraId="0265B908" w14:textId="77777777" w:rsidR="00E149B7" w:rsidRPr="003D39CA" w:rsidRDefault="00E149B7" w:rsidP="002E68DE">
            <w:pPr>
              <w:widowControl/>
              <w:rPr>
                <w:rFonts w:ascii="Courier New" w:hAnsi="Courier New" w:cs="Courier New"/>
                <w:sz w:val="18"/>
                <w:szCs w:val="18"/>
              </w:rPr>
            </w:pPr>
          </w:p>
        </w:tc>
        <w:tc>
          <w:tcPr>
            <w:tcW w:w="1559" w:type="dxa"/>
            <w:gridSpan w:val="2"/>
            <w:tcBorders>
              <w:top w:val="single" w:sz="4" w:space="0" w:color="auto"/>
            </w:tcBorders>
          </w:tcPr>
          <w:p w14:paraId="13782653" w14:textId="77777777" w:rsidR="00E149B7" w:rsidRPr="003D39CA" w:rsidRDefault="00E149B7" w:rsidP="002E68DE">
            <w:pPr>
              <w:widowControl/>
              <w:rPr>
                <w:rFonts w:ascii="Courier New" w:hAnsi="Courier New" w:cs="Courier New"/>
                <w:sz w:val="18"/>
                <w:szCs w:val="18"/>
              </w:rPr>
            </w:pPr>
          </w:p>
        </w:tc>
        <w:tc>
          <w:tcPr>
            <w:tcW w:w="5670" w:type="dxa"/>
            <w:gridSpan w:val="3"/>
            <w:tcBorders>
              <w:top w:val="single" w:sz="4" w:space="0" w:color="auto"/>
            </w:tcBorders>
          </w:tcPr>
          <w:p w14:paraId="0362FD66" w14:textId="77777777" w:rsidR="00E149B7" w:rsidRPr="003D39CA" w:rsidRDefault="00E149B7" w:rsidP="002E68DE">
            <w:pPr>
              <w:widowControl/>
              <w:rPr>
                <w:rFonts w:ascii="Courier New" w:hAnsi="Courier New" w:cs="Courier New"/>
                <w:sz w:val="18"/>
                <w:szCs w:val="18"/>
              </w:rPr>
            </w:pPr>
          </w:p>
          <w:p w14:paraId="079FE1DD" w14:textId="77777777" w:rsidR="00E149B7" w:rsidRPr="003D39CA" w:rsidRDefault="00E149B7" w:rsidP="002E68DE">
            <w:pPr>
              <w:widowControl/>
              <w:rPr>
                <w:rFonts w:ascii="Courier New" w:hAnsi="Courier New" w:cs="Courier New"/>
                <w:sz w:val="18"/>
                <w:szCs w:val="18"/>
              </w:rPr>
            </w:pPr>
          </w:p>
        </w:tc>
      </w:tr>
      <w:tr w:rsidR="00E149B7" w:rsidRPr="003D39CA" w14:paraId="3DC4E2DD" w14:textId="77777777" w:rsidTr="002E68DE">
        <w:tc>
          <w:tcPr>
            <w:tcW w:w="3613" w:type="dxa"/>
            <w:gridSpan w:val="2"/>
          </w:tcPr>
          <w:p w14:paraId="2BD2E804" w14:textId="77777777"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Descripción de su Objeto Social:</w:t>
            </w:r>
          </w:p>
        </w:tc>
        <w:tc>
          <w:tcPr>
            <w:tcW w:w="6239" w:type="dxa"/>
            <w:gridSpan w:val="4"/>
          </w:tcPr>
          <w:p w14:paraId="551B9D52" w14:textId="77777777" w:rsidR="00E149B7" w:rsidRPr="003D39CA" w:rsidRDefault="00E149B7" w:rsidP="002E68DE">
            <w:pPr>
              <w:widowControl/>
              <w:rPr>
                <w:rFonts w:ascii="Courier New" w:hAnsi="Courier New" w:cs="Courier New"/>
                <w:sz w:val="18"/>
                <w:szCs w:val="18"/>
              </w:rPr>
            </w:pPr>
          </w:p>
          <w:p w14:paraId="1F6F31A7" w14:textId="77777777" w:rsidR="00E149B7" w:rsidRPr="003D39CA" w:rsidRDefault="00E149B7" w:rsidP="002E68DE">
            <w:pPr>
              <w:widowControl/>
              <w:rPr>
                <w:rFonts w:ascii="Courier New" w:hAnsi="Courier New" w:cs="Courier New"/>
                <w:sz w:val="18"/>
                <w:szCs w:val="18"/>
              </w:rPr>
            </w:pPr>
          </w:p>
          <w:p w14:paraId="07D08580" w14:textId="77777777" w:rsidR="00E149B7" w:rsidRPr="003D39CA" w:rsidRDefault="00E149B7" w:rsidP="002E68DE">
            <w:pPr>
              <w:widowControl/>
              <w:rPr>
                <w:rFonts w:ascii="Courier New" w:hAnsi="Courier New" w:cs="Courier New"/>
                <w:sz w:val="18"/>
                <w:szCs w:val="18"/>
              </w:rPr>
            </w:pPr>
          </w:p>
          <w:p w14:paraId="659E2AF5" w14:textId="77777777" w:rsidR="00E149B7" w:rsidRPr="003D39CA" w:rsidRDefault="00E149B7" w:rsidP="002E68DE">
            <w:pPr>
              <w:widowControl/>
              <w:rPr>
                <w:rFonts w:ascii="Courier New" w:hAnsi="Courier New" w:cs="Courier New"/>
                <w:sz w:val="18"/>
                <w:szCs w:val="18"/>
              </w:rPr>
            </w:pPr>
          </w:p>
          <w:p w14:paraId="7FE2E054" w14:textId="77777777" w:rsidR="00E149B7" w:rsidRPr="003D39CA" w:rsidRDefault="00E149B7" w:rsidP="002E68DE">
            <w:pPr>
              <w:widowControl/>
              <w:rPr>
                <w:rFonts w:ascii="Courier New" w:hAnsi="Courier New" w:cs="Courier New"/>
                <w:sz w:val="18"/>
                <w:szCs w:val="18"/>
              </w:rPr>
            </w:pPr>
          </w:p>
        </w:tc>
      </w:tr>
      <w:tr w:rsidR="00E149B7" w:rsidRPr="003D39CA" w14:paraId="6302A790" w14:textId="77777777" w:rsidTr="002E68DE">
        <w:tc>
          <w:tcPr>
            <w:tcW w:w="3613" w:type="dxa"/>
            <w:gridSpan w:val="2"/>
          </w:tcPr>
          <w:p w14:paraId="454004F0" w14:textId="72B7D82E"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 xml:space="preserve">Reformas al Acta Constitutiva (incluir datos relativos a la escritura pública en la que se contengan, el </w:t>
            </w:r>
            <w:ins w:id="16" w:author="Usuario de Microsoft Office" w:date="2018-01-28T16:58:00Z">
              <w:r w:rsidR="0078105A">
                <w:rPr>
                  <w:rFonts w:ascii="Courier New" w:hAnsi="Courier New" w:cs="Courier New"/>
                  <w:sz w:val="18"/>
                  <w:szCs w:val="18"/>
                </w:rPr>
                <w:t>N</w:t>
              </w:r>
            </w:ins>
            <w:del w:id="17" w:author="Usuario de Microsoft Office" w:date="2018-01-28T16:58:00Z">
              <w:r w:rsidRPr="003D39CA" w:rsidDel="0078105A">
                <w:rPr>
                  <w:rFonts w:ascii="Courier New" w:hAnsi="Courier New" w:cs="Courier New"/>
                  <w:sz w:val="18"/>
                  <w:szCs w:val="18"/>
                </w:rPr>
                <w:delText>n</w:delText>
              </w:r>
            </w:del>
            <w:r w:rsidRPr="003D39CA">
              <w:rPr>
                <w:rFonts w:ascii="Courier New" w:hAnsi="Courier New" w:cs="Courier New"/>
                <w:sz w:val="18"/>
                <w:szCs w:val="18"/>
              </w:rPr>
              <w:t xml:space="preserve">otario </w:t>
            </w:r>
            <w:ins w:id="18" w:author="Usuario de Microsoft Office" w:date="2018-01-28T16:58:00Z">
              <w:r w:rsidR="0078105A">
                <w:rPr>
                  <w:rFonts w:ascii="Courier New" w:hAnsi="Courier New" w:cs="Courier New"/>
                  <w:sz w:val="18"/>
                  <w:szCs w:val="18"/>
                </w:rPr>
                <w:t>P</w:t>
              </w:r>
            </w:ins>
            <w:del w:id="19" w:author="Usuario de Microsoft Office" w:date="2018-01-28T16:58:00Z">
              <w:r w:rsidRPr="003D39CA" w:rsidDel="0078105A">
                <w:rPr>
                  <w:rFonts w:ascii="Courier New" w:hAnsi="Courier New" w:cs="Courier New"/>
                  <w:sz w:val="18"/>
                  <w:szCs w:val="18"/>
                </w:rPr>
                <w:delText>p</w:delText>
              </w:r>
            </w:del>
            <w:r w:rsidRPr="003D39CA">
              <w:rPr>
                <w:rFonts w:ascii="Courier New" w:hAnsi="Courier New" w:cs="Courier New"/>
                <w:sz w:val="18"/>
                <w:szCs w:val="18"/>
              </w:rPr>
              <w:t xml:space="preserve">úblico ante el cual se protocolizaron y una breve descripción de </w:t>
            </w:r>
            <w:proofErr w:type="gramStart"/>
            <w:r w:rsidRPr="003D39CA">
              <w:rPr>
                <w:rFonts w:ascii="Courier New" w:hAnsi="Courier New" w:cs="Courier New"/>
                <w:sz w:val="18"/>
                <w:szCs w:val="18"/>
              </w:rPr>
              <w:t>las mismas</w:t>
            </w:r>
            <w:proofErr w:type="gramEnd"/>
            <w:r w:rsidRPr="003D39CA">
              <w:rPr>
                <w:rFonts w:ascii="Courier New" w:hAnsi="Courier New" w:cs="Courier New"/>
                <w:sz w:val="18"/>
                <w:szCs w:val="18"/>
              </w:rPr>
              <w:t>):</w:t>
            </w:r>
          </w:p>
        </w:tc>
        <w:tc>
          <w:tcPr>
            <w:tcW w:w="6239" w:type="dxa"/>
            <w:gridSpan w:val="4"/>
          </w:tcPr>
          <w:p w14:paraId="440A3E0F" w14:textId="77777777" w:rsidR="00E149B7" w:rsidRPr="003D39CA" w:rsidRDefault="00E149B7" w:rsidP="002E68DE">
            <w:pPr>
              <w:widowControl/>
              <w:rPr>
                <w:rFonts w:ascii="Courier New" w:hAnsi="Courier New" w:cs="Courier New"/>
                <w:sz w:val="18"/>
                <w:szCs w:val="18"/>
              </w:rPr>
            </w:pPr>
          </w:p>
          <w:p w14:paraId="57FB9B3E" w14:textId="77777777" w:rsidR="00E149B7" w:rsidRPr="003D39CA" w:rsidRDefault="00E149B7" w:rsidP="002E68DE">
            <w:pPr>
              <w:widowControl/>
              <w:rPr>
                <w:rFonts w:ascii="Courier New" w:hAnsi="Courier New" w:cs="Courier New"/>
                <w:sz w:val="18"/>
                <w:szCs w:val="18"/>
              </w:rPr>
            </w:pPr>
          </w:p>
          <w:p w14:paraId="6A7F7289" w14:textId="77777777" w:rsidR="00E149B7" w:rsidRPr="003D39CA" w:rsidRDefault="00E149B7" w:rsidP="002E68DE">
            <w:pPr>
              <w:widowControl/>
              <w:rPr>
                <w:rFonts w:ascii="Courier New" w:hAnsi="Courier New" w:cs="Courier New"/>
                <w:sz w:val="18"/>
                <w:szCs w:val="18"/>
              </w:rPr>
            </w:pPr>
          </w:p>
          <w:p w14:paraId="3659E9E1" w14:textId="77777777" w:rsidR="00E149B7" w:rsidRPr="003D39CA" w:rsidRDefault="00E149B7" w:rsidP="002E68DE">
            <w:pPr>
              <w:widowControl/>
              <w:rPr>
                <w:rFonts w:ascii="Courier New" w:hAnsi="Courier New" w:cs="Courier New"/>
                <w:sz w:val="18"/>
                <w:szCs w:val="18"/>
              </w:rPr>
            </w:pPr>
          </w:p>
          <w:p w14:paraId="326E3D19" w14:textId="77777777" w:rsidR="00E149B7" w:rsidRPr="003D39CA" w:rsidRDefault="00E149B7" w:rsidP="002E68DE">
            <w:pPr>
              <w:widowControl/>
              <w:rPr>
                <w:rFonts w:ascii="Courier New" w:hAnsi="Courier New" w:cs="Courier New"/>
                <w:sz w:val="18"/>
                <w:szCs w:val="18"/>
              </w:rPr>
            </w:pPr>
          </w:p>
          <w:p w14:paraId="4A2AB230" w14:textId="77777777" w:rsidR="00E149B7" w:rsidRPr="003D39CA" w:rsidRDefault="00E149B7" w:rsidP="002E68DE">
            <w:pPr>
              <w:widowControl/>
              <w:rPr>
                <w:rFonts w:ascii="Courier New" w:hAnsi="Courier New" w:cs="Courier New"/>
                <w:sz w:val="18"/>
                <w:szCs w:val="18"/>
              </w:rPr>
            </w:pPr>
          </w:p>
        </w:tc>
      </w:tr>
      <w:tr w:rsidR="00E149B7" w:rsidRPr="003D39CA" w14:paraId="44D1E908" w14:textId="77777777" w:rsidTr="002E68DE">
        <w:tc>
          <w:tcPr>
            <w:tcW w:w="5173" w:type="dxa"/>
            <w:gridSpan w:val="5"/>
          </w:tcPr>
          <w:p w14:paraId="77E32E21" w14:textId="77777777" w:rsidR="00E149B7" w:rsidRPr="003D39CA" w:rsidRDefault="00E149B7" w:rsidP="002E68DE">
            <w:pPr>
              <w:widowControl/>
              <w:rPr>
                <w:rFonts w:ascii="Courier New" w:hAnsi="Courier New" w:cs="Courier New"/>
                <w:sz w:val="18"/>
                <w:szCs w:val="18"/>
              </w:rPr>
            </w:pPr>
          </w:p>
        </w:tc>
        <w:tc>
          <w:tcPr>
            <w:tcW w:w="4679" w:type="dxa"/>
          </w:tcPr>
          <w:p w14:paraId="616D9AA0" w14:textId="77777777" w:rsidR="00E149B7" w:rsidRPr="003D39CA" w:rsidRDefault="00E149B7" w:rsidP="002E68DE">
            <w:pPr>
              <w:widowControl/>
              <w:rPr>
                <w:rFonts w:ascii="Courier New" w:hAnsi="Courier New" w:cs="Courier New"/>
                <w:sz w:val="18"/>
                <w:szCs w:val="18"/>
              </w:rPr>
            </w:pPr>
          </w:p>
        </w:tc>
      </w:tr>
      <w:tr w:rsidR="00E149B7" w:rsidRPr="003D39CA" w14:paraId="5CB2EBA3" w14:textId="77777777" w:rsidTr="002E68DE">
        <w:tc>
          <w:tcPr>
            <w:tcW w:w="9852" w:type="dxa"/>
            <w:gridSpan w:val="6"/>
          </w:tcPr>
          <w:p w14:paraId="43E5A9E1" w14:textId="77777777" w:rsidR="00E149B7" w:rsidRPr="003D39CA" w:rsidRDefault="00E149B7" w:rsidP="002E68DE">
            <w:pPr>
              <w:widowControl/>
              <w:rPr>
                <w:rFonts w:ascii="Courier New" w:hAnsi="Courier New" w:cs="Courier New"/>
                <w:sz w:val="18"/>
                <w:szCs w:val="18"/>
              </w:rPr>
            </w:pPr>
            <w:r w:rsidRPr="003D39CA">
              <w:rPr>
                <w:rFonts w:ascii="Courier New" w:hAnsi="Courier New" w:cs="Courier New"/>
                <w:sz w:val="18"/>
                <w:szCs w:val="18"/>
              </w:rPr>
              <w:t>Nombre Completo del Representante o Apoderado:</w:t>
            </w:r>
          </w:p>
        </w:tc>
      </w:tr>
      <w:tr w:rsidR="00E149B7" w:rsidRPr="003D39CA" w14:paraId="40C5EEE3" w14:textId="77777777" w:rsidTr="002E68DE">
        <w:tc>
          <w:tcPr>
            <w:tcW w:w="9852" w:type="dxa"/>
            <w:gridSpan w:val="6"/>
          </w:tcPr>
          <w:p w14:paraId="5706B051" w14:textId="77777777" w:rsidR="00E149B7" w:rsidRPr="003D39CA" w:rsidRDefault="00E149B7" w:rsidP="002E68DE">
            <w:pPr>
              <w:widowControl/>
              <w:rPr>
                <w:rFonts w:ascii="Courier New" w:hAnsi="Courier New" w:cs="Courier New"/>
                <w:sz w:val="18"/>
                <w:szCs w:val="18"/>
              </w:rPr>
            </w:pPr>
          </w:p>
          <w:p w14:paraId="36A7070B" w14:textId="77777777" w:rsidR="00B7573A" w:rsidRPr="003D39CA" w:rsidRDefault="00B7573A" w:rsidP="002E68DE">
            <w:pPr>
              <w:widowControl/>
              <w:rPr>
                <w:rFonts w:ascii="Courier New" w:hAnsi="Courier New" w:cs="Courier New"/>
                <w:sz w:val="18"/>
                <w:szCs w:val="18"/>
              </w:rPr>
            </w:pPr>
          </w:p>
        </w:tc>
      </w:tr>
      <w:tr w:rsidR="00B7573A" w:rsidRPr="003D39CA" w14:paraId="0C42E0E4" w14:textId="77777777" w:rsidTr="002E68DE">
        <w:tc>
          <w:tcPr>
            <w:tcW w:w="9852" w:type="dxa"/>
            <w:gridSpan w:val="6"/>
          </w:tcPr>
          <w:p w14:paraId="046A55A8" w14:textId="77777777" w:rsidR="00B7573A" w:rsidRPr="003D39CA" w:rsidRDefault="00B7573A" w:rsidP="002E68DE">
            <w:pPr>
              <w:widowControl/>
              <w:rPr>
                <w:rFonts w:ascii="Courier New" w:hAnsi="Courier New" w:cs="Courier New"/>
                <w:sz w:val="18"/>
                <w:szCs w:val="18"/>
              </w:rPr>
            </w:pPr>
            <w:r w:rsidRPr="003D39CA">
              <w:rPr>
                <w:rFonts w:ascii="Courier New" w:hAnsi="Courier New" w:cs="Courier New"/>
                <w:sz w:val="18"/>
                <w:szCs w:val="18"/>
              </w:rPr>
              <w:t>Datos del Documento conforme al cual acredita su personalidad:</w:t>
            </w:r>
          </w:p>
          <w:p w14:paraId="7E64C3AD" w14:textId="77777777" w:rsidR="00B7573A" w:rsidRPr="003D39CA" w:rsidRDefault="00B7573A" w:rsidP="002E68DE">
            <w:pPr>
              <w:widowControl/>
              <w:rPr>
                <w:rFonts w:ascii="Courier New" w:hAnsi="Courier New" w:cs="Courier New"/>
                <w:sz w:val="18"/>
                <w:szCs w:val="18"/>
              </w:rPr>
            </w:pPr>
          </w:p>
          <w:p w14:paraId="7AB3C625" w14:textId="77777777" w:rsidR="00B7573A" w:rsidRPr="003D39CA" w:rsidRDefault="00B7573A" w:rsidP="002E68DE">
            <w:pPr>
              <w:widowControl/>
              <w:rPr>
                <w:rFonts w:ascii="Courier New" w:hAnsi="Courier New" w:cs="Courier New"/>
                <w:sz w:val="18"/>
                <w:szCs w:val="18"/>
              </w:rPr>
            </w:pPr>
          </w:p>
          <w:p w14:paraId="5DC574D9" w14:textId="77777777" w:rsidR="00B7573A" w:rsidRDefault="00B7573A" w:rsidP="002E68DE">
            <w:pPr>
              <w:widowControl/>
              <w:rPr>
                <w:rFonts w:ascii="Courier New" w:hAnsi="Courier New" w:cs="Courier New"/>
                <w:sz w:val="18"/>
                <w:szCs w:val="18"/>
              </w:rPr>
            </w:pPr>
          </w:p>
          <w:p w14:paraId="7B2088F6" w14:textId="77777777" w:rsidR="0010318F" w:rsidRDefault="0010318F" w:rsidP="002E68DE">
            <w:pPr>
              <w:widowControl/>
              <w:rPr>
                <w:rFonts w:ascii="Courier New" w:hAnsi="Courier New" w:cs="Courier New"/>
                <w:sz w:val="18"/>
                <w:szCs w:val="18"/>
              </w:rPr>
            </w:pPr>
          </w:p>
          <w:p w14:paraId="2A33474B" w14:textId="77777777" w:rsidR="0010318F" w:rsidRPr="003D39CA" w:rsidRDefault="0010318F" w:rsidP="002E68DE">
            <w:pPr>
              <w:widowControl/>
              <w:rPr>
                <w:rFonts w:ascii="Courier New" w:hAnsi="Courier New" w:cs="Courier New"/>
                <w:sz w:val="18"/>
                <w:szCs w:val="18"/>
              </w:rPr>
            </w:pPr>
          </w:p>
        </w:tc>
      </w:tr>
      <w:tr w:rsidR="00E149B7" w:rsidRPr="003D39CA" w14:paraId="0F45AFE6" w14:textId="77777777" w:rsidTr="0010318F">
        <w:tblPrEx>
          <w:tblBorders>
            <w:top w:val="none" w:sz="0" w:space="0" w:color="auto"/>
            <w:left w:val="none" w:sz="0" w:space="0" w:color="auto"/>
            <w:bottom w:val="none" w:sz="0" w:space="0" w:color="auto"/>
            <w:right w:val="none" w:sz="0" w:space="0" w:color="auto"/>
          </w:tblBorders>
        </w:tblPrEx>
        <w:tc>
          <w:tcPr>
            <w:tcW w:w="9852" w:type="dxa"/>
            <w:gridSpan w:val="6"/>
            <w:tcBorders>
              <w:left w:val="single" w:sz="4" w:space="0" w:color="auto"/>
              <w:right w:val="single" w:sz="4" w:space="0" w:color="auto"/>
            </w:tcBorders>
          </w:tcPr>
          <w:p w14:paraId="7CBA39BB" w14:textId="77777777" w:rsidR="00E149B7" w:rsidRPr="003D39CA" w:rsidRDefault="00E149B7" w:rsidP="002E68DE">
            <w:pPr>
              <w:widowControl/>
              <w:rPr>
                <w:rFonts w:ascii="Courier New" w:hAnsi="Courier New" w:cs="Courier New"/>
                <w:sz w:val="18"/>
                <w:szCs w:val="18"/>
              </w:rPr>
            </w:pPr>
          </w:p>
        </w:tc>
      </w:tr>
      <w:tr w:rsidR="00E149B7" w:rsidRPr="003D39CA" w14:paraId="7F9B269F" w14:textId="77777777" w:rsidTr="0010318F">
        <w:tblPrEx>
          <w:tblBorders>
            <w:top w:val="none" w:sz="0" w:space="0" w:color="auto"/>
            <w:left w:val="none" w:sz="0" w:space="0" w:color="auto"/>
            <w:bottom w:val="none" w:sz="0" w:space="0" w:color="auto"/>
            <w:right w:val="none" w:sz="0" w:space="0" w:color="auto"/>
          </w:tblBorders>
        </w:tblPrEx>
        <w:tc>
          <w:tcPr>
            <w:tcW w:w="9852" w:type="dxa"/>
            <w:gridSpan w:val="6"/>
            <w:tcBorders>
              <w:left w:val="single" w:sz="4" w:space="0" w:color="auto"/>
              <w:bottom w:val="single" w:sz="4" w:space="0" w:color="auto"/>
              <w:right w:val="single" w:sz="4" w:space="0" w:color="auto"/>
            </w:tcBorders>
          </w:tcPr>
          <w:p w14:paraId="7F79D2DB" w14:textId="77777777" w:rsidR="00E149B7" w:rsidRPr="003D39CA" w:rsidRDefault="00E149B7" w:rsidP="002E68DE">
            <w:pPr>
              <w:widowControl/>
              <w:rPr>
                <w:rFonts w:ascii="Courier New" w:hAnsi="Courier New" w:cs="Courier New"/>
                <w:sz w:val="18"/>
                <w:szCs w:val="18"/>
              </w:rPr>
            </w:pPr>
          </w:p>
        </w:tc>
      </w:tr>
    </w:tbl>
    <w:p w14:paraId="7E25A6C2" w14:textId="77777777" w:rsidR="00B7573A" w:rsidRPr="003D39CA" w:rsidRDefault="00B7573A">
      <w:pPr>
        <w:widowControl/>
        <w:spacing w:after="200" w:line="276" w:lineRule="auto"/>
        <w:jc w:val="left"/>
        <w:rPr>
          <w:rFonts w:ascii="Courier New" w:hAnsi="Courier New" w:cs="Courier New"/>
          <w:szCs w:val="24"/>
        </w:rPr>
      </w:pPr>
    </w:p>
    <w:p w14:paraId="057B4A34" w14:textId="77777777" w:rsidR="00E149B7" w:rsidRPr="003D39CA" w:rsidRDefault="00E149B7" w:rsidP="00E149B7">
      <w:pPr>
        <w:widowControl/>
        <w:jc w:val="center"/>
        <w:rPr>
          <w:rFonts w:ascii="Courier New" w:hAnsi="Courier New" w:cs="Courier New"/>
          <w:szCs w:val="24"/>
        </w:rPr>
      </w:pPr>
    </w:p>
    <w:p w14:paraId="65DA6BC1" w14:textId="77777777" w:rsidR="00D43DC3" w:rsidRPr="003D39CA" w:rsidRDefault="00D43DC3" w:rsidP="00E149B7">
      <w:pPr>
        <w:widowControl/>
        <w:jc w:val="center"/>
        <w:rPr>
          <w:rFonts w:ascii="Courier New" w:hAnsi="Courier New" w:cs="Courier New"/>
          <w:szCs w:val="24"/>
        </w:rPr>
      </w:pPr>
    </w:p>
    <w:p w14:paraId="0764B42B" w14:textId="77777777" w:rsidR="00E149B7" w:rsidRPr="003D39CA" w:rsidRDefault="00E149B7" w:rsidP="00E149B7">
      <w:pPr>
        <w:widowControl/>
        <w:jc w:val="center"/>
        <w:rPr>
          <w:rFonts w:ascii="Courier New" w:hAnsi="Courier New" w:cs="Courier New"/>
          <w:szCs w:val="24"/>
        </w:rPr>
      </w:pPr>
      <w:r w:rsidRPr="003D39CA">
        <w:rPr>
          <w:rFonts w:ascii="Courier New" w:hAnsi="Courier New" w:cs="Courier New"/>
          <w:szCs w:val="24"/>
        </w:rPr>
        <w:t>Protesto lo Necesario</w:t>
      </w:r>
    </w:p>
    <w:p w14:paraId="3D607C0F" w14:textId="77777777" w:rsidR="00E149B7" w:rsidRPr="003D39CA" w:rsidRDefault="00E149B7" w:rsidP="00E149B7">
      <w:pPr>
        <w:widowControl/>
        <w:jc w:val="center"/>
        <w:rPr>
          <w:rFonts w:ascii="Courier New" w:hAnsi="Courier New" w:cs="Courier New"/>
          <w:szCs w:val="24"/>
        </w:rPr>
      </w:pPr>
    </w:p>
    <w:p w14:paraId="39842C42" w14:textId="77777777" w:rsidR="00D43DC3" w:rsidRPr="003D39CA" w:rsidRDefault="00D43DC3" w:rsidP="00E149B7">
      <w:pPr>
        <w:widowControl/>
        <w:jc w:val="center"/>
        <w:rPr>
          <w:rFonts w:ascii="Courier New" w:hAnsi="Courier New" w:cs="Courier New"/>
          <w:szCs w:val="24"/>
        </w:rPr>
      </w:pPr>
    </w:p>
    <w:p w14:paraId="1EA2AD88" w14:textId="77777777" w:rsidR="00D43DC3" w:rsidRPr="003D39CA" w:rsidRDefault="00D43DC3" w:rsidP="00E149B7">
      <w:pPr>
        <w:widowControl/>
        <w:jc w:val="center"/>
        <w:rPr>
          <w:rFonts w:ascii="Courier New" w:hAnsi="Courier New" w:cs="Courier New"/>
          <w:szCs w:val="24"/>
        </w:rPr>
      </w:pPr>
    </w:p>
    <w:p w14:paraId="61E7EDCE" w14:textId="77777777" w:rsidR="00E149B7" w:rsidRPr="003D39CA" w:rsidRDefault="00E149B7" w:rsidP="00E149B7">
      <w:pPr>
        <w:widowControl/>
        <w:jc w:val="center"/>
        <w:rPr>
          <w:rFonts w:ascii="Courier New" w:hAnsi="Courier New" w:cs="Courier New"/>
          <w:szCs w:val="24"/>
        </w:rPr>
      </w:pPr>
      <w:r w:rsidRPr="003D39CA">
        <w:rPr>
          <w:rFonts w:ascii="Courier New" w:hAnsi="Courier New" w:cs="Courier New"/>
          <w:szCs w:val="24"/>
        </w:rPr>
        <w:t>_________________________________________________</w:t>
      </w:r>
    </w:p>
    <w:p w14:paraId="199AE8E8" w14:textId="77777777" w:rsidR="00E149B7" w:rsidRPr="003D39CA" w:rsidRDefault="00E149B7" w:rsidP="00E149B7">
      <w:pPr>
        <w:widowControl/>
        <w:jc w:val="center"/>
        <w:rPr>
          <w:rFonts w:ascii="Courier New" w:hAnsi="Courier New"/>
        </w:rPr>
      </w:pPr>
      <w:r w:rsidRPr="003D39CA">
        <w:rPr>
          <w:rFonts w:ascii="Courier New" w:hAnsi="Courier New"/>
        </w:rPr>
        <w:t xml:space="preserve">[Por: </w:t>
      </w:r>
      <w:r w:rsidRPr="003D39CA">
        <w:rPr>
          <w:rFonts w:ascii="Courier New" w:hAnsi="Courier New"/>
          <w:b/>
        </w:rPr>
        <w:t xml:space="preserve">[*] </w:t>
      </w:r>
      <w:r w:rsidRPr="003D39CA">
        <w:rPr>
          <w:rFonts w:ascii="Courier New" w:hAnsi="Courier New"/>
        </w:rPr>
        <w:t>Nombre quien suscribe la manifestación]</w:t>
      </w:r>
    </w:p>
    <w:p w14:paraId="66E5C36D" w14:textId="77777777" w:rsidR="00E149B7" w:rsidRPr="003D39CA" w:rsidRDefault="00E149B7" w:rsidP="00E149B7">
      <w:pPr>
        <w:widowControl/>
        <w:jc w:val="center"/>
        <w:rPr>
          <w:rFonts w:ascii="Courier New" w:hAnsi="Courier New"/>
          <w:b/>
        </w:rPr>
      </w:pPr>
      <w:r w:rsidRPr="003D39CA">
        <w:rPr>
          <w:rFonts w:ascii="Courier New" w:hAnsi="Courier New"/>
        </w:rPr>
        <w:t>[</w:t>
      </w:r>
      <w:r w:rsidRPr="003D39CA">
        <w:rPr>
          <w:rFonts w:ascii="Courier New" w:hAnsi="Courier New"/>
          <w:b/>
        </w:rPr>
        <w:t xml:space="preserve">[*] </w:t>
      </w:r>
      <w:r w:rsidRPr="003D39CA">
        <w:rPr>
          <w:rFonts w:ascii="Courier New" w:hAnsi="Courier New"/>
        </w:rPr>
        <w:t>Nombre del representado, en su caso]</w:t>
      </w:r>
    </w:p>
    <w:p w14:paraId="178720D0" w14:textId="77777777" w:rsidR="00E149B7" w:rsidRPr="003D39CA" w:rsidRDefault="00E149B7" w:rsidP="00E149B7">
      <w:pPr>
        <w:widowControl/>
        <w:jc w:val="center"/>
        <w:rPr>
          <w:rFonts w:ascii="Courier New" w:hAnsi="Courier New" w:cs="Courier New"/>
          <w:szCs w:val="24"/>
        </w:rPr>
      </w:pPr>
    </w:p>
    <w:p w14:paraId="36029AD6" w14:textId="77777777" w:rsidR="00E149B7" w:rsidRPr="003D39CA" w:rsidRDefault="00E149B7" w:rsidP="00E149B7">
      <w:pPr>
        <w:widowControl/>
        <w:jc w:val="center"/>
        <w:rPr>
          <w:rFonts w:ascii="Courier New" w:hAnsi="Courier New" w:cs="Courier New"/>
          <w:szCs w:val="24"/>
        </w:rPr>
      </w:pPr>
    </w:p>
    <w:p w14:paraId="1CFAE454" w14:textId="77777777" w:rsidR="00E149B7" w:rsidRPr="003D39CA" w:rsidRDefault="00E149B7" w:rsidP="00E149B7">
      <w:pPr>
        <w:widowControl/>
        <w:rPr>
          <w:rFonts w:ascii="Courier New" w:hAnsi="Courier New" w:cs="Courier New"/>
          <w:szCs w:val="24"/>
        </w:rPr>
      </w:pP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7"/>
      </w:tblGrid>
      <w:tr w:rsidR="00E149B7" w:rsidRPr="003D39CA" w14:paraId="01F5DF8E" w14:textId="77777777" w:rsidTr="002E68DE">
        <w:trPr>
          <w:jc w:val="center"/>
        </w:trPr>
        <w:tc>
          <w:tcPr>
            <w:tcW w:w="9547" w:type="dxa"/>
          </w:tcPr>
          <w:p w14:paraId="60162329" w14:textId="77777777" w:rsidR="00E149B7" w:rsidRPr="003D39CA" w:rsidRDefault="00E149B7" w:rsidP="002E68DE">
            <w:pPr>
              <w:widowControl/>
              <w:rPr>
                <w:rFonts w:ascii="Courier New" w:hAnsi="Courier New" w:cs="Courier New"/>
                <w:sz w:val="16"/>
                <w:szCs w:val="16"/>
              </w:rPr>
            </w:pPr>
            <w:r w:rsidRPr="003D39CA">
              <w:rPr>
                <w:rFonts w:ascii="Courier New" w:hAnsi="Courier New" w:cs="Courier New"/>
                <w:b/>
                <w:sz w:val="16"/>
                <w:szCs w:val="16"/>
              </w:rPr>
              <w:t>Notas:</w:t>
            </w:r>
          </w:p>
          <w:p w14:paraId="4C4FC205" w14:textId="77777777" w:rsidR="00E149B7" w:rsidRPr="003D39CA" w:rsidRDefault="00E149B7" w:rsidP="002E68DE">
            <w:pPr>
              <w:widowControl/>
              <w:rPr>
                <w:rFonts w:ascii="Courier New" w:hAnsi="Courier New" w:cs="Courier New"/>
                <w:sz w:val="16"/>
                <w:szCs w:val="16"/>
              </w:rPr>
            </w:pPr>
            <w:r w:rsidRPr="003D39CA">
              <w:rPr>
                <w:rFonts w:ascii="Courier New" w:hAnsi="Courier New" w:cs="Courier New"/>
                <w:b/>
                <w:sz w:val="16"/>
                <w:szCs w:val="16"/>
              </w:rPr>
              <w:t xml:space="preserve">* </w:t>
            </w:r>
            <w:r w:rsidRPr="003D39CA">
              <w:rPr>
                <w:rFonts w:ascii="Courier New" w:hAnsi="Courier New" w:cs="Courier New"/>
                <w:sz w:val="16"/>
                <w:szCs w:val="16"/>
              </w:rPr>
              <w:t xml:space="preserve">El formato podrá ser reproducido por cada </w:t>
            </w:r>
            <w:r w:rsidR="00824A87">
              <w:rPr>
                <w:rFonts w:ascii="Courier New" w:hAnsi="Courier New" w:cs="Courier New"/>
                <w:sz w:val="16"/>
                <w:szCs w:val="16"/>
              </w:rPr>
              <w:t>Concursante</w:t>
            </w:r>
            <w:r w:rsidRPr="003D39CA">
              <w:rPr>
                <w:rFonts w:ascii="Courier New" w:hAnsi="Courier New" w:cs="Courier New"/>
                <w:sz w:val="16"/>
                <w:szCs w:val="16"/>
              </w:rPr>
              <w:t xml:space="preserve"> en el modo que estime conveniente debiendo respetar su contenido, preferentemente en el orden indicado.</w:t>
            </w:r>
          </w:p>
          <w:p w14:paraId="2AD329C3" w14:textId="77777777" w:rsidR="00E149B7" w:rsidRPr="003D39CA" w:rsidRDefault="00E149B7" w:rsidP="002E68DE">
            <w:pPr>
              <w:widowControl/>
              <w:rPr>
                <w:rFonts w:ascii="Courier New" w:hAnsi="Courier New" w:cs="Courier New"/>
                <w:sz w:val="16"/>
                <w:szCs w:val="16"/>
              </w:rPr>
            </w:pPr>
          </w:p>
        </w:tc>
      </w:tr>
    </w:tbl>
    <w:p w14:paraId="508E0986" w14:textId="77777777" w:rsidR="00E149B7" w:rsidRPr="003D39CA" w:rsidRDefault="00E149B7" w:rsidP="00E149B7">
      <w:pPr>
        <w:pStyle w:val="Ttulo2"/>
        <w:widowControl/>
        <w:jc w:val="center"/>
        <w:rPr>
          <w:rFonts w:ascii="Courier New" w:hAnsi="Courier New" w:cs="Courier New"/>
          <w:bCs/>
          <w:szCs w:val="24"/>
        </w:rPr>
        <w:sectPr w:rsidR="00E149B7" w:rsidRPr="003D39CA" w:rsidSect="002E68DE">
          <w:headerReference w:type="even" r:id="rId11"/>
          <w:headerReference w:type="default" r:id="rId12"/>
          <w:footerReference w:type="default" r:id="rId13"/>
          <w:headerReference w:type="first" r:id="rId14"/>
          <w:pgSz w:w="12240" w:h="15840"/>
          <w:pgMar w:top="1440" w:right="1440" w:bottom="1440" w:left="1440" w:header="708" w:footer="708" w:gutter="0"/>
          <w:cols w:space="708"/>
          <w:docGrid w:linePitch="360"/>
        </w:sectPr>
      </w:pPr>
    </w:p>
    <w:p w14:paraId="741049B2" w14:textId="77777777" w:rsidR="00E149B7" w:rsidRPr="003D39CA" w:rsidRDefault="00E149B7" w:rsidP="00E149B7">
      <w:pPr>
        <w:pStyle w:val="Ttulo2"/>
        <w:widowControl/>
        <w:jc w:val="center"/>
        <w:rPr>
          <w:rFonts w:ascii="Courier New" w:hAnsi="Courier New" w:cs="Courier New"/>
          <w:bCs/>
          <w:szCs w:val="24"/>
        </w:rPr>
      </w:pPr>
      <w:r w:rsidRPr="003D39CA">
        <w:rPr>
          <w:rFonts w:ascii="Courier New" w:hAnsi="Courier New" w:cs="Courier New"/>
          <w:bCs/>
          <w:szCs w:val="24"/>
        </w:rPr>
        <w:lastRenderedPageBreak/>
        <w:t xml:space="preserve"> FORMATO DE MANIFESTACIÓN DE NO EXISTIR IMPEDIMENTO PARA PARTICIPAR</w:t>
      </w:r>
    </w:p>
    <w:p w14:paraId="2FE837B6" w14:textId="77777777" w:rsidR="00E149B7" w:rsidRPr="003D39CA" w:rsidRDefault="00E149B7" w:rsidP="00E149B7">
      <w:pPr>
        <w:widowControl/>
        <w:jc w:val="center"/>
        <w:rPr>
          <w:rFonts w:ascii="Courier New" w:hAnsi="Courier New" w:cs="Courier New"/>
          <w:b/>
          <w:bCs/>
          <w:szCs w:val="24"/>
        </w:rPr>
      </w:pPr>
    </w:p>
    <w:p w14:paraId="7AAE194E" w14:textId="77777777" w:rsidR="00E149B7" w:rsidRPr="003D39CA" w:rsidRDefault="00E149B7" w:rsidP="00E149B7">
      <w:pPr>
        <w:widowControl/>
        <w:jc w:val="center"/>
        <w:rPr>
          <w:rFonts w:ascii="Courier New" w:hAnsi="Courier New" w:cs="Courier New"/>
          <w:b/>
          <w:bCs/>
          <w:szCs w:val="24"/>
        </w:rPr>
      </w:pPr>
    </w:p>
    <w:p w14:paraId="040DBD86" w14:textId="77777777" w:rsidR="00E149B7" w:rsidRPr="003D39CA" w:rsidRDefault="00E149B7" w:rsidP="00E149B7">
      <w:pPr>
        <w:widowControl/>
        <w:jc w:val="center"/>
        <w:rPr>
          <w:rFonts w:ascii="Courier New" w:hAnsi="Courier New" w:cs="Courier New"/>
          <w:b/>
          <w:szCs w:val="24"/>
        </w:rPr>
      </w:pPr>
      <w:r w:rsidRPr="003D39CA">
        <w:rPr>
          <w:rFonts w:ascii="Courier New" w:hAnsi="Courier New" w:cs="Courier New"/>
          <w:b/>
          <w:szCs w:val="24"/>
        </w:rPr>
        <w:t xml:space="preserve">Nombre o Razón Social del </w:t>
      </w:r>
      <w:r w:rsidR="00824A87">
        <w:rPr>
          <w:rFonts w:ascii="Courier New" w:hAnsi="Courier New" w:cs="Courier New"/>
          <w:b/>
          <w:szCs w:val="24"/>
        </w:rPr>
        <w:t>Concursante</w:t>
      </w:r>
    </w:p>
    <w:p w14:paraId="1E2C7EA5" w14:textId="77777777" w:rsidR="00E149B7" w:rsidRPr="003D39CA" w:rsidRDefault="00E149B7" w:rsidP="00E149B7">
      <w:pPr>
        <w:widowControl/>
        <w:jc w:val="center"/>
        <w:rPr>
          <w:rFonts w:ascii="Courier New" w:hAnsi="Courier New" w:cs="Courier New"/>
          <w:szCs w:val="24"/>
        </w:rPr>
      </w:pPr>
      <w:r w:rsidRPr="003D39CA">
        <w:rPr>
          <w:rFonts w:ascii="Courier New" w:hAnsi="Courier New" w:cs="Courier New"/>
          <w:b/>
          <w:szCs w:val="24"/>
        </w:rPr>
        <w:t xml:space="preserve">(Membrete del </w:t>
      </w:r>
      <w:r w:rsidR="00824A87">
        <w:rPr>
          <w:rFonts w:ascii="Courier New" w:hAnsi="Courier New" w:cs="Courier New"/>
          <w:b/>
          <w:szCs w:val="24"/>
        </w:rPr>
        <w:t>Concursante</w:t>
      </w:r>
      <w:r w:rsidRPr="003D39CA">
        <w:rPr>
          <w:rFonts w:ascii="Courier New" w:hAnsi="Courier New" w:cs="Courier New"/>
          <w:b/>
          <w:szCs w:val="24"/>
        </w:rPr>
        <w:t>)</w:t>
      </w:r>
    </w:p>
    <w:p w14:paraId="2C0345ED" w14:textId="77777777" w:rsidR="00E149B7" w:rsidRPr="003D39CA" w:rsidRDefault="00E149B7" w:rsidP="00E149B7">
      <w:pPr>
        <w:widowControl/>
        <w:ind w:left="2836" w:hanging="2296"/>
        <w:rPr>
          <w:rFonts w:ascii="Courier New" w:hAnsi="Courier New" w:cs="Courier New"/>
          <w:szCs w:val="24"/>
        </w:rPr>
      </w:pPr>
    </w:p>
    <w:p w14:paraId="149E619A" w14:textId="77777777" w:rsidR="00E149B7" w:rsidRPr="003D39CA" w:rsidRDefault="00E149B7" w:rsidP="00E149B7">
      <w:pPr>
        <w:widowControl/>
        <w:ind w:left="2836" w:hanging="2296"/>
        <w:rPr>
          <w:rFonts w:ascii="Courier New" w:hAnsi="Courier New" w:cs="Courier New"/>
          <w:szCs w:val="24"/>
        </w:rPr>
      </w:pPr>
    </w:p>
    <w:p w14:paraId="1B1315E2" w14:textId="77777777" w:rsidR="00E149B7" w:rsidRPr="003D39CA" w:rsidRDefault="00E149B7" w:rsidP="00E149B7">
      <w:pPr>
        <w:widowControl/>
        <w:ind w:left="2836" w:hanging="2296"/>
        <w:rPr>
          <w:rFonts w:ascii="Courier New" w:hAnsi="Courier New" w:cs="Courier New"/>
          <w:szCs w:val="24"/>
        </w:rPr>
      </w:pPr>
    </w:p>
    <w:p w14:paraId="463B36C6" w14:textId="77777777" w:rsidR="00E149B7" w:rsidRPr="003D39CA" w:rsidRDefault="00824A87" w:rsidP="00824A87">
      <w:pPr>
        <w:widowControl/>
        <w:ind w:left="2836" w:hanging="2296"/>
        <w:rPr>
          <w:rFonts w:ascii="Courier New" w:hAnsi="Courier New" w:cs="Courier New"/>
          <w:szCs w:val="24"/>
        </w:rPr>
      </w:pPr>
      <w:r>
        <w:rPr>
          <w:rFonts w:ascii="Courier New" w:hAnsi="Courier New" w:cs="Courier New"/>
          <w:szCs w:val="24"/>
        </w:rPr>
        <w:t>Concurso</w:t>
      </w:r>
      <w:r w:rsidR="00E149B7" w:rsidRPr="003D39CA">
        <w:rPr>
          <w:rFonts w:ascii="Courier New" w:hAnsi="Courier New" w:cs="Courier New"/>
          <w:szCs w:val="24"/>
        </w:rPr>
        <w:t xml:space="preserve"> Públic</w:t>
      </w:r>
      <w:r>
        <w:rPr>
          <w:rFonts w:ascii="Courier New" w:hAnsi="Courier New" w:cs="Courier New"/>
          <w:szCs w:val="24"/>
        </w:rPr>
        <w:t>o</w:t>
      </w:r>
      <w:r w:rsidR="00E149B7" w:rsidRPr="003D39CA">
        <w:rPr>
          <w:rFonts w:ascii="Courier New" w:hAnsi="Courier New" w:cs="Courier New"/>
          <w:szCs w:val="24"/>
        </w:rPr>
        <w:t xml:space="preserve"> Internacional No. _____________</w:t>
      </w:r>
    </w:p>
    <w:p w14:paraId="68B12231" w14:textId="77777777" w:rsidR="00E149B7" w:rsidRPr="003D39CA" w:rsidRDefault="00E149B7" w:rsidP="00E149B7">
      <w:pPr>
        <w:widowControl/>
        <w:ind w:left="2836" w:hanging="2296"/>
        <w:rPr>
          <w:rFonts w:ascii="Courier New" w:hAnsi="Courier New" w:cs="Courier New"/>
          <w:szCs w:val="24"/>
        </w:rPr>
      </w:pPr>
      <w:r w:rsidRPr="003D39CA">
        <w:rPr>
          <w:rFonts w:ascii="Courier New" w:hAnsi="Courier New" w:cs="Courier New"/>
          <w:szCs w:val="24"/>
        </w:rPr>
        <w:t>Nombre de</w:t>
      </w:r>
      <w:r w:rsidR="00824A87">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_________________________</w:t>
      </w:r>
    </w:p>
    <w:p w14:paraId="6E79B0F4" w14:textId="77777777" w:rsidR="00E149B7" w:rsidRPr="003D39CA" w:rsidRDefault="00E149B7" w:rsidP="00E149B7">
      <w:pPr>
        <w:widowControl/>
        <w:rPr>
          <w:rFonts w:ascii="Courier New" w:hAnsi="Courier New" w:cs="Courier New"/>
          <w:szCs w:val="24"/>
        </w:rPr>
      </w:pPr>
    </w:p>
    <w:p w14:paraId="4D8663D8" w14:textId="77777777" w:rsidR="00E149B7" w:rsidRPr="003D39CA" w:rsidRDefault="00E149B7" w:rsidP="00E149B7">
      <w:pPr>
        <w:widowControl/>
        <w:rPr>
          <w:rFonts w:ascii="Courier New" w:hAnsi="Courier New" w:cs="Courier New"/>
          <w:szCs w:val="24"/>
        </w:rPr>
      </w:pPr>
    </w:p>
    <w:p w14:paraId="37B14231" w14:textId="77777777" w:rsidR="00E149B7" w:rsidRPr="003D39CA" w:rsidRDefault="00E149B7" w:rsidP="00E149B7">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26451AC8" w14:textId="77777777" w:rsidR="00E149B7" w:rsidRPr="003D39CA" w:rsidRDefault="00E149B7" w:rsidP="00E149B7">
      <w:pPr>
        <w:widowControl/>
        <w:rPr>
          <w:rFonts w:ascii="Courier New" w:hAnsi="Courier New" w:cs="Courier New"/>
          <w:szCs w:val="24"/>
        </w:rPr>
      </w:pPr>
    </w:p>
    <w:p w14:paraId="44214159" w14:textId="77777777" w:rsidR="00E149B7" w:rsidRPr="003D39CA" w:rsidRDefault="00E149B7" w:rsidP="00E149B7">
      <w:pPr>
        <w:widowControl/>
        <w:rPr>
          <w:rFonts w:ascii="Courier New" w:hAnsi="Courier New" w:cs="Courier New"/>
          <w:b/>
          <w:szCs w:val="24"/>
        </w:rPr>
      </w:pPr>
      <w:r w:rsidRPr="003D39CA">
        <w:rPr>
          <w:rFonts w:ascii="Courier New" w:hAnsi="Courier New" w:cs="Courier New"/>
          <w:b/>
          <w:szCs w:val="24"/>
        </w:rPr>
        <w:t xml:space="preserve">Secretaría de </w:t>
      </w:r>
      <w:r w:rsidR="00CF4CEC" w:rsidRPr="003D39CA">
        <w:rPr>
          <w:rFonts w:ascii="Courier New" w:hAnsi="Courier New" w:cs="Courier New"/>
          <w:b/>
          <w:szCs w:val="24"/>
        </w:rPr>
        <w:t>C</w:t>
      </w:r>
      <w:r w:rsidRPr="003D39CA">
        <w:rPr>
          <w:rFonts w:ascii="Courier New" w:hAnsi="Courier New" w:cs="Courier New"/>
          <w:b/>
          <w:szCs w:val="24"/>
        </w:rPr>
        <w:t>omunicaciones y Transportes</w:t>
      </w:r>
    </w:p>
    <w:p w14:paraId="4AD4D33D" w14:textId="77777777" w:rsidR="00E149B7" w:rsidRPr="003D39CA" w:rsidRDefault="00E149B7" w:rsidP="00E149B7">
      <w:pPr>
        <w:widowControl/>
        <w:rPr>
          <w:rFonts w:ascii="Courier New" w:hAnsi="Courier New" w:cs="Courier New"/>
          <w:b/>
          <w:szCs w:val="24"/>
        </w:rPr>
      </w:pPr>
      <w:r w:rsidRPr="003D39CA">
        <w:rPr>
          <w:rFonts w:ascii="Courier New" w:hAnsi="Courier New" w:cs="Courier New"/>
          <w:b/>
          <w:szCs w:val="24"/>
        </w:rPr>
        <w:t>Dirección General de Conservación de Carreteras</w:t>
      </w:r>
    </w:p>
    <w:p w14:paraId="61B8B82E" w14:textId="77777777" w:rsidR="00E149B7" w:rsidRPr="003D39CA" w:rsidRDefault="00E149B7" w:rsidP="00E149B7">
      <w:pPr>
        <w:widowControl/>
        <w:jc w:val="left"/>
        <w:rPr>
          <w:rFonts w:ascii="Courier New" w:hAnsi="Courier New" w:cs="Courier New"/>
          <w:b/>
          <w:szCs w:val="24"/>
        </w:rPr>
      </w:pPr>
      <w:r w:rsidRPr="003D39CA">
        <w:rPr>
          <w:rFonts w:ascii="Courier New" w:hAnsi="Courier New" w:cs="Courier New"/>
          <w:b/>
          <w:szCs w:val="24"/>
        </w:rPr>
        <w:t>Presente.</w:t>
      </w:r>
    </w:p>
    <w:p w14:paraId="067EA191" w14:textId="77777777" w:rsidR="00E149B7" w:rsidRPr="003D39CA" w:rsidRDefault="00E149B7" w:rsidP="00E149B7">
      <w:pPr>
        <w:widowControl/>
        <w:rPr>
          <w:rFonts w:ascii="Courier New" w:hAnsi="Courier New" w:cs="Courier New"/>
          <w:szCs w:val="24"/>
        </w:rPr>
      </w:pPr>
    </w:p>
    <w:p w14:paraId="4308FDE2" w14:textId="2179F940" w:rsidR="00E149B7" w:rsidRPr="003D39CA" w:rsidRDefault="00E149B7" w:rsidP="00E149B7">
      <w:pPr>
        <w:widowControl/>
        <w:ind w:firstLine="709"/>
        <w:rPr>
          <w:rFonts w:ascii="Courier New" w:hAnsi="Courier New"/>
        </w:rPr>
      </w:pPr>
      <w:r w:rsidRPr="003D39CA">
        <w:rPr>
          <w:rFonts w:ascii="Courier New" w:hAnsi="Courier New"/>
          <w:b/>
        </w:rPr>
        <w:t>[*]</w:t>
      </w:r>
      <w:r w:rsidRPr="003D39CA">
        <w:rPr>
          <w:rFonts w:ascii="Courier New" w:hAnsi="Courier New"/>
          <w:i/>
        </w:rPr>
        <w:t xml:space="preserve"> (Nombre de quien suscribe la manifestación)</w:t>
      </w:r>
      <w:r w:rsidRPr="003D39CA">
        <w:rPr>
          <w:rFonts w:ascii="Courier New" w:hAnsi="Courier New"/>
        </w:rPr>
        <w:t xml:space="preserve">  bajo protesta de decir verdad </w:t>
      </w:r>
      <w:r w:rsidRPr="003D39CA">
        <w:rPr>
          <w:rFonts w:ascii="Courier New" w:hAnsi="Courier New"/>
          <w:b/>
        </w:rPr>
        <w:t>[</w:t>
      </w:r>
      <w:r w:rsidRPr="003D39CA">
        <w:rPr>
          <w:rFonts w:ascii="Courier New" w:hAnsi="Courier New"/>
        </w:rPr>
        <w:t xml:space="preserve">por mi propio derecho / en mi carácter de </w:t>
      </w:r>
      <w:r w:rsidRPr="003D39CA">
        <w:rPr>
          <w:rFonts w:ascii="Courier New" w:hAnsi="Courier New"/>
          <w:b/>
        </w:rPr>
        <w:t>[*]</w:t>
      </w:r>
      <w:r w:rsidRPr="003D39CA">
        <w:rPr>
          <w:rFonts w:ascii="Courier New" w:hAnsi="Courier New"/>
          <w:i/>
        </w:rPr>
        <w:t>(el que ostenta quien suscribe la manifestación)</w:t>
      </w:r>
      <w:r w:rsidRPr="003D39CA">
        <w:rPr>
          <w:rFonts w:ascii="Courier New" w:hAnsi="Courier New"/>
        </w:rPr>
        <w:t xml:space="preserve"> de </w:t>
      </w:r>
      <w:r w:rsidRPr="003D39CA">
        <w:rPr>
          <w:rFonts w:ascii="Courier New" w:hAnsi="Courier New"/>
          <w:b/>
        </w:rPr>
        <w:t>[*]</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del Miembro del Consorcio que corresponda</w:t>
      </w:r>
      <w:r w:rsidRPr="003D39CA">
        <w:rPr>
          <w:rStyle w:val="Refdenotaalpie"/>
          <w:i/>
        </w:rPr>
        <w:footnoteReference w:id="4"/>
      </w:r>
      <w:r w:rsidRPr="003D39CA">
        <w:rPr>
          <w:rFonts w:ascii="Courier New" w:hAnsi="Courier New"/>
          <w:i/>
        </w:rPr>
        <w:t>)</w:t>
      </w:r>
      <w:r w:rsidRPr="003D39CA">
        <w:rPr>
          <w:rFonts w:ascii="Courier New" w:hAnsi="Courier New"/>
        </w:rPr>
        <w:t xml:space="preserve">,según consta en el testimonio notarial no. </w:t>
      </w:r>
      <w:r w:rsidRPr="003D39CA">
        <w:rPr>
          <w:rFonts w:ascii="Courier New" w:hAnsi="Courier New"/>
          <w:b/>
        </w:rPr>
        <w:t>[*]</w:t>
      </w:r>
      <w:ins w:id="20" w:author="SPB" w:date="2018-01-31T14:30:00Z">
        <w:r w:rsidR="00056DF7">
          <w:rPr>
            <w:rFonts w:ascii="Courier New" w:hAnsi="Courier New"/>
            <w:b/>
          </w:rPr>
          <w:t xml:space="preserve"> </w:t>
        </w:r>
      </w:ins>
      <w:r w:rsidRPr="003D39CA">
        <w:rPr>
          <w:rFonts w:ascii="Courier New" w:hAnsi="Courier New"/>
        </w:rPr>
        <w:t>del</w:t>
      </w:r>
      <w:ins w:id="21" w:author="SPB" w:date="2018-01-31T14:30:00Z">
        <w:r w:rsidR="00056DF7">
          <w:rPr>
            <w:rFonts w:ascii="Courier New" w:hAnsi="Courier New"/>
          </w:rPr>
          <w:t xml:space="preserve"> </w:t>
        </w:r>
      </w:ins>
      <w:r w:rsidRPr="003D39CA">
        <w:rPr>
          <w:rFonts w:ascii="Courier New" w:hAnsi="Courier New"/>
          <w:b/>
        </w:rPr>
        <w:t>[*]</w:t>
      </w:r>
      <w:r w:rsidRPr="003D39CA">
        <w:rPr>
          <w:rFonts w:ascii="Courier New" w:hAnsi="Courier New"/>
          <w:i/>
        </w:rPr>
        <w:t>(fecha)</w:t>
      </w:r>
      <w:r w:rsidRPr="003D39CA">
        <w:rPr>
          <w:rFonts w:ascii="Courier New" w:hAnsi="Courier New"/>
        </w:rPr>
        <w:t xml:space="preserve"> otorgado ante el </w:t>
      </w:r>
      <w:ins w:id="22" w:author="Usuario de Microsoft Office" w:date="2018-01-28T16:58:00Z">
        <w:r w:rsidR="0078105A">
          <w:rPr>
            <w:rFonts w:ascii="Courier New" w:hAnsi="Courier New"/>
          </w:rPr>
          <w:t>N</w:t>
        </w:r>
      </w:ins>
      <w:del w:id="23" w:author="Usuario de Microsoft Office" w:date="2018-01-28T16:58:00Z">
        <w:r w:rsidRPr="003D39CA" w:rsidDel="0078105A">
          <w:rPr>
            <w:rFonts w:ascii="Courier New" w:hAnsi="Courier New"/>
          </w:rPr>
          <w:delText>n</w:delText>
        </w:r>
      </w:del>
      <w:r w:rsidRPr="003D39CA">
        <w:rPr>
          <w:rFonts w:ascii="Courier New" w:hAnsi="Courier New"/>
        </w:rPr>
        <w:t xml:space="preserve">otario </w:t>
      </w:r>
      <w:ins w:id="24" w:author="Usuario de Microsoft Office" w:date="2018-01-28T16:58:00Z">
        <w:r w:rsidR="0078105A">
          <w:rPr>
            <w:rFonts w:ascii="Courier New" w:hAnsi="Courier New"/>
          </w:rPr>
          <w:t>P</w:t>
        </w:r>
      </w:ins>
      <w:del w:id="25" w:author="Usuario de Microsoft Office" w:date="2018-01-28T16:58:00Z">
        <w:r w:rsidRPr="003D39CA" w:rsidDel="0078105A">
          <w:rPr>
            <w:rFonts w:ascii="Courier New" w:hAnsi="Courier New"/>
          </w:rPr>
          <w:delText>p</w:delText>
        </w:r>
      </w:del>
      <w:r w:rsidRPr="003D39CA">
        <w:rPr>
          <w:rFonts w:ascii="Courier New" w:hAnsi="Courier New"/>
        </w:rPr>
        <w:t xml:space="preserve">úblico número </w:t>
      </w:r>
      <w:r w:rsidRPr="003D39CA">
        <w:rPr>
          <w:rFonts w:ascii="Courier New" w:hAnsi="Courier New"/>
          <w:b/>
        </w:rPr>
        <w:t>[*]</w:t>
      </w:r>
      <w:r w:rsidRPr="003D39CA">
        <w:rPr>
          <w:rFonts w:ascii="Courier New" w:hAnsi="Courier New"/>
        </w:rPr>
        <w:t xml:space="preserve"> de </w:t>
      </w:r>
      <w:r w:rsidRPr="003D39CA">
        <w:rPr>
          <w:rFonts w:ascii="Courier New" w:hAnsi="Courier New"/>
          <w:b/>
        </w:rPr>
        <w:t>[*]</w:t>
      </w:r>
      <w:r w:rsidRPr="003D39CA">
        <w:rPr>
          <w:rFonts w:ascii="Courier New" w:hAnsi="Courier New"/>
          <w:i/>
        </w:rPr>
        <w:t>(ciudad en que se otorgó)</w:t>
      </w:r>
      <w:r w:rsidRPr="003D39CA">
        <w:rPr>
          <w:rFonts w:ascii="Courier New" w:hAnsi="Courier New"/>
        </w:rPr>
        <w:t xml:space="preserve"> y que se encuentra registrado bajo el número </w:t>
      </w:r>
      <w:r w:rsidRPr="003D39CA">
        <w:rPr>
          <w:rFonts w:ascii="Courier New" w:hAnsi="Courier New"/>
          <w:b/>
        </w:rPr>
        <w:t>[*]</w:t>
      </w:r>
      <w:r w:rsidRPr="003D39CA">
        <w:rPr>
          <w:rFonts w:ascii="Courier New" w:hAnsi="Courier New"/>
        </w:rPr>
        <w:t xml:space="preserve"> del </w:t>
      </w:r>
      <w:ins w:id="26" w:author="Usuario de Microsoft Office" w:date="2018-01-28T16:58:00Z">
        <w:r w:rsidR="0078105A">
          <w:rPr>
            <w:rFonts w:ascii="Courier New" w:hAnsi="Courier New"/>
          </w:rPr>
          <w:t>R</w:t>
        </w:r>
      </w:ins>
      <w:del w:id="27" w:author="Usuario de Microsoft Office" w:date="2018-01-28T16:58:00Z">
        <w:r w:rsidRPr="003D39CA" w:rsidDel="0078105A">
          <w:rPr>
            <w:rFonts w:ascii="Courier New" w:hAnsi="Courier New"/>
          </w:rPr>
          <w:delText>r</w:delText>
        </w:r>
      </w:del>
      <w:r w:rsidRPr="003D39CA">
        <w:rPr>
          <w:rFonts w:ascii="Courier New" w:hAnsi="Courier New"/>
        </w:rPr>
        <w:t xml:space="preserve">egistro </w:t>
      </w:r>
      <w:ins w:id="28" w:author="Usuario de Microsoft Office" w:date="2018-01-28T16:58:00Z">
        <w:r w:rsidR="0078105A">
          <w:rPr>
            <w:rFonts w:ascii="Courier New" w:hAnsi="Courier New"/>
          </w:rPr>
          <w:t>P</w:t>
        </w:r>
      </w:ins>
      <w:del w:id="29" w:author="Usuario de Microsoft Office" w:date="2018-01-28T16:58:00Z">
        <w:r w:rsidRPr="003D39CA" w:rsidDel="0078105A">
          <w:rPr>
            <w:rFonts w:ascii="Courier New" w:hAnsi="Courier New"/>
          </w:rPr>
          <w:delText>p</w:delText>
        </w:r>
      </w:del>
      <w:r w:rsidRPr="003D39CA">
        <w:rPr>
          <w:rFonts w:ascii="Courier New" w:hAnsi="Courier New"/>
        </w:rPr>
        <w:t xml:space="preserve">úblico de </w:t>
      </w:r>
      <w:ins w:id="30" w:author="Usuario de Microsoft Office" w:date="2018-01-28T16:58:00Z">
        <w:r w:rsidR="0078105A">
          <w:rPr>
            <w:rFonts w:ascii="Courier New" w:hAnsi="Courier New"/>
          </w:rPr>
          <w:t>C</w:t>
        </w:r>
      </w:ins>
      <w:del w:id="31" w:author="Usuario de Microsoft Office" w:date="2018-01-28T16:58:00Z">
        <w:r w:rsidRPr="003D39CA" w:rsidDel="0078105A">
          <w:rPr>
            <w:rFonts w:ascii="Courier New" w:hAnsi="Courier New"/>
          </w:rPr>
          <w:delText>c</w:delText>
        </w:r>
      </w:del>
      <w:r w:rsidRPr="003D39CA">
        <w:rPr>
          <w:rFonts w:ascii="Courier New" w:hAnsi="Courier New"/>
        </w:rPr>
        <w:t xml:space="preserve">omercio de </w:t>
      </w:r>
      <w:r w:rsidRPr="003D39CA">
        <w:rPr>
          <w:rFonts w:ascii="Courier New" w:hAnsi="Courier New"/>
          <w:b/>
        </w:rPr>
        <w:t>[*]</w:t>
      </w:r>
      <w:del w:id="32" w:author="SPB" w:date="2018-01-31T14:30:00Z">
        <w:r w:rsidRPr="003D39CA" w:rsidDel="00056DF7">
          <w:rPr>
            <w:rFonts w:ascii="Courier New" w:hAnsi="Courier New"/>
            <w:i/>
          </w:rPr>
          <w:delText xml:space="preserve"> </w:delText>
        </w:r>
      </w:del>
      <w:r w:rsidRPr="003D39CA">
        <w:rPr>
          <w:rFonts w:ascii="Courier New" w:hAnsi="Courier New"/>
          <w:i/>
        </w:rPr>
        <w:t>(ciudad en que se efectuó el registro)</w:t>
      </w:r>
      <w:del w:id="33" w:author="SPB" w:date="2018-01-31T14:28:00Z">
        <w:r w:rsidRPr="003D39CA" w:rsidDel="00056DF7">
          <w:rPr>
            <w:rFonts w:ascii="Courier New" w:hAnsi="Courier New"/>
            <w:b/>
          </w:rPr>
          <w:delText>]</w:delText>
        </w:r>
      </w:del>
      <w:r w:rsidRPr="003D39CA">
        <w:rPr>
          <w:rFonts w:ascii="Courier New" w:hAnsi="Courier New"/>
        </w:rPr>
        <w:t>; por este conducto manifiesto que:</w:t>
      </w:r>
    </w:p>
    <w:p w14:paraId="4B00A882" w14:textId="77777777" w:rsidR="00E149B7" w:rsidRPr="003D39CA" w:rsidRDefault="00E149B7" w:rsidP="00E149B7">
      <w:pPr>
        <w:widowControl/>
        <w:rPr>
          <w:rFonts w:ascii="Courier New" w:hAnsi="Courier New"/>
          <w:b/>
        </w:rPr>
      </w:pPr>
    </w:p>
    <w:p w14:paraId="734D6228" w14:textId="77777777" w:rsidR="00E149B7" w:rsidRPr="003D39CA" w:rsidRDefault="00E149B7" w:rsidP="00E149B7">
      <w:pPr>
        <w:widowControl/>
        <w:rPr>
          <w:rFonts w:ascii="Courier New" w:hAnsi="Courier New"/>
        </w:rPr>
      </w:pPr>
      <w:r w:rsidRPr="003D39CA">
        <w:rPr>
          <w:rFonts w:ascii="Courier New" w:hAnsi="Courier New"/>
        </w:rPr>
        <w:t>1.</w:t>
      </w:r>
      <w:r w:rsidRPr="003D39CA">
        <w:rPr>
          <w:rFonts w:ascii="Courier New" w:hAnsi="Courier New"/>
        </w:rPr>
        <w:tab/>
        <w:t>[</w:t>
      </w:r>
      <w:r w:rsidRPr="003D39CA">
        <w:rPr>
          <w:rFonts w:ascii="Courier New" w:hAnsi="Courier New"/>
          <w:b/>
        </w:rPr>
        <w:t xml:space="preserve">[*] </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del Miembro del Consorcio)</w:t>
      </w:r>
      <w:r w:rsidRPr="003D39CA">
        <w:rPr>
          <w:rFonts w:ascii="Courier New" w:hAnsi="Courier New"/>
        </w:rPr>
        <w:t>,</w:t>
      </w:r>
      <w:r w:rsidR="00F41DD6">
        <w:rPr>
          <w:rFonts w:ascii="Courier New" w:hAnsi="Courier New"/>
        </w:rPr>
        <w:t xml:space="preserve"> </w:t>
      </w:r>
      <w:r w:rsidRPr="003D39CA">
        <w:rPr>
          <w:rFonts w:ascii="Courier New" w:hAnsi="Courier New"/>
        </w:rPr>
        <w:t xml:space="preserve">no se encuentra en alguno de los supuestos que establece el artículo 42 de la Ley de Asociaciones </w:t>
      </w:r>
      <w:proofErr w:type="gramStart"/>
      <w:r w:rsidRPr="003D39CA">
        <w:rPr>
          <w:rFonts w:ascii="Courier New" w:hAnsi="Courier New"/>
        </w:rPr>
        <w:t>Público Privad</w:t>
      </w:r>
      <w:r w:rsidR="00B06BE0" w:rsidRPr="003D39CA">
        <w:rPr>
          <w:rFonts w:ascii="Courier New" w:hAnsi="Courier New"/>
        </w:rPr>
        <w:t>a</w:t>
      </w:r>
      <w:r w:rsidRPr="003D39CA">
        <w:rPr>
          <w:rFonts w:ascii="Courier New" w:hAnsi="Courier New"/>
        </w:rPr>
        <w:t>s</w:t>
      </w:r>
      <w:proofErr w:type="gramEnd"/>
      <w:r w:rsidRPr="003D39CA">
        <w:rPr>
          <w:rFonts w:ascii="Courier New" w:hAnsi="Courier New"/>
        </w:rPr>
        <w:t xml:space="preserve">. </w:t>
      </w:r>
    </w:p>
    <w:p w14:paraId="7ABB9E0D" w14:textId="77777777" w:rsidR="00E149B7" w:rsidRPr="003D39CA" w:rsidRDefault="00E149B7" w:rsidP="00E149B7">
      <w:pPr>
        <w:widowControl/>
        <w:rPr>
          <w:rFonts w:ascii="Courier New" w:hAnsi="Courier New"/>
        </w:rPr>
      </w:pPr>
    </w:p>
    <w:p w14:paraId="0AAB4CF1" w14:textId="77777777" w:rsidR="00E149B7" w:rsidRPr="003D39CA" w:rsidRDefault="00E149B7" w:rsidP="00E149B7">
      <w:pPr>
        <w:widowControl/>
        <w:rPr>
          <w:rFonts w:ascii="Courier New" w:hAnsi="Courier New"/>
        </w:rPr>
      </w:pPr>
      <w:r w:rsidRPr="003D39CA">
        <w:rPr>
          <w:rFonts w:ascii="Courier New" w:hAnsi="Courier New"/>
        </w:rPr>
        <w:t>2.</w:t>
      </w:r>
      <w:r w:rsidRPr="003D39CA">
        <w:rPr>
          <w:rFonts w:ascii="Courier New" w:hAnsi="Courier New"/>
        </w:rPr>
        <w:tab/>
        <w:t xml:space="preserve">Asimismo, que por conducto de </w:t>
      </w:r>
      <w:r w:rsidRPr="003D39CA">
        <w:rPr>
          <w:rFonts w:ascii="Courier New" w:hAnsi="Courier New"/>
          <w:b/>
        </w:rPr>
        <w:t xml:space="preserve">[*] </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del Miembro del Consorcio)</w:t>
      </w:r>
      <w:r w:rsidRPr="003D39CA">
        <w:rPr>
          <w:rFonts w:ascii="Courier New" w:hAnsi="Courier New"/>
        </w:rPr>
        <w:t xml:space="preserve">, no participan en </w:t>
      </w:r>
      <w:r w:rsidR="00824A87">
        <w:rPr>
          <w:rFonts w:ascii="Courier New" w:hAnsi="Courier New"/>
        </w:rPr>
        <w:t>el</w:t>
      </w:r>
      <w:r w:rsidR="00824A87" w:rsidRPr="003D39CA">
        <w:rPr>
          <w:rFonts w:ascii="Courier New" w:hAnsi="Courier New"/>
        </w:rPr>
        <w:t xml:space="preserve"> </w:t>
      </w:r>
      <w:r w:rsidR="00824A87">
        <w:rPr>
          <w:rFonts w:ascii="Courier New" w:hAnsi="Courier New"/>
        </w:rPr>
        <w:t>Concurso</w:t>
      </w:r>
      <w:r w:rsidRPr="003D39CA">
        <w:rPr>
          <w:rFonts w:ascii="Courier New" w:hAnsi="Courier New"/>
        </w:rPr>
        <w:t xml:space="preserve"> Públic</w:t>
      </w:r>
      <w:r w:rsidR="00824A87">
        <w:rPr>
          <w:rFonts w:ascii="Courier New" w:hAnsi="Courier New"/>
        </w:rPr>
        <w:t>o</w:t>
      </w:r>
      <w:r w:rsidRPr="003D39CA">
        <w:rPr>
          <w:rFonts w:ascii="Courier New" w:hAnsi="Courier New"/>
        </w:rPr>
        <w:t xml:space="preserve"> mencionad</w:t>
      </w:r>
      <w:r w:rsidR="00824A87">
        <w:rPr>
          <w:rFonts w:ascii="Courier New" w:hAnsi="Courier New"/>
        </w:rPr>
        <w:t>o</w:t>
      </w:r>
      <w:r w:rsidRPr="003D39CA">
        <w:rPr>
          <w:rFonts w:ascii="Courier New" w:hAnsi="Courier New"/>
        </w:rPr>
        <w:t xml:space="preserve"> en la referencia, personas físicas o morales que se encuentren inhabilitadas por resolución de la Secretaría de la Función Pública, con el propósito de evadir los efectos de la inhabilitación, tomando en consideración, entre otros, los supuestos siguientes:</w:t>
      </w:r>
    </w:p>
    <w:p w14:paraId="68B36289" w14:textId="77777777" w:rsidR="00E149B7" w:rsidRPr="003D39CA" w:rsidRDefault="00E149B7" w:rsidP="00E149B7">
      <w:pPr>
        <w:widowControl/>
        <w:rPr>
          <w:rFonts w:ascii="Courier New" w:hAnsi="Courier New"/>
        </w:rPr>
      </w:pPr>
    </w:p>
    <w:p w14:paraId="44D80952" w14:textId="77777777" w:rsidR="00E149B7" w:rsidRPr="003D39CA" w:rsidRDefault="00E149B7" w:rsidP="00E149B7">
      <w:pPr>
        <w:widowControl/>
        <w:numPr>
          <w:ilvl w:val="0"/>
          <w:numId w:val="1"/>
        </w:numPr>
        <w:rPr>
          <w:rFonts w:ascii="Courier New" w:hAnsi="Courier New"/>
        </w:rPr>
      </w:pPr>
      <w:r w:rsidRPr="003D39CA">
        <w:rPr>
          <w:rFonts w:ascii="Courier New" w:hAnsi="Courier New"/>
        </w:rPr>
        <w:lastRenderedPageBreak/>
        <w:t>Personas morales en cuyo capital social participen personas físicas o morales que se encuentren inhabilitadas por la Secretaría de la Función Pública;</w:t>
      </w:r>
    </w:p>
    <w:p w14:paraId="2EEA69AE" w14:textId="77777777" w:rsidR="00E149B7" w:rsidRPr="003D39CA" w:rsidRDefault="00E149B7" w:rsidP="00E149B7">
      <w:pPr>
        <w:widowControl/>
        <w:ind w:left="720"/>
        <w:rPr>
          <w:rFonts w:ascii="Courier New" w:hAnsi="Courier New"/>
        </w:rPr>
      </w:pPr>
    </w:p>
    <w:p w14:paraId="71E4F859" w14:textId="77777777" w:rsidR="00E149B7" w:rsidRPr="003D39CA" w:rsidRDefault="00E149B7" w:rsidP="00E149B7">
      <w:pPr>
        <w:widowControl/>
        <w:numPr>
          <w:ilvl w:val="0"/>
          <w:numId w:val="1"/>
        </w:numPr>
        <w:rPr>
          <w:rFonts w:ascii="Courier New" w:hAnsi="Courier New"/>
        </w:rPr>
      </w:pPr>
      <w:r w:rsidRPr="003D39CA">
        <w:rPr>
          <w:rFonts w:ascii="Courier New" w:hAnsi="Courier New"/>
        </w:rPr>
        <w:t>Personas morales que en su capital social participen personas morales en cuyo capital social, a su vez, participen personas físicas o morales que se encuentren inhabilitadas por la Secretaría de la Función Pública, y</w:t>
      </w:r>
    </w:p>
    <w:p w14:paraId="78185AC0" w14:textId="77777777" w:rsidR="00E149B7" w:rsidRPr="003D39CA" w:rsidRDefault="00E149B7" w:rsidP="00E149B7">
      <w:pPr>
        <w:widowControl/>
        <w:rPr>
          <w:rFonts w:ascii="Courier New" w:hAnsi="Courier New"/>
        </w:rPr>
      </w:pPr>
    </w:p>
    <w:p w14:paraId="595E71A8" w14:textId="77777777" w:rsidR="00E149B7" w:rsidRPr="003D39CA" w:rsidRDefault="00E149B7" w:rsidP="00E149B7">
      <w:pPr>
        <w:widowControl/>
        <w:numPr>
          <w:ilvl w:val="0"/>
          <w:numId w:val="1"/>
        </w:numPr>
        <w:rPr>
          <w:rFonts w:ascii="Courier New" w:hAnsi="Courier New"/>
        </w:rPr>
      </w:pPr>
      <w:r w:rsidRPr="003D39CA">
        <w:rPr>
          <w:rFonts w:ascii="Courier New" w:hAnsi="Courier New"/>
        </w:rPr>
        <w:t>Personas físicas que participen en el capital social de personas morales que se encuentren inhabilitadas.</w:t>
      </w:r>
    </w:p>
    <w:p w14:paraId="173B2841" w14:textId="77777777" w:rsidR="00E149B7" w:rsidRPr="003D39CA" w:rsidRDefault="00E149B7" w:rsidP="00E149B7">
      <w:pPr>
        <w:widowControl/>
        <w:ind w:right="-540" w:firstLine="708"/>
        <w:outlineLvl w:val="0"/>
        <w:rPr>
          <w:rFonts w:ascii="Courier New" w:hAnsi="Courier New"/>
        </w:rPr>
      </w:pPr>
    </w:p>
    <w:p w14:paraId="53840082" w14:textId="77777777" w:rsidR="00E149B7" w:rsidRPr="003D39CA" w:rsidRDefault="00E149B7" w:rsidP="00E149B7">
      <w:pPr>
        <w:widowControl/>
        <w:rPr>
          <w:rFonts w:ascii="Courier New" w:hAnsi="Courier New"/>
        </w:rPr>
      </w:pPr>
      <w:r w:rsidRPr="003D39CA">
        <w:rPr>
          <w:rFonts w:ascii="Courier New" w:hAnsi="Courier New"/>
        </w:rPr>
        <w:t xml:space="preserve">3. </w:t>
      </w:r>
      <w:r w:rsidRPr="003D39CA">
        <w:rPr>
          <w:rFonts w:ascii="Courier New" w:hAnsi="Courier New"/>
          <w:b/>
        </w:rPr>
        <w:t xml:space="preserve">[*] </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del Miembro del Consorcio)</w:t>
      </w:r>
      <w:r w:rsidRPr="003D39CA">
        <w:rPr>
          <w:rFonts w:ascii="Courier New" w:hAnsi="Courier New"/>
        </w:rPr>
        <w:t xml:space="preserve"> no cederá parcial o totalmente las obligaciones del Contrato derivado de</w:t>
      </w:r>
      <w:r w:rsidR="00824A87">
        <w:rPr>
          <w:rFonts w:ascii="Courier New" w:hAnsi="Courier New"/>
        </w:rPr>
        <w:t>l</w:t>
      </w:r>
      <w:r w:rsidRPr="003D39CA">
        <w:rPr>
          <w:rFonts w:ascii="Courier New" w:hAnsi="Courier New"/>
        </w:rPr>
        <w:t xml:space="preserve"> presente </w:t>
      </w:r>
      <w:r w:rsidR="00824A87">
        <w:rPr>
          <w:rFonts w:ascii="Courier New" w:hAnsi="Courier New"/>
        </w:rPr>
        <w:t>Concurso</w:t>
      </w:r>
      <w:r w:rsidRPr="003D39CA">
        <w:rPr>
          <w:rFonts w:ascii="Courier New" w:hAnsi="Courier New"/>
        </w:rPr>
        <w:t>.</w:t>
      </w:r>
    </w:p>
    <w:p w14:paraId="0A144C3A" w14:textId="77777777" w:rsidR="00E149B7" w:rsidRPr="003D39CA" w:rsidRDefault="00E149B7" w:rsidP="00E149B7">
      <w:pPr>
        <w:widowControl/>
        <w:rPr>
          <w:rFonts w:ascii="Courier New" w:hAnsi="Courier New"/>
        </w:rPr>
      </w:pPr>
    </w:p>
    <w:p w14:paraId="47BD0E1C" w14:textId="77777777" w:rsidR="00E149B7" w:rsidRPr="003D39CA" w:rsidRDefault="00E149B7" w:rsidP="00E149B7">
      <w:pPr>
        <w:widowControl/>
        <w:ind w:right="-540" w:firstLine="708"/>
        <w:outlineLvl w:val="0"/>
        <w:rPr>
          <w:rFonts w:ascii="Courier New" w:hAnsi="Courier New"/>
        </w:rPr>
      </w:pPr>
    </w:p>
    <w:p w14:paraId="3AD31520" w14:textId="3AF2D836" w:rsidR="00E149B7" w:rsidRPr="003D39CA" w:rsidRDefault="00E149B7" w:rsidP="00E149B7">
      <w:pPr>
        <w:widowControl/>
        <w:outlineLvl w:val="0"/>
        <w:rPr>
          <w:rFonts w:ascii="Courier New" w:hAnsi="Courier New"/>
        </w:rPr>
      </w:pPr>
      <w:r w:rsidRPr="003D39CA">
        <w:rPr>
          <w:rFonts w:ascii="Courier New" w:hAnsi="Courier New"/>
        </w:rPr>
        <w:t xml:space="preserve">En virtud de lo anterior, </w:t>
      </w:r>
      <w:r w:rsidRPr="003D39CA">
        <w:rPr>
          <w:rFonts w:ascii="Courier New" w:hAnsi="Courier New"/>
          <w:b/>
        </w:rPr>
        <w:t xml:space="preserve">[*] </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Miembro del Consorcio)</w:t>
      </w:r>
      <w:r w:rsidRPr="003D39CA">
        <w:rPr>
          <w:rFonts w:ascii="Courier New" w:hAnsi="Courier New"/>
        </w:rPr>
        <w:t xml:space="preserve">, consiente en someterse a todas las disposiciones establecidas en la Ley de Asociaciones </w:t>
      </w:r>
      <w:proofErr w:type="gramStart"/>
      <w:r w:rsidRPr="003D39CA">
        <w:rPr>
          <w:rFonts w:ascii="Courier New" w:hAnsi="Courier New"/>
        </w:rPr>
        <w:t>Público Privadas</w:t>
      </w:r>
      <w:proofErr w:type="gramEnd"/>
      <w:ins w:id="34" w:author="Usuario de Microsoft Office" w:date="2018-01-28T16:58:00Z">
        <w:r w:rsidR="0078105A">
          <w:rPr>
            <w:rFonts w:ascii="Courier New" w:hAnsi="Courier New"/>
          </w:rPr>
          <w:t xml:space="preserve"> y su Reglamento</w:t>
        </w:r>
      </w:ins>
      <w:r w:rsidRPr="003D39CA">
        <w:rPr>
          <w:rFonts w:ascii="Courier New" w:hAnsi="Courier New"/>
        </w:rPr>
        <w:t>.</w:t>
      </w:r>
    </w:p>
    <w:p w14:paraId="4EDE3501" w14:textId="77777777" w:rsidR="00E149B7" w:rsidRPr="003D39CA" w:rsidRDefault="00E149B7" w:rsidP="00E149B7">
      <w:pPr>
        <w:widowControl/>
        <w:ind w:firstLine="708"/>
        <w:outlineLvl w:val="0"/>
        <w:rPr>
          <w:rFonts w:ascii="Courier New" w:hAnsi="Courier New"/>
        </w:rPr>
      </w:pPr>
    </w:p>
    <w:p w14:paraId="3DA45309" w14:textId="77777777" w:rsidR="00E149B7" w:rsidRPr="003D39CA" w:rsidRDefault="00E149B7" w:rsidP="00E149B7">
      <w:pPr>
        <w:widowControl/>
        <w:ind w:firstLine="708"/>
        <w:outlineLvl w:val="0"/>
        <w:rPr>
          <w:rFonts w:ascii="Courier New" w:hAnsi="Courier New"/>
        </w:rPr>
      </w:pPr>
    </w:p>
    <w:p w14:paraId="64125AC8" w14:textId="77777777" w:rsidR="00E149B7" w:rsidRPr="003D39CA" w:rsidRDefault="00E149B7" w:rsidP="00E149B7">
      <w:pPr>
        <w:widowControl/>
        <w:jc w:val="center"/>
        <w:rPr>
          <w:rFonts w:ascii="Courier New" w:hAnsi="Courier New"/>
        </w:rPr>
      </w:pPr>
      <w:r w:rsidRPr="003D39CA">
        <w:rPr>
          <w:rFonts w:ascii="Courier New" w:hAnsi="Courier New"/>
        </w:rPr>
        <w:t>Atentamente,</w:t>
      </w:r>
    </w:p>
    <w:p w14:paraId="2F3194AE" w14:textId="77777777" w:rsidR="00E149B7" w:rsidRPr="003D39CA" w:rsidRDefault="00E149B7" w:rsidP="00E149B7">
      <w:pPr>
        <w:widowControl/>
        <w:jc w:val="center"/>
        <w:rPr>
          <w:rFonts w:ascii="Courier New" w:hAnsi="Courier New"/>
        </w:rPr>
      </w:pPr>
    </w:p>
    <w:p w14:paraId="1C21B1E0" w14:textId="77777777" w:rsidR="00E149B7" w:rsidRPr="003D39CA" w:rsidRDefault="00E149B7" w:rsidP="00E149B7">
      <w:pPr>
        <w:widowControl/>
        <w:jc w:val="center"/>
        <w:rPr>
          <w:rFonts w:ascii="Courier New" w:hAnsi="Courier New"/>
        </w:rPr>
      </w:pPr>
    </w:p>
    <w:p w14:paraId="53B1AFF9" w14:textId="77777777" w:rsidR="00E149B7" w:rsidRPr="003D39CA" w:rsidRDefault="00E149B7" w:rsidP="00E149B7">
      <w:pPr>
        <w:widowControl/>
        <w:rPr>
          <w:rFonts w:ascii="Courier New" w:hAnsi="Courier New"/>
        </w:rPr>
      </w:pPr>
    </w:p>
    <w:p w14:paraId="62B8B5E0" w14:textId="77777777" w:rsidR="00E149B7" w:rsidRPr="003D39CA" w:rsidRDefault="00E149B7" w:rsidP="00E149B7">
      <w:pPr>
        <w:widowControl/>
        <w:jc w:val="center"/>
        <w:rPr>
          <w:rFonts w:ascii="Courier New" w:hAnsi="Courier New"/>
        </w:rPr>
      </w:pPr>
      <w:r w:rsidRPr="003D39CA">
        <w:rPr>
          <w:rFonts w:ascii="Courier New" w:hAnsi="Courier New"/>
        </w:rPr>
        <w:t>_____________________________________________________</w:t>
      </w:r>
    </w:p>
    <w:p w14:paraId="63264B15" w14:textId="77777777" w:rsidR="00E149B7" w:rsidRPr="003D39CA" w:rsidRDefault="00E149B7" w:rsidP="00E149B7">
      <w:pPr>
        <w:widowControl/>
        <w:jc w:val="center"/>
        <w:rPr>
          <w:rFonts w:ascii="Courier New" w:hAnsi="Courier New"/>
        </w:rPr>
      </w:pPr>
      <w:r w:rsidRPr="003D39CA">
        <w:rPr>
          <w:rFonts w:ascii="Courier New" w:hAnsi="Courier New"/>
        </w:rPr>
        <w:t xml:space="preserve">[Por: </w:t>
      </w:r>
      <w:r w:rsidRPr="003D39CA">
        <w:rPr>
          <w:rFonts w:ascii="Courier New" w:hAnsi="Courier New"/>
          <w:b/>
        </w:rPr>
        <w:t xml:space="preserve">[*] </w:t>
      </w:r>
      <w:r w:rsidRPr="003D39CA">
        <w:rPr>
          <w:rFonts w:ascii="Courier New" w:hAnsi="Courier New"/>
        </w:rPr>
        <w:t>Nombre quien suscribe la manifestación]</w:t>
      </w:r>
    </w:p>
    <w:p w14:paraId="4F1B565F" w14:textId="77777777" w:rsidR="00E149B7" w:rsidRPr="003D39CA" w:rsidRDefault="00E149B7" w:rsidP="00E149B7">
      <w:pPr>
        <w:widowControl/>
        <w:jc w:val="center"/>
        <w:rPr>
          <w:rFonts w:ascii="Courier New" w:hAnsi="Courier New"/>
          <w:b/>
        </w:rPr>
      </w:pPr>
      <w:r w:rsidRPr="003D39CA">
        <w:rPr>
          <w:rFonts w:ascii="Courier New" w:hAnsi="Courier New"/>
        </w:rPr>
        <w:t>[</w:t>
      </w:r>
      <w:r w:rsidRPr="003D39CA">
        <w:rPr>
          <w:rFonts w:ascii="Courier New" w:hAnsi="Courier New"/>
          <w:b/>
        </w:rPr>
        <w:t xml:space="preserve">[*] </w:t>
      </w:r>
      <w:r w:rsidRPr="003D39CA">
        <w:rPr>
          <w:rFonts w:ascii="Courier New" w:hAnsi="Courier New"/>
        </w:rPr>
        <w:t>Nombre del representado, en su caso]</w:t>
      </w:r>
    </w:p>
    <w:p w14:paraId="66CD4A02" w14:textId="77777777" w:rsidR="00E149B7" w:rsidRPr="003D39CA" w:rsidRDefault="00E149B7" w:rsidP="00E149B7">
      <w:pPr>
        <w:widowControl/>
        <w:rPr>
          <w:rFonts w:ascii="Courier New" w:hAnsi="Courier New" w:cs="Courier New"/>
          <w:szCs w:val="24"/>
        </w:rPr>
      </w:pPr>
    </w:p>
    <w:p w14:paraId="6C9D2436" w14:textId="77777777" w:rsidR="00E149B7" w:rsidRPr="003D39CA" w:rsidRDefault="00E149B7" w:rsidP="00E149B7">
      <w:pPr>
        <w:widowControl/>
        <w:rPr>
          <w:rFonts w:ascii="Courier New" w:hAnsi="Courier New" w:cs="Courier New"/>
          <w:szCs w:val="24"/>
        </w:rPr>
      </w:pPr>
    </w:p>
    <w:p w14:paraId="638324A0" w14:textId="77777777" w:rsidR="00E149B7" w:rsidRPr="003D39CA" w:rsidRDefault="00E149B7" w:rsidP="00E149B7">
      <w:pPr>
        <w:keepNext/>
        <w:widowControl/>
        <w:jc w:val="center"/>
        <w:rPr>
          <w:b/>
        </w:rPr>
        <w:sectPr w:rsidR="00E149B7" w:rsidRPr="003D39CA" w:rsidSect="002E68DE">
          <w:headerReference w:type="even" r:id="rId15"/>
          <w:headerReference w:type="default" r:id="rId16"/>
          <w:headerReference w:type="first" r:id="rId17"/>
          <w:pgSz w:w="12240" w:h="15840"/>
          <w:pgMar w:top="1440" w:right="1440" w:bottom="1440" w:left="1440" w:header="708" w:footer="708" w:gutter="0"/>
          <w:cols w:space="708"/>
          <w:docGrid w:linePitch="360"/>
        </w:sectPr>
      </w:pPr>
    </w:p>
    <w:p w14:paraId="3920F574" w14:textId="77777777" w:rsidR="00E149B7" w:rsidRPr="003D39CA" w:rsidRDefault="00E149B7" w:rsidP="00E149B7">
      <w:pPr>
        <w:keepNext/>
        <w:widowControl/>
        <w:jc w:val="center"/>
        <w:rPr>
          <w:rFonts w:ascii="Courier New" w:hAnsi="Courier New" w:cs="Courier New"/>
          <w:b/>
        </w:rPr>
      </w:pPr>
    </w:p>
    <w:p w14:paraId="40752920" w14:textId="77777777" w:rsidR="00E149B7" w:rsidRPr="003D39CA" w:rsidRDefault="00E149B7" w:rsidP="00E149B7">
      <w:pPr>
        <w:pStyle w:val="Ttulo2"/>
        <w:keepNext w:val="0"/>
        <w:widowControl/>
        <w:jc w:val="center"/>
        <w:rPr>
          <w:rFonts w:ascii="Courier New" w:hAnsi="Courier New" w:cs="Courier New"/>
          <w:b w:val="0"/>
          <w:bCs/>
          <w:szCs w:val="24"/>
        </w:rPr>
      </w:pPr>
      <w:r w:rsidRPr="003D39CA">
        <w:rPr>
          <w:rFonts w:ascii="Courier New" w:hAnsi="Courier New" w:cs="Courier New"/>
          <w:bCs/>
          <w:szCs w:val="24"/>
        </w:rPr>
        <w:t>FORMATO DE DECLARACIÓN DE INTEGRIDAD</w:t>
      </w:r>
    </w:p>
    <w:p w14:paraId="69B77D20" w14:textId="77777777" w:rsidR="00E149B7" w:rsidRPr="003D39CA" w:rsidRDefault="00E149B7" w:rsidP="00E149B7">
      <w:pPr>
        <w:widowControl/>
        <w:rPr>
          <w:rFonts w:ascii="Courier New" w:hAnsi="Courier New" w:cs="Courier New"/>
          <w:szCs w:val="24"/>
        </w:rPr>
      </w:pPr>
    </w:p>
    <w:p w14:paraId="3F481FEC" w14:textId="77777777" w:rsidR="00E149B7" w:rsidRPr="003D39CA" w:rsidRDefault="00E149B7" w:rsidP="00E149B7">
      <w:pPr>
        <w:widowControl/>
        <w:jc w:val="center"/>
        <w:rPr>
          <w:rFonts w:ascii="Courier New" w:hAnsi="Courier New" w:cs="Courier New"/>
          <w:b/>
          <w:szCs w:val="24"/>
        </w:rPr>
      </w:pPr>
      <w:r w:rsidRPr="003D39CA">
        <w:rPr>
          <w:rFonts w:ascii="Courier New" w:hAnsi="Courier New" w:cs="Courier New"/>
          <w:b/>
          <w:szCs w:val="24"/>
        </w:rPr>
        <w:t xml:space="preserve">Nombre o Razón Social del </w:t>
      </w:r>
      <w:r w:rsidR="00824A87">
        <w:rPr>
          <w:rFonts w:ascii="Courier New" w:hAnsi="Courier New" w:cs="Courier New"/>
          <w:b/>
          <w:szCs w:val="24"/>
        </w:rPr>
        <w:t>Concursante</w:t>
      </w:r>
    </w:p>
    <w:p w14:paraId="4CFD7EC5" w14:textId="77777777" w:rsidR="00E149B7" w:rsidRPr="003D39CA" w:rsidRDefault="00E149B7" w:rsidP="00E149B7">
      <w:pPr>
        <w:widowControl/>
        <w:jc w:val="center"/>
        <w:rPr>
          <w:rFonts w:ascii="Courier New" w:hAnsi="Courier New" w:cs="Courier New"/>
          <w:szCs w:val="24"/>
        </w:rPr>
      </w:pPr>
      <w:r w:rsidRPr="003D39CA">
        <w:rPr>
          <w:rFonts w:ascii="Courier New" w:hAnsi="Courier New" w:cs="Courier New"/>
          <w:b/>
          <w:szCs w:val="24"/>
        </w:rPr>
        <w:t xml:space="preserve">(Membrete del </w:t>
      </w:r>
      <w:r w:rsidR="00824A87">
        <w:rPr>
          <w:rFonts w:ascii="Courier New" w:hAnsi="Courier New" w:cs="Courier New"/>
          <w:b/>
          <w:szCs w:val="24"/>
        </w:rPr>
        <w:t>Concursante</w:t>
      </w:r>
      <w:r w:rsidRPr="003D39CA">
        <w:rPr>
          <w:rFonts w:ascii="Courier New" w:hAnsi="Courier New" w:cs="Courier New"/>
          <w:b/>
          <w:szCs w:val="24"/>
        </w:rPr>
        <w:t>)</w:t>
      </w:r>
    </w:p>
    <w:p w14:paraId="33F523D5" w14:textId="77777777" w:rsidR="00E149B7" w:rsidRPr="003D39CA" w:rsidRDefault="00E149B7" w:rsidP="00E149B7">
      <w:pPr>
        <w:widowControl/>
        <w:ind w:left="2836" w:hanging="2296"/>
        <w:rPr>
          <w:rFonts w:ascii="Courier New" w:hAnsi="Courier New" w:cs="Courier New"/>
          <w:szCs w:val="24"/>
        </w:rPr>
      </w:pPr>
    </w:p>
    <w:p w14:paraId="5E6C7B2B" w14:textId="77777777" w:rsidR="00E149B7" w:rsidRPr="003D39CA" w:rsidRDefault="00824A87" w:rsidP="00E149B7">
      <w:pPr>
        <w:widowControl/>
        <w:ind w:left="2836" w:hanging="2296"/>
        <w:rPr>
          <w:rFonts w:ascii="Courier New" w:hAnsi="Courier New" w:cs="Courier New"/>
          <w:szCs w:val="24"/>
        </w:rPr>
      </w:pPr>
      <w:r>
        <w:rPr>
          <w:rFonts w:ascii="Courier New" w:hAnsi="Courier New" w:cs="Courier New"/>
          <w:szCs w:val="24"/>
        </w:rPr>
        <w:t>Concurso</w:t>
      </w:r>
      <w:r w:rsidR="00E149B7" w:rsidRPr="003D39CA">
        <w:rPr>
          <w:rFonts w:ascii="Courier New" w:hAnsi="Courier New" w:cs="Courier New"/>
          <w:szCs w:val="24"/>
        </w:rPr>
        <w:t xml:space="preserve"> Públic</w:t>
      </w:r>
      <w:r>
        <w:rPr>
          <w:rFonts w:ascii="Courier New" w:hAnsi="Courier New" w:cs="Courier New"/>
          <w:szCs w:val="24"/>
        </w:rPr>
        <w:t>o</w:t>
      </w:r>
      <w:r w:rsidR="00E149B7" w:rsidRPr="003D39CA">
        <w:rPr>
          <w:rFonts w:ascii="Courier New" w:hAnsi="Courier New" w:cs="Courier New"/>
          <w:szCs w:val="24"/>
        </w:rPr>
        <w:t xml:space="preserve"> Internacional No. _____________</w:t>
      </w:r>
    </w:p>
    <w:p w14:paraId="02BE03D5" w14:textId="77777777" w:rsidR="00E149B7" w:rsidRPr="003D39CA" w:rsidRDefault="00E149B7" w:rsidP="00E149B7">
      <w:pPr>
        <w:widowControl/>
        <w:ind w:left="2836" w:hanging="2296"/>
        <w:rPr>
          <w:rFonts w:ascii="Courier New" w:hAnsi="Courier New" w:cs="Courier New"/>
          <w:szCs w:val="24"/>
        </w:rPr>
      </w:pPr>
      <w:r w:rsidRPr="003D39CA">
        <w:rPr>
          <w:rFonts w:ascii="Courier New" w:hAnsi="Courier New" w:cs="Courier New"/>
          <w:szCs w:val="24"/>
        </w:rPr>
        <w:t>Nombre de</w:t>
      </w:r>
      <w:r w:rsidR="00824A87">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_________________________</w:t>
      </w:r>
    </w:p>
    <w:p w14:paraId="4EA5A25F" w14:textId="77777777" w:rsidR="00E149B7" w:rsidRPr="003D39CA" w:rsidRDefault="00E149B7" w:rsidP="00E149B7">
      <w:pPr>
        <w:widowControl/>
        <w:rPr>
          <w:rFonts w:ascii="Courier New" w:hAnsi="Courier New" w:cs="Courier New"/>
          <w:szCs w:val="24"/>
        </w:rPr>
      </w:pPr>
    </w:p>
    <w:p w14:paraId="435305DC" w14:textId="77777777" w:rsidR="00E149B7" w:rsidRPr="003D39CA" w:rsidRDefault="00E149B7" w:rsidP="00E149B7">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63149040" w14:textId="77777777" w:rsidR="00E149B7" w:rsidRPr="003D39CA" w:rsidRDefault="00E149B7" w:rsidP="00E149B7">
      <w:pPr>
        <w:widowControl/>
        <w:rPr>
          <w:rFonts w:ascii="Courier New" w:hAnsi="Courier New" w:cs="Courier New"/>
          <w:szCs w:val="24"/>
        </w:rPr>
      </w:pPr>
    </w:p>
    <w:p w14:paraId="26EEE475" w14:textId="77777777" w:rsidR="00E149B7" w:rsidRPr="003D39CA" w:rsidRDefault="00E149B7" w:rsidP="00E149B7">
      <w:pPr>
        <w:widowControl/>
        <w:rPr>
          <w:rFonts w:ascii="Courier New" w:hAnsi="Courier New" w:cs="Courier New"/>
          <w:b/>
          <w:szCs w:val="24"/>
        </w:rPr>
      </w:pPr>
      <w:r w:rsidRPr="003D39CA">
        <w:rPr>
          <w:rFonts w:ascii="Courier New" w:hAnsi="Courier New" w:cs="Courier New"/>
          <w:b/>
          <w:szCs w:val="24"/>
        </w:rPr>
        <w:t xml:space="preserve">Secretaría de </w:t>
      </w:r>
      <w:r w:rsidR="00B06BE0" w:rsidRPr="003D39CA">
        <w:rPr>
          <w:rFonts w:ascii="Courier New" w:hAnsi="Courier New" w:cs="Courier New"/>
          <w:b/>
          <w:szCs w:val="24"/>
        </w:rPr>
        <w:t>C</w:t>
      </w:r>
      <w:r w:rsidRPr="003D39CA">
        <w:rPr>
          <w:rFonts w:ascii="Courier New" w:hAnsi="Courier New" w:cs="Courier New"/>
          <w:b/>
          <w:szCs w:val="24"/>
        </w:rPr>
        <w:t>omunicaciones y Transportes</w:t>
      </w:r>
    </w:p>
    <w:p w14:paraId="35BF23FD" w14:textId="77777777" w:rsidR="00E149B7" w:rsidRPr="003D39CA" w:rsidRDefault="00E149B7" w:rsidP="00E149B7">
      <w:pPr>
        <w:widowControl/>
        <w:rPr>
          <w:rFonts w:ascii="Courier New" w:hAnsi="Courier New" w:cs="Courier New"/>
          <w:b/>
          <w:szCs w:val="24"/>
        </w:rPr>
      </w:pPr>
      <w:r w:rsidRPr="003D39CA">
        <w:rPr>
          <w:rFonts w:ascii="Courier New" w:hAnsi="Courier New" w:cs="Courier New"/>
          <w:b/>
          <w:szCs w:val="24"/>
        </w:rPr>
        <w:t>Dirección General de Conservación de Carreteras</w:t>
      </w:r>
    </w:p>
    <w:p w14:paraId="00D45F54" w14:textId="77777777" w:rsidR="00E149B7" w:rsidRPr="003D39CA" w:rsidRDefault="00E149B7" w:rsidP="00E149B7">
      <w:pPr>
        <w:widowControl/>
        <w:jc w:val="left"/>
        <w:rPr>
          <w:rFonts w:ascii="Courier New" w:hAnsi="Courier New" w:cs="Courier New"/>
          <w:b/>
          <w:szCs w:val="24"/>
        </w:rPr>
      </w:pPr>
      <w:r w:rsidRPr="003D39CA">
        <w:rPr>
          <w:rFonts w:ascii="Courier New" w:hAnsi="Courier New" w:cs="Courier New"/>
          <w:b/>
          <w:szCs w:val="24"/>
        </w:rPr>
        <w:t>Presente.</w:t>
      </w:r>
    </w:p>
    <w:p w14:paraId="6E59D8C1" w14:textId="77777777" w:rsidR="00E149B7" w:rsidRPr="003D39CA" w:rsidRDefault="00E149B7" w:rsidP="00E149B7">
      <w:pPr>
        <w:widowControl/>
        <w:rPr>
          <w:rFonts w:ascii="Courier New" w:hAnsi="Courier New" w:cs="Courier New"/>
          <w:szCs w:val="24"/>
        </w:rPr>
      </w:pPr>
    </w:p>
    <w:p w14:paraId="07DD49A5" w14:textId="213E17C5" w:rsidR="00E149B7" w:rsidRPr="003D39CA" w:rsidRDefault="00E149B7" w:rsidP="00E149B7">
      <w:pPr>
        <w:widowControl/>
        <w:ind w:firstLine="709"/>
        <w:rPr>
          <w:rFonts w:ascii="Courier New" w:hAnsi="Courier New"/>
        </w:rPr>
      </w:pPr>
      <w:r w:rsidRPr="003D39CA">
        <w:rPr>
          <w:rFonts w:ascii="Courier New" w:hAnsi="Courier New"/>
          <w:b/>
        </w:rPr>
        <w:t>[*]</w:t>
      </w:r>
      <w:r w:rsidRPr="003D39CA">
        <w:rPr>
          <w:rFonts w:ascii="Courier New" w:hAnsi="Courier New"/>
          <w:i/>
        </w:rPr>
        <w:t xml:space="preserve"> (Nombre de quien suscribe la manifestación)</w:t>
      </w:r>
      <w:r w:rsidRPr="003D39CA">
        <w:rPr>
          <w:rFonts w:ascii="Courier New" w:hAnsi="Courier New"/>
        </w:rPr>
        <w:t xml:space="preserve">  bajo protesta de decir verdad </w:t>
      </w:r>
      <w:r w:rsidRPr="003D39CA">
        <w:rPr>
          <w:rFonts w:ascii="Courier New" w:hAnsi="Courier New"/>
          <w:b/>
        </w:rPr>
        <w:t>[</w:t>
      </w:r>
      <w:r w:rsidRPr="003D39CA">
        <w:rPr>
          <w:rFonts w:ascii="Courier New" w:hAnsi="Courier New"/>
        </w:rPr>
        <w:t xml:space="preserve">por mi propio derecho / en mi carácter de </w:t>
      </w:r>
      <w:r w:rsidRPr="003D39CA">
        <w:rPr>
          <w:rFonts w:ascii="Courier New" w:hAnsi="Courier New"/>
          <w:b/>
        </w:rPr>
        <w:t>[*]</w:t>
      </w:r>
      <w:r w:rsidRPr="003D39CA">
        <w:rPr>
          <w:rFonts w:ascii="Courier New" w:hAnsi="Courier New"/>
          <w:i/>
        </w:rPr>
        <w:t>(el que ostenta quien suscribe la manifestación)</w:t>
      </w:r>
      <w:r w:rsidRPr="003D39CA">
        <w:rPr>
          <w:rFonts w:ascii="Courier New" w:hAnsi="Courier New"/>
        </w:rPr>
        <w:t xml:space="preserve"> de </w:t>
      </w:r>
      <w:r w:rsidRPr="003D39CA">
        <w:rPr>
          <w:rFonts w:ascii="Courier New" w:hAnsi="Courier New"/>
          <w:b/>
        </w:rPr>
        <w:t>[*]</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 los Miembros del Consorcio en caso de Consorcio</w:t>
      </w:r>
      <w:r w:rsidRPr="003D39CA">
        <w:rPr>
          <w:rStyle w:val="Refdenotaalpie"/>
          <w:i/>
        </w:rPr>
        <w:footnoteReference w:id="5"/>
      </w:r>
      <w:r w:rsidRPr="003D39CA">
        <w:rPr>
          <w:rFonts w:ascii="Courier New" w:hAnsi="Courier New"/>
          <w:i/>
        </w:rPr>
        <w:t>)</w:t>
      </w:r>
      <w:r w:rsidR="008A36F2">
        <w:rPr>
          <w:rFonts w:ascii="Courier New" w:hAnsi="Courier New"/>
          <w:b/>
        </w:rPr>
        <w:t xml:space="preserve">, </w:t>
      </w:r>
      <w:r w:rsidRPr="003D39CA">
        <w:rPr>
          <w:rFonts w:ascii="Courier New" w:hAnsi="Courier New"/>
        </w:rPr>
        <w:t xml:space="preserve">según consta en el testimonio notarial no. </w:t>
      </w:r>
      <w:r w:rsidRPr="003D39CA">
        <w:rPr>
          <w:rFonts w:ascii="Courier New" w:hAnsi="Courier New"/>
          <w:b/>
        </w:rPr>
        <w:t>[*]</w:t>
      </w:r>
      <w:r w:rsidRPr="003D39CA">
        <w:rPr>
          <w:rFonts w:ascii="Courier New" w:hAnsi="Courier New"/>
        </w:rPr>
        <w:t xml:space="preserve"> del </w:t>
      </w:r>
      <w:r w:rsidRPr="003D39CA">
        <w:rPr>
          <w:rFonts w:ascii="Courier New" w:hAnsi="Courier New"/>
          <w:b/>
        </w:rPr>
        <w:t>[*]</w:t>
      </w:r>
      <w:r w:rsidRPr="003D39CA">
        <w:rPr>
          <w:rFonts w:ascii="Courier New" w:hAnsi="Courier New"/>
          <w:i/>
        </w:rPr>
        <w:t>(fecha)</w:t>
      </w:r>
      <w:r w:rsidRPr="003D39CA">
        <w:rPr>
          <w:rFonts w:ascii="Courier New" w:hAnsi="Courier New"/>
        </w:rPr>
        <w:t xml:space="preserve"> otorgado ante el </w:t>
      </w:r>
      <w:ins w:id="35" w:author="Usuario de Microsoft Office" w:date="2018-01-28T16:59:00Z">
        <w:r w:rsidR="0078105A">
          <w:rPr>
            <w:rFonts w:ascii="Courier New" w:hAnsi="Courier New"/>
          </w:rPr>
          <w:t>N</w:t>
        </w:r>
      </w:ins>
      <w:del w:id="36" w:author="Usuario de Microsoft Office" w:date="2018-01-28T16:59:00Z">
        <w:r w:rsidRPr="003D39CA" w:rsidDel="0078105A">
          <w:rPr>
            <w:rFonts w:ascii="Courier New" w:hAnsi="Courier New"/>
          </w:rPr>
          <w:delText>n</w:delText>
        </w:r>
      </w:del>
      <w:r w:rsidRPr="003D39CA">
        <w:rPr>
          <w:rFonts w:ascii="Courier New" w:hAnsi="Courier New"/>
        </w:rPr>
        <w:t xml:space="preserve">otario </w:t>
      </w:r>
      <w:ins w:id="37" w:author="Usuario de Microsoft Office" w:date="2018-01-28T16:59:00Z">
        <w:r w:rsidR="0078105A">
          <w:rPr>
            <w:rFonts w:ascii="Courier New" w:hAnsi="Courier New"/>
          </w:rPr>
          <w:t>P</w:t>
        </w:r>
      </w:ins>
      <w:del w:id="38" w:author="Usuario de Microsoft Office" w:date="2018-01-28T16:59:00Z">
        <w:r w:rsidRPr="003D39CA" w:rsidDel="0078105A">
          <w:rPr>
            <w:rFonts w:ascii="Courier New" w:hAnsi="Courier New"/>
          </w:rPr>
          <w:delText>p</w:delText>
        </w:r>
      </w:del>
      <w:r w:rsidRPr="003D39CA">
        <w:rPr>
          <w:rFonts w:ascii="Courier New" w:hAnsi="Courier New"/>
        </w:rPr>
        <w:t xml:space="preserve">úblico número </w:t>
      </w:r>
      <w:r w:rsidRPr="003D39CA">
        <w:rPr>
          <w:rFonts w:ascii="Courier New" w:hAnsi="Courier New"/>
          <w:b/>
        </w:rPr>
        <w:t>[*]</w:t>
      </w:r>
      <w:r w:rsidRPr="003D39CA">
        <w:rPr>
          <w:rFonts w:ascii="Courier New" w:hAnsi="Courier New"/>
        </w:rPr>
        <w:t xml:space="preserve"> de </w:t>
      </w:r>
      <w:r w:rsidRPr="003D39CA">
        <w:rPr>
          <w:rFonts w:ascii="Courier New" w:hAnsi="Courier New"/>
          <w:b/>
        </w:rPr>
        <w:t>[*]</w:t>
      </w:r>
      <w:r w:rsidRPr="003D39CA">
        <w:rPr>
          <w:rFonts w:ascii="Courier New" w:hAnsi="Courier New"/>
          <w:i/>
        </w:rPr>
        <w:t>(ciudad en que se otorgó)</w:t>
      </w:r>
      <w:r w:rsidRPr="003D39CA">
        <w:rPr>
          <w:rFonts w:ascii="Courier New" w:hAnsi="Courier New"/>
        </w:rPr>
        <w:t xml:space="preserve"> y que se encuentra registrado bajo el número </w:t>
      </w:r>
      <w:r w:rsidRPr="003D39CA">
        <w:rPr>
          <w:rFonts w:ascii="Courier New" w:hAnsi="Courier New"/>
          <w:b/>
        </w:rPr>
        <w:t>[*]</w:t>
      </w:r>
      <w:r w:rsidRPr="003D39CA">
        <w:rPr>
          <w:rFonts w:ascii="Courier New" w:hAnsi="Courier New"/>
        </w:rPr>
        <w:t xml:space="preserve"> del </w:t>
      </w:r>
      <w:ins w:id="39" w:author="Usuario de Microsoft Office" w:date="2018-01-28T16:59:00Z">
        <w:r w:rsidR="0078105A">
          <w:rPr>
            <w:rFonts w:ascii="Courier New" w:hAnsi="Courier New"/>
          </w:rPr>
          <w:t>R</w:t>
        </w:r>
      </w:ins>
      <w:del w:id="40" w:author="Usuario de Microsoft Office" w:date="2018-01-28T16:59:00Z">
        <w:r w:rsidRPr="003D39CA" w:rsidDel="0078105A">
          <w:rPr>
            <w:rFonts w:ascii="Courier New" w:hAnsi="Courier New"/>
          </w:rPr>
          <w:delText>r</w:delText>
        </w:r>
      </w:del>
      <w:r w:rsidRPr="003D39CA">
        <w:rPr>
          <w:rFonts w:ascii="Courier New" w:hAnsi="Courier New"/>
        </w:rPr>
        <w:t xml:space="preserve">egistro </w:t>
      </w:r>
      <w:ins w:id="41" w:author="Usuario de Microsoft Office" w:date="2018-01-28T16:59:00Z">
        <w:r w:rsidR="0078105A">
          <w:rPr>
            <w:rFonts w:ascii="Courier New" w:hAnsi="Courier New"/>
          </w:rPr>
          <w:t>P</w:t>
        </w:r>
      </w:ins>
      <w:del w:id="42" w:author="Usuario de Microsoft Office" w:date="2018-01-28T16:59:00Z">
        <w:r w:rsidRPr="003D39CA" w:rsidDel="0078105A">
          <w:rPr>
            <w:rFonts w:ascii="Courier New" w:hAnsi="Courier New"/>
          </w:rPr>
          <w:delText>p</w:delText>
        </w:r>
      </w:del>
      <w:r w:rsidRPr="003D39CA">
        <w:rPr>
          <w:rFonts w:ascii="Courier New" w:hAnsi="Courier New"/>
        </w:rPr>
        <w:t xml:space="preserve">úblico de </w:t>
      </w:r>
      <w:ins w:id="43" w:author="Usuario de Microsoft Office" w:date="2018-01-28T16:59:00Z">
        <w:r w:rsidR="0078105A">
          <w:rPr>
            <w:rFonts w:ascii="Courier New" w:hAnsi="Courier New"/>
          </w:rPr>
          <w:t>C</w:t>
        </w:r>
      </w:ins>
      <w:del w:id="44" w:author="Usuario de Microsoft Office" w:date="2018-01-28T16:59:00Z">
        <w:r w:rsidRPr="003D39CA" w:rsidDel="0078105A">
          <w:rPr>
            <w:rFonts w:ascii="Courier New" w:hAnsi="Courier New"/>
          </w:rPr>
          <w:delText>c</w:delText>
        </w:r>
      </w:del>
      <w:r w:rsidRPr="003D39CA">
        <w:rPr>
          <w:rFonts w:ascii="Courier New" w:hAnsi="Courier New"/>
        </w:rPr>
        <w:t xml:space="preserve">omercio de </w:t>
      </w:r>
      <w:r w:rsidRPr="003D39CA">
        <w:rPr>
          <w:rFonts w:ascii="Courier New" w:hAnsi="Courier New"/>
          <w:b/>
        </w:rPr>
        <w:t>[*]</w:t>
      </w:r>
      <w:r w:rsidRPr="003D39CA">
        <w:rPr>
          <w:rFonts w:ascii="Courier New" w:hAnsi="Courier New"/>
          <w:i/>
        </w:rPr>
        <w:t xml:space="preserve"> (ciudad en que se efectuó el registro)</w:t>
      </w:r>
      <w:r w:rsidRPr="003D39CA">
        <w:rPr>
          <w:rFonts w:ascii="Courier New" w:hAnsi="Courier New"/>
        </w:rPr>
        <w:t xml:space="preserve">]; por este conducto manifiesto que </w:t>
      </w:r>
      <w:r w:rsidRPr="003D39CA">
        <w:rPr>
          <w:rFonts w:ascii="Courier New" w:hAnsi="Courier New"/>
          <w:b/>
        </w:rPr>
        <w:t>[*]</w:t>
      </w:r>
      <w:r w:rsidRPr="003D39CA">
        <w:rPr>
          <w:rFonts w:ascii="Courier New" w:hAnsi="Courier New"/>
          <w:i/>
        </w:rPr>
        <w:t xml:space="preserve"> (nombre del </w:t>
      </w:r>
      <w:r w:rsidR="00824A87">
        <w:rPr>
          <w:rFonts w:ascii="Courier New" w:hAnsi="Courier New"/>
          <w:i/>
        </w:rPr>
        <w:t>Concursante</w:t>
      </w:r>
      <w:r w:rsidRPr="003D39CA">
        <w:rPr>
          <w:rFonts w:ascii="Courier New" w:hAnsi="Courier New"/>
          <w:i/>
        </w:rPr>
        <w:t xml:space="preserve"> o de los Miembros del Consorcio en caso de Consorcio)</w:t>
      </w:r>
      <w:r w:rsidRPr="003D39CA">
        <w:rPr>
          <w:rFonts w:ascii="Courier New" w:hAnsi="Courier New"/>
        </w:rPr>
        <w:t>, [</w:t>
      </w:r>
      <w:r w:rsidRPr="003D39CA">
        <w:rPr>
          <w:rFonts w:ascii="Courier New" w:hAnsi="Courier New"/>
          <w:b/>
        </w:rPr>
        <w:t xml:space="preserve">[*] </w:t>
      </w:r>
      <w:r w:rsidRPr="003D39CA">
        <w:rPr>
          <w:rFonts w:ascii="Courier New" w:hAnsi="Courier New"/>
        </w:rPr>
        <w:t xml:space="preserve">los Miembros del Consorcio, socios y/o accionistas de dichas personas morales y el personal que en ella(s) labora], nos abstendremos de adoptar conductas para que los Servidores Públicos de esa Entidad, induzcan, alteren las evaluaciones de las Proposiciones y el (los) resultado(s) del (los) procedimiento(s) u otro(s) aspecto(s) que otorguen condiciones ventajosas a mi representada, con relación a los demás participantes en </w:t>
      </w:r>
      <w:r w:rsidR="00824A87">
        <w:rPr>
          <w:rFonts w:ascii="Courier New" w:hAnsi="Courier New"/>
        </w:rPr>
        <w:t>el Concurso</w:t>
      </w:r>
      <w:r w:rsidRPr="003D39CA">
        <w:rPr>
          <w:rFonts w:ascii="Courier New" w:hAnsi="Courier New"/>
        </w:rPr>
        <w:t xml:space="preserve"> Públic</w:t>
      </w:r>
      <w:r w:rsidR="00824A87">
        <w:rPr>
          <w:rFonts w:ascii="Courier New" w:hAnsi="Courier New"/>
        </w:rPr>
        <w:t>o</w:t>
      </w:r>
      <w:r w:rsidRPr="003D39CA">
        <w:rPr>
          <w:rFonts w:ascii="Courier New" w:hAnsi="Courier New"/>
        </w:rPr>
        <w:t xml:space="preserve"> mencionad</w:t>
      </w:r>
      <w:r w:rsidR="00824A87">
        <w:rPr>
          <w:rFonts w:ascii="Courier New" w:hAnsi="Courier New"/>
        </w:rPr>
        <w:t>o</w:t>
      </w:r>
      <w:r w:rsidRPr="003D39CA">
        <w:rPr>
          <w:rFonts w:ascii="Courier New" w:hAnsi="Courier New"/>
        </w:rPr>
        <w:t xml:space="preserve"> en la referencia.</w:t>
      </w:r>
    </w:p>
    <w:p w14:paraId="4F5F02C0" w14:textId="77777777" w:rsidR="00D43DC3" w:rsidRPr="003D39CA" w:rsidRDefault="00D43DC3" w:rsidP="00E149B7">
      <w:pPr>
        <w:widowControl/>
        <w:ind w:firstLine="709"/>
        <w:rPr>
          <w:rFonts w:ascii="Courier New" w:hAnsi="Courier New"/>
        </w:rPr>
      </w:pPr>
    </w:p>
    <w:p w14:paraId="0AF9685A" w14:textId="77777777" w:rsidR="00E149B7" w:rsidRPr="003D39CA" w:rsidRDefault="00E149B7" w:rsidP="00E149B7">
      <w:pPr>
        <w:widowControl/>
        <w:ind w:firstLine="720"/>
        <w:jc w:val="center"/>
        <w:rPr>
          <w:rFonts w:ascii="Courier New" w:hAnsi="Courier New"/>
        </w:rPr>
      </w:pPr>
      <w:r w:rsidRPr="003D39CA">
        <w:rPr>
          <w:rFonts w:ascii="Courier New" w:hAnsi="Courier New"/>
        </w:rPr>
        <w:t>Atentamente,</w:t>
      </w:r>
    </w:p>
    <w:p w14:paraId="1D250E0D" w14:textId="77777777" w:rsidR="00D43DC3" w:rsidRPr="003D39CA" w:rsidRDefault="00D43DC3" w:rsidP="00E149B7">
      <w:pPr>
        <w:widowControl/>
        <w:jc w:val="center"/>
        <w:rPr>
          <w:rFonts w:ascii="Courier New" w:hAnsi="Courier New"/>
        </w:rPr>
      </w:pPr>
    </w:p>
    <w:p w14:paraId="3198DBE5" w14:textId="77777777" w:rsidR="00D43DC3" w:rsidRPr="003D39CA" w:rsidRDefault="00D43DC3" w:rsidP="00E149B7">
      <w:pPr>
        <w:widowControl/>
        <w:jc w:val="center"/>
        <w:rPr>
          <w:rFonts w:ascii="Courier New" w:hAnsi="Courier New"/>
        </w:rPr>
      </w:pPr>
    </w:p>
    <w:p w14:paraId="5038AB7E" w14:textId="77777777" w:rsidR="00E149B7" w:rsidRPr="003D39CA" w:rsidRDefault="00E149B7" w:rsidP="00E149B7">
      <w:pPr>
        <w:widowControl/>
        <w:jc w:val="center"/>
        <w:rPr>
          <w:rFonts w:ascii="Courier New" w:hAnsi="Courier New"/>
        </w:rPr>
      </w:pPr>
      <w:r w:rsidRPr="003D39CA">
        <w:rPr>
          <w:rFonts w:ascii="Courier New" w:hAnsi="Courier New"/>
        </w:rPr>
        <w:t>_____________________________________________________</w:t>
      </w:r>
    </w:p>
    <w:p w14:paraId="2917EFAB" w14:textId="77777777" w:rsidR="00E149B7" w:rsidRPr="003D39CA" w:rsidRDefault="00E149B7" w:rsidP="00E149B7">
      <w:pPr>
        <w:widowControl/>
        <w:jc w:val="center"/>
        <w:rPr>
          <w:rFonts w:ascii="Courier New" w:hAnsi="Courier New"/>
        </w:rPr>
      </w:pPr>
      <w:r w:rsidRPr="003D39CA">
        <w:rPr>
          <w:rFonts w:ascii="Courier New" w:hAnsi="Courier New"/>
        </w:rPr>
        <w:t xml:space="preserve">[Por: </w:t>
      </w:r>
      <w:r w:rsidRPr="003D39CA">
        <w:rPr>
          <w:rFonts w:ascii="Courier New" w:hAnsi="Courier New"/>
          <w:b/>
        </w:rPr>
        <w:t xml:space="preserve">[*] </w:t>
      </w:r>
      <w:r w:rsidRPr="003D39CA">
        <w:rPr>
          <w:rFonts w:ascii="Courier New" w:hAnsi="Courier New"/>
        </w:rPr>
        <w:t>Nombre quien suscribe la manifestación]</w:t>
      </w:r>
    </w:p>
    <w:p w14:paraId="1652465F" w14:textId="77777777" w:rsidR="00E149B7" w:rsidRPr="003D39CA" w:rsidRDefault="00E149B7" w:rsidP="00E149B7">
      <w:pPr>
        <w:widowControl/>
        <w:jc w:val="center"/>
        <w:rPr>
          <w:rFonts w:ascii="Courier New" w:hAnsi="Courier New"/>
        </w:rPr>
      </w:pPr>
      <w:r w:rsidRPr="003D39CA">
        <w:rPr>
          <w:rFonts w:ascii="Courier New" w:hAnsi="Courier New"/>
        </w:rPr>
        <w:t>[</w:t>
      </w:r>
      <w:r w:rsidRPr="003D39CA">
        <w:rPr>
          <w:rFonts w:ascii="Courier New" w:hAnsi="Courier New"/>
          <w:b/>
        </w:rPr>
        <w:t xml:space="preserve">[*] </w:t>
      </w:r>
      <w:r w:rsidRPr="003D39CA">
        <w:rPr>
          <w:rFonts w:ascii="Courier New" w:hAnsi="Courier New"/>
        </w:rPr>
        <w:t>Nombre del representado, en su caso]</w:t>
      </w:r>
    </w:p>
    <w:p w14:paraId="6D62566B" w14:textId="77777777" w:rsidR="00E149B7" w:rsidRPr="003D39CA" w:rsidRDefault="00E149B7" w:rsidP="00E149B7">
      <w:pPr>
        <w:pStyle w:val="Ttulo2"/>
        <w:keepNext w:val="0"/>
        <w:widowControl/>
        <w:jc w:val="center"/>
        <w:rPr>
          <w:rFonts w:ascii="Courier New" w:hAnsi="Courier New" w:cs="Courier New"/>
          <w:bCs/>
          <w:szCs w:val="24"/>
        </w:rPr>
      </w:pPr>
    </w:p>
    <w:p w14:paraId="709A31A4" w14:textId="77777777" w:rsidR="00641029" w:rsidRPr="003D39CA" w:rsidRDefault="00641029" w:rsidP="00641029"/>
    <w:p w14:paraId="666F5AA2" w14:textId="77777777" w:rsidR="00E149B7" w:rsidRPr="003D39CA" w:rsidRDefault="00E149B7" w:rsidP="00E149B7">
      <w:pPr>
        <w:pStyle w:val="Ttulo2"/>
        <w:keepNext w:val="0"/>
        <w:widowControl/>
        <w:jc w:val="center"/>
        <w:rPr>
          <w:rFonts w:ascii="Courier New" w:hAnsi="Courier New" w:cs="Courier New"/>
          <w:bCs/>
          <w:szCs w:val="24"/>
        </w:rPr>
        <w:sectPr w:rsidR="00E149B7" w:rsidRPr="003D39CA" w:rsidSect="002E68DE">
          <w:headerReference w:type="even" r:id="rId18"/>
          <w:headerReference w:type="default" r:id="rId19"/>
          <w:headerReference w:type="first" r:id="rId20"/>
          <w:pgSz w:w="12240" w:h="15840"/>
          <w:pgMar w:top="1440" w:right="1440" w:bottom="1440" w:left="1440" w:header="708" w:footer="708" w:gutter="0"/>
          <w:cols w:space="708"/>
          <w:docGrid w:linePitch="360"/>
        </w:sectPr>
      </w:pPr>
    </w:p>
    <w:p w14:paraId="58F4F502" w14:textId="77777777" w:rsidR="00E149B7" w:rsidRPr="003D39CA" w:rsidRDefault="00E149B7" w:rsidP="00E149B7">
      <w:pPr>
        <w:pStyle w:val="Ttulo2"/>
        <w:keepNext w:val="0"/>
        <w:widowControl/>
        <w:jc w:val="center"/>
        <w:rPr>
          <w:rFonts w:ascii="Courier New" w:hAnsi="Courier New" w:cs="Courier New"/>
          <w:bCs/>
          <w:szCs w:val="24"/>
        </w:rPr>
      </w:pPr>
      <w:r w:rsidRPr="003D39CA">
        <w:rPr>
          <w:rFonts w:ascii="Courier New" w:hAnsi="Courier New" w:cs="Courier New"/>
          <w:bCs/>
          <w:szCs w:val="24"/>
        </w:rPr>
        <w:lastRenderedPageBreak/>
        <w:t>FORMATO DE SOMETIMIENTO A LA NORMATIVIDAD APLICABLE Y TRIBUNALES COMPETENTES</w:t>
      </w:r>
    </w:p>
    <w:p w14:paraId="486826BE" w14:textId="77777777" w:rsidR="00E149B7" w:rsidRPr="003D39CA" w:rsidRDefault="00E149B7" w:rsidP="00E149B7">
      <w:pPr>
        <w:widowControl/>
        <w:tabs>
          <w:tab w:val="left" w:pos="993"/>
          <w:tab w:val="left" w:pos="1440"/>
        </w:tabs>
        <w:ind w:left="993" w:right="34" w:hanging="993"/>
        <w:rPr>
          <w:rFonts w:ascii="Courier New" w:hAnsi="Courier New" w:cs="Courier New"/>
          <w:szCs w:val="24"/>
        </w:rPr>
      </w:pPr>
    </w:p>
    <w:p w14:paraId="5EA318C5" w14:textId="77777777" w:rsidR="00E149B7" w:rsidRPr="003D39CA" w:rsidRDefault="00E149B7" w:rsidP="00E149B7">
      <w:pPr>
        <w:widowControl/>
        <w:autoSpaceDE w:val="0"/>
        <w:autoSpaceDN w:val="0"/>
        <w:adjustRightInd w:val="0"/>
        <w:ind w:right="-5"/>
        <w:rPr>
          <w:rFonts w:ascii="Courier New" w:hAnsi="Courier New" w:cs="Courier New"/>
          <w:b/>
          <w:bCs/>
          <w:szCs w:val="24"/>
        </w:rPr>
      </w:pPr>
    </w:p>
    <w:p w14:paraId="31FA1DED" w14:textId="77777777" w:rsidR="00E149B7" w:rsidRPr="003D39CA" w:rsidRDefault="00E149B7" w:rsidP="00E149B7">
      <w:pPr>
        <w:widowControl/>
        <w:jc w:val="center"/>
        <w:rPr>
          <w:rFonts w:ascii="Courier New" w:hAnsi="Courier New" w:cs="Courier New"/>
          <w:b/>
          <w:szCs w:val="24"/>
        </w:rPr>
      </w:pPr>
      <w:r w:rsidRPr="003D39CA">
        <w:rPr>
          <w:rFonts w:ascii="Courier New" w:hAnsi="Courier New" w:cs="Courier New"/>
          <w:b/>
          <w:szCs w:val="24"/>
        </w:rPr>
        <w:t xml:space="preserve">Nombre o Razón Social del </w:t>
      </w:r>
      <w:r w:rsidR="00824A87">
        <w:rPr>
          <w:rFonts w:ascii="Courier New" w:hAnsi="Courier New" w:cs="Courier New"/>
          <w:b/>
          <w:szCs w:val="24"/>
        </w:rPr>
        <w:t>Concursante</w:t>
      </w:r>
    </w:p>
    <w:p w14:paraId="635AD733" w14:textId="77777777" w:rsidR="00E149B7" w:rsidRPr="003D39CA" w:rsidRDefault="00E149B7" w:rsidP="00E149B7">
      <w:pPr>
        <w:widowControl/>
        <w:jc w:val="center"/>
        <w:rPr>
          <w:rFonts w:ascii="Courier New" w:hAnsi="Courier New" w:cs="Courier New"/>
          <w:szCs w:val="24"/>
        </w:rPr>
      </w:pPr>
      <w:r w:rsidRPr="003D39CA">
        <w:rPr>
          <w:rFonts w:ascii="Courier New" w:hAnsi="Courier New" w:cs="Courier New"/>
          <w:b/>
          <w:szCs w:val="24"/>
        </w:rPr>
        <w:t xml:space="preserve">(Membrete del </w:t>
      </w:r>
      <w:r w:rsidR="00824A87">
        <w:rPr>
          <w:rFonts w:ascii="Courier New" w:hAnsi="Courier New" w:cs="Courier New"/>
          <w:b/>
          <w:szCs w:val="24"/>
        </w:rPr>
        <w:t>Concursante</w:t>
      </w:r>
      <w:r w:rsidRPr="003D39CA">
        <w:rPr>
          <w:rFonts w:ascii="Courier New" w:hAnsi="Courier New" w:cs="Courier New"/>
          <w:b/>
          <w:szCs w:val="24"/>
        </w:rPr>
        <w:t>)</w:t>
      </w:r>
    </w:p>
    <w:p w14:paraId="2EFEB205" w14:textId="77777777" w:rsidR="00E149B7" w:rsidRPr="003D39CA" w:rsidRDefault="00E149B7" w:rsidP="00E149B7">
      <w:pPr>
        <w:widowControl/>
        <w:ind w:left="2836" w:hanging="2296"/>
        <w:rPr>
          <w:rFonts w:ascii="Courier New" w:hAnsi="Courier New" w:cs="Courier New"/>
          <w:szCs w:val="24"/>
        </w:rPr>
      </w:pPr>
    </w:p>
    <w:p w14:paraId="7C003245" w14:textId="77777777" w:rsidR="00E149B7" w:rsidRPr="003D39CA" w:rsidRDefault="00E149B7" w:rsidP="00E149B7">
      <w:pPr>
        <w:widowControl/>
        <w:ind w:left="2836" w:hanging="2296"/>
        <w:rPr>
          <w:rFonts w:ascii="Courier New" w:hAnsi="Courier New" w:cs="Courier New"/>
          <w:szCs w:val="24"/>
        </w:rPr>
      </w:pPr>
    </w:p>
    <w:p w14:paraId="2E9573B5" w14:textId="77777777" w:rsidR="00E149B7" w:rsidRPr="003D39CA" w:rsidRDefault="00824A87" w:rsidP="00E149B7">
      <w:pPr>
        <w:widowControl/>
        <w:ind w:left="2836" w:hanging="2296"/>
        <w:rPr>
          <w:rFonts w:ascii="Courier New" w:hAnsi="Courier New" w:cs="Courier New"/>
          <w:szCs w:val="24"/>
        </w:rPr>
      </w:pPr>
      <w:r>
        <w:rPr>
          <w:rFonts w:ascii="Courier New" w:hAnsi="Courier New" w:cs="Courier New"/>
          <w:szCs w:val="24"/>
        </w:rPr>
        <w:t>Concurso</w:t>
      </w:r>
      <w:r w:rsidR="00E149B7" w:rsidRPr="003D39CA">
        <w:rPr>
          <w:rFonts w:ascii="Courier New" w:hAnsi="Courier New" w:cs="Courier New"/>
          <w:szCs w:val="24"/>
        </w:rPr>
        <w:t xml:space="preserve"> Públic</w:t>
      </w:r>
      <w:r>
        <w:rPr>
          <w:rFonts w:ascii="Courier New" w:hAnsi="Courier New" w:cs="Courier New"/>
          <w:szCs w:val="24"/>
        </w:rPr>
        <w:t>o</w:t>
      </w:r>
      <w:r w:rsidR="00E149B7" w:rsidRPr="003D39CA">
        <w:rPr>
          <w:rFonts w:ascii="Courier New" w:hAnsi="Courier New" w:cs="Courier New"/>
          <w:szCs w:val="24"/>
        </w:rPr>
        <w:t xml:space="preserve"> Internacional No. _____________</w:t>
      </w:r>
    </w:p>
    <w:p w14:paraId="3684BD4C" w14:textId="77777777" w:rsidR="00E149B7" w:rsidRPr="003D39CA" w:rsidRDefault="00E149B7" w:rsidP="00E149B7">
      <w:pPr>
        <w:widowControl/>
        <w:ind w:left="2836" w:hanging="2296"/>
        <w:rPr>
          <w:rFonts w:ascii="Courier New" w:hAnsi="Courier New" w:cs="Courier New"/>
          <w:szCs w:val="24"/>
        </w:rPr>
      </w:pPr>
      <w:r w:rsidRPr="003D39CA">
        <w:rPr>
          <w:rFonts w:ascii="Courier New" w:hAnsi="Courier New" w:cs="Courier New"/>
          <w:szCs w:val="24"/>
        </w:rPr>
        <w:t>Nombre de</w:t>
      </w:r>
      <w:r w:rsidR="00824A87">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_________________________</w:t>
      </w:r>
    </w:p>
    <w:p w14:paraId="1D5EDE95" w14:textId="77777777" w:rsidR="00E149B7" w:rsidRPr="003D39CA" w:rsidRDefault="00E149B7" w:rsidP="00E149B7">
      <w:pPr>
        <w:widowControl/>
        <w:rPr>
          <w:rFonts w:ascii="Courier New" w:hAnsi="Courier New" w:cs="Courier New"/>
          <w:szCs w:val="24"/>
        </w:rPr>
      </w:pPr>
    </w:p>
    <w:p w14:paraId="5B8DC907" w14:textId="77777777" w:rsidR="00E149B7" w:rsidRPr="003D39CA" w:rsidRDefault="00E149B7" w:rsidP="00E149B7">
      <w:pPr>
        <w:widowControl/>
        <w:rPr>
          <w:rFonts w:ascii="Courier New" w:hAnsi="Courier New" w:cs="Courier New"/>
          <w:szCs w:val="24"/>
        </w:rPr>
      </w:pPr>
    </w:p>
    <w:p w14:paraId="6965F5A5" w14:textId="77777777" w:rsidR="00E149B7" w:rsidRPr="003D39CA" w:rsidRDefault="00E149B7" w:rsidP="00E149B7">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078DAE8F" w14:textId="77777777" w:rsidR="00E149B7" w:rsidRPr="003D39CA" w:rsidRDefault="00E149B7" w:rsidP="00E149B7">
      <w:pPr>
        <w:widowControl/>
        <w:rPr>
          <w:rFonts w:ascii="Courier New" w:hAnsi="Courier New" w:cs="Courier New"/>
          <w:szCs w:val="24"/>
        </w:rPr>
      </w:pPr>
    </w:p>
    <w:p w14:paraId="616E61D7" w14:textId="77777777" w:rsidR="00E149B7" w:rsidRPr="003D39CA" w:rsidRDefault="00E149B7" w:rsidP="00E149B7">
      <w:pPr>
        <w:widowControl/>
        <w:rPr>
          <w:rFonts w:ascii="Courier New" w:hAnsi="Courier New" w:cs="Courier New"/>
          <w:b/>
          <w:szCs w:val="24"/>
        </w:rPr>
      </w:pPr>
      <w:r w:rsidRPr="003D39CA">
        <w:rPr>
          <w:rFonts w:ascii="Courier New" w:hAnsi="Courier New" w:cs="Courier New"/>
          <w:b/>
          <w:szCs w:val="24"/>
        </w:rPr>
        <w:t xml:space="preserve">Secretaría de </w:t>
      </w:r>
      <w:r w:rsidR="00B06BE0" w:rsidRPr="003D39CA">
        <w:rPr>
          <w:rFonts w:ascii="Courier New" w:hAnsi="Courier New" w:cs="Courier New"/>
          <w:b/>
          <w:szCs w:val="24"/>
        </w:rPr>
        <w:t>C</w:t>
      </w:r>
      <w:r w:rsidRPr="003D39CA">
        <w:rPr>
          <w:rFonts w:ascii="Courier New" w:hAnsi="Courier New" w:cs="Courier New"/>
          <w:b/>
          <w:szCs w:val="24"/>
        </w:rPr>
        <w:t>omunicaciones y Transportes</w:t>
      </w:r>
    </w:p>
    <w:p w14:paraId="62AC504B" w14:textId="77777777" w:rsidR="00E149B7" w:rsidRPr="003D39CA" w:rsidRDefault="00E149B7" w:rsidP="00E149B7">
      <w:pPr>
        <w:widowControl/>
        <w:rPr>
          <w:rFonts w:ascii="Courier New" w:hAnsi="Courier New" w:cs="Courier New"/>
          <w:b/>
          <w:szCs w:val="24"/>
        </w:rPr>
      </w:pPr>
      <w:r w:rsidRPr="003D39CA">
        <w:rPr>
          <w:rFonts w:ascii="Courier New" w:hAnsi="Courier New" w:cs="Courier New"/>
          <w:b/>
          <w:szCs w:val="24"/>
        </w:rPr>
        <w:t>Dirección General de Conservación de Carreteras</w:t>
      </w:r>
    </w:p>
    <w:p w14:paraId="07912943" w14:textId="77777777" w:rsidR="00E149B7" w:rsidRPr="003D39CA" w:rsidRDefault="00E149B7" w:rsidP="00E149B7">
      <w:pPr>
        <w:widowControl/>
        <w:jc w:val="left"/>
        <w:rPr>
          <w:rFonts w:ascii="Courier New" w:hAnsi="Courier New" w:cs="Courier New"/>
          <w:b/>
          <w:szCs w:val="24"/>
        </w:rPr>
      </w:pPr>
      <w:r w:rsidRPr="003D39CA">
        <w:rPr>
          <w:rFonts w:ascii="Courier New" w:hAnsi="Courier New" w:cs="Courier New"/>
          <w:b/>
          <w:szCs w:val="24"/>
        </w:rPr>
        <w:t>Presente.</w:t>
      </w:r>
    </w:p>
    <w:p w14:paraId="66E8A4E9" w14:textId="77777777" w:rsidR="00E149B7" w:rsidRPr="003D39CA" w:rsidRDefault="00E149B7" w:rsidP="00E149B7">
      <w:pPr>
        <w:widowControl/>
        <w:tabs>
          <w:tab w:val="left" w:pos="993"/>
          <w:tab w:val="left" w:pos="1440"/>
        </w:tabs>
        <w:ind w:left="993" w:right="34" w:hanging="993"/>
        <w:rPr>
          <w:rFonts w:ascii="Courier New" w:hAnsi="Courier New" w:cs="Courier New"/>
          <w:szCs w:val="24"/>
        </w:rPr>
      </w:pPr>
    </w:p>
    <w:p w14:paraId="060B79FB" w14:textId="1CC1E050" w:rsidR="00E149B7" w:rsidRPr="003D39CA" w:rsidRDefault="00E149B7" w:rsidP="00E149B7">
      <w:pPr>
        <w:widowControl/>
        <w:ind w:firstLine="709"/>
        <w:rPr>
          <w:rFonts w:ascii="Courier New" w:hAnsi="Courier New"/>
        </w:rPr>
      </w:pPr>
      <w:r w:rsidRPr="003D39CA">
        <w:rPr>
          <w:rFonts w:ascii="Courier New" w:hAnsi="Courier New"/>
          <w:b/>
        </w:rPr>
        <w:t>[*]</w:t>
      </w:r>
      <w:r w:rsidRPr="003D39CA">
        <w:rPr>
          <w:rFonts w:ascii="Courier New" w:hAnsi="Courier New"/>
          <w:i/>
        </w:rPr>
        <w:t xml:space="preserve"> (Nombre de quien suscribe la manifestación)</w:t>
      </w:r>
      <w:r w:rsidRPr="003D39CA">
        <w:rPr>
          <w:rFonts w:ascii="Courier New" w:hAnsi="Courier New"/>
        </w:rPr>
        <w:t xml:space="preserve">  bajo protesta de decir verdad </w:t>
      </w:r>
      <w:r w:rsidRPr="003D39CA">
        <w:rPr>
          <w:rFonts w:ascii="Courier New" w:hAnsi="Courier New"/>
          <w:b/>
        </w:rPr>
        <w:t>[</w:t>
      </w:r>
      <w:r w:rsidRPr="003D39CA">
        <w:rPr>
          <w:rFonts w:ascii="Courier New" w:hAnsi="Courier New"/>
        </w:rPr>
        <w:t xml:space="preserve">por mi propio derecho / en mi carácter de </w:t>
      </w:r>
      <w:r w:rsidRPr="003D39CA">
        <w:rPr>
          <w:rFonts w:ascii="Courier New" w:hAnsi="Courier New"/>
          <w:b/>
        </w:rPr>
        <w:t>[*]</w:t>
      </w:r>
      <w:r w:rsidRPr="003D39CA">
        <w:rPr>
          <w:rFonts w:ascii="Courier New" w:hAnsi="Courier New"/>
          <w:i/>
        </w:rPr>
        <w:t>(el que ostenta quien suscribe la manifestación)</w:t>
      </w:r>
      <w:r w:rsidRPr="003D39CA">
        <w:rPr>
          <w:rFonts w:ascii="Courier New" w:hAnsi="Courier New"/>
        </w:rPr>
        <w:t xml:space="preserve"> de </w:t>
      </w:r>
      <w:r w:rsidRPr="003D39CA">
        <w:rPr>
          <w:rFonts w:ascii="Courier New" w:hAnsi="Courier New"/>
          <w:b/>
        </w:rPr>
        <w:t>[*]</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y/o de los Miembros del Consorcio</w:t>
      </w:r>
      <w:r w:rsidRPr="003D39CA">
        <w:rPr>
          <w:rStyle w:val="Refdenotaalpie"/>
          <w:i/>
        </w:rPr>
        <w:footnoteReference w:id="6"/>
      </w:r>
      <w:r w:rsidRPr="003D39CA">
        <w:rPr>
          <w:rFonts w:ascii="Courier New" w:hAnsi="Courier New"/>
          <w:i/>
        </w:rPr>
        <w:t>)</w:t>
      </w:r>
      <w:r w:rsidRPr="003D39CA">
        <w:rPr>
          <w:rFonts w:ascii="Courier New" w:hAnsi="Courier New"/>
        </w:rPr>
        <w:t xml:space="preserve">,según consta en el testimonio notarial no. </w:t>
      </w:r>
      <w:r w:rsidRPr="003D39CA">
        <w:rPr>
          <w:rFonts w:ascii="Courier New" w:hAnsi="Courier New"/>
          <w:b/>
        </w:rPr>
        <w:t>[*]</w:t>
      </w:r>
      <w:r w:rsidRPr="003D39CA">
        <w:rPr>
          <w:rFonts w:ascii="Courier New" w:hAnsi="Courier New"/>
        </w:rPr>
        <w:t>del</w:t>
      </w:r>
      <w:r w:rsidRPr="003D39CA">
        <w:rPr>
          <w:rFonts w:ascii="Courier New" w:hAnsi="Courier New"/>
          <w:b/>
        </w:rPr>
        <w:t>[*]</w:t>
      </w:r>
      <w:r w:rsidRPr="003D39CA">
        <w:rPr>
          <w:rFonts w:ascii="Courier New" w:hAnsi="Courier New"/>
          <w:i/>
        </w:rPr>
        <w:t>(fecha)</w:t>
      </w:r>
      <w:r w:rsidRPr="003D39CA">
        <w:rPr>
          <w:rFonts w:ascii="Courier New" w:hAnsi="Courier New"/>
        </w:rPr>
        <w:t xml:space="preserve"> otorgado ante el </w:t>
      </w:r>
      <w:ins w:id="45" w:author="Usuario de Microsoft Office" w:date="2018-01-28T16:59:00Z">
        <w:r w:rsidR="0078105A">
          <w:rPr>
            <w:rFonts w:ascii="Courier New" w:hAnsi="Courier New"/>
          </w:rPr>
          <w:t>N</w:t>
        </w:r>
      </w:ins>
      <w:del w:id="46" w:author="Usuario de Microsoft Office" w:date="2018-01-28T16:59:00Z">
        <w:r w:rsidRPr="003D39CA" w:rsidDel="0078105A">
          <w:rPr>
            <w:rFonts w:ascii="Courier New" w:hAnsi="Courier New"/>
          </w:rPr>
          <w:delText>n</w:delText>
        </w:r>
      </w:del>
      <w:r w:rsidRPr="003D39CA">
        <w:rPr>
          <w:rFonts w:ascii="Courier New" w:hAnsi="Courier New"/>
        </w:rPr>
        <w:t xml:space="preserve">otario </w:t>
      </w:r>
      <w:ins w:id="47" w:author="Usuario de Microsoft Office" w:date="2018-01-28T16:59:00Z">
        <w:r w:rsidR="0078105A">
          <w:rPr>
            <w:rFonts w:ascii="Courier New" w:hAnsi="Courier New"/>
          </w:rPr>
          <w:t>P</w:t>
        </w:r>
      </w:ins>
      <w:del w:id="48" w:author="Usuario de Microsoft Office" w:date="2018-01-28T16:59:00Z">
        <w:r w:rsidRPr="003D39CA" w:rsidDel="0078105A">
          <w:rPr>
            <w:rFonts w:ascii="Courier New" w:hAnsi="Courier New"/>
          </w:rPr>
          <w:delText>p</w:delText>
        </w:r>
      </w:del>
      <w:r w:rsidRPr="003D39CA">
        <w:rPr>
          <w:rFonts w:ascii="Courier New" w:hAnsi="Courier New"/>
        </w:rPr>
        <w:t xml:space="preserve">úblico número </w:t>
      </w:r>
      <w:r w:rsidRPr="003D39CA">
        <w:rPr>
          <w:rFonts w:ascii="Courier New" w:hAnsi="Courier New"/>
          <w:b/>
        </w:rPr>
        <w:t>[*]</w:t>
      </w:r>
      <w:r w:rsidRPr="003D39CA">
        <w:rPr>
          <w:rFonts w:ascii="Courier New" w:hAnsi="Courier New"/>
        </w:rPr>
        <w:t xml:space="preserve"> de </w:t>
      </w:r>
      <w:r w:rsidRPr="003D39CA">
        <w:rPr>
          <w:rFonts w:ascii="Courier New" w:hAnsi="Courier New"/>
          <w:b/>
        </w:rPr>
        <w:t>[*]</w:t>
      </w:r>
      <w:r w:rsidRPr="003D39CA">
        <w:rPr>
          <w:rFonts w:ascii="Courier New" w:hAnsi="Courier New"/>
          <w:i/>
        </w:rPr>
        <w:t>(ciudad en que se otorgó)</w:t>
      </w:r>
      <w:r w:rsidRPr="003D39CA">
        <w:rPr>
          <w:rFonts w:ascii="Courier New" w:hAnsi="Courier New"/>
        </w:rPr>
        <w:t xml:space="preserve"> y que se encuentra registrado bajo el número </w:t>
      </w:r>
      <w:r w:rsidRPr="003D39CA">
        <w:rPr>
          <w:rFonts w:ascii="Courier New" w:hAnsi="Courier New"/>
          <w:b/>
        </w:rPr>
        <w:t>[*]</w:t>
      </w:r>
      <w:r w:rsidRPr="003D39CA">
        <w:rPr>
          <w:rFonts w:ascii="Courier New" w:hAnsi="Courier New"/>
        </w:rPr>
        <w:t xml:space="preserve"> del </w:t>
      </w:r>
      <w:ins w:id="49" w:author="Usuario de Microsoft Office" w:date="2018-01-28T16:59:00Z">
        <w:r w:rsidR="0078105A">
          <w:rPr>
            <w:rFonts w:ascii="Courier New" w:hAnsi="Courier New"/>
          </w:rPr>
          <w:t>R</w:t>
        </w:r>
      </w:ins>
      <w:del w:id="50" w:author="Usuario de Microsoft Office" w:date="2018-01-28T16:59:00Z">
        <w:r w:rsidRPr="003D39CA" w:rsidDel="0078105A">
          <w:rPr>
            <w:rFonts w:ascii="Courier New" w:hAnsi="Courier New"/>
          </w:rPr>
          <w:delText>r</w:delText>
        </w:r>
      </w:del>
      <w:r w:rsidRPr="003D39CA">
        <w:rPr>
          <w:rFonts w:ascii="Courier New" w:hAnsi="Courier New"/>
        </w:rPr>
        <w:t xml:space="preserve">egistro </w:t>
      </w:r>
      <w:ins w:id="51" w:author="Usuario de Microsoft Office" w:date="2018-01-28T17:00:00Z">
        <w:r w:rsidR="0078105A">
          <w:rPr>
            <w:rFonts w:ascii="Courier New" w:hAnsi="Courier New"/>
          </w:rPr>
          <w:t>P</w:t>
        </w:r>
      </w:ins>
      <w:del w:id="52" w:author="Usuario de Microsoft Office" w:date="2018-01-28T17:00:00Z">
        <w:r w:rsidRPr="003D39CA" w:rsidDel="0078105A">
          <w:rPr>
            <w:rFonts w:ascii="Courier New" w:hAnsi="Courier New"/>
          </w:rPr>
          <w:delText>p</w:delText>
        </w:r>
      </w:del>
      <w:r w:rsidRPr="003D39CA">
        <w:rPr>
          <w:rFonts w:ascii="Courier New" w:hAnsi="Courier New"/>
        </w:rPr>
        <w:t xml:space="preserve">úblico de </w:t>
      </w:r>
      <w:ins w:id="53" w:author="Usuario de Microsoft Office" w:date="2018-01-28T17:00:00Z">
        <w:r w:rsidR="0078105A">
          <w:rPr>
            <w:rFonts w:ascii="Courier New" w:hAnsi="Courier New"/>
          </w:rPr>
          <w:t>C</w:t>
        </w:r>
      </w:ins>
      <w:del w:id="54" w:author="Usuario de Microsoft Office" w:date="2018-01-28T17:00:00Z">
        <w:r w:rsidRPr="003D39CA" w:rsidDel="0078105A">
          <w:rPr>
            <w:rFonts w:ascii="Courier New" w:hAnsi="Courier New"/>
          </w:rPr>
          <w:delText>c</w:delText>
        </w:r>
      </w:del>
      <w:r w:rsidRPr="003D39CA">
        <w:rPr>
          <w:rFonts w:ascii="Courier New" w:hAnsi="Courier New"/>
        </w:rPr>
        <w:t xml:space="preserve">omercio de </w:t>
      </w:r>
      <w:r w:rsidRPr="003D39CA">
        <w:rPr>
          <w:rFonts w:ascii="Courier New" w:hAnsi="Courier New"/>
          <w:b/>
        </w:rPr>
        <w:t>[*]</w:t>
      </w:r>
      <w:r w:rsidRPr="003D39CA">
        <w:rPr>
          <w:rFonts w:ascii="Courier New" w:hAnsi="Courier New"/>
          <w:i/>
        </w:rPr>
        <w:t xml:space="preserve"> (ciudad en que se efectuó el registro)</w:t>
      </w:r>
      <w:r w:rsidRPr="003D39CA">
        <w:rPr>
          <w:rFonts w:ascii="Courier New" w:hAnsi="Courier New"/>
          <w:b/>
        </w:rPr>
        <w:t>]</w:t>
      </w:r>
      <w:r w:rsidRPr="003D39CA">
        <w:rPr>
          <w:rFonts w:ascii="Courier New" w:hAnsi="Courier New"/>
        </w:rPr>
        <w:t>; por este conducto manifiesto que:</w:t>
      </w:r>
    </w:p>
    <w:p w14:paraId="015344EA" w14:textId="77777777" w:rsidR="00E149B7" w:rsidRPr="003D39CA" w:rsidRDefault="00E149B7" w:rsidP="00E149B7">
      <w:pPr>
        <w:widowControl/>
        <w:ind w:firstLine="709"/>
        <w:rPr>
          <w:rFonts w:ascii="Courier New" w:hAnsi="Courier New"/>
        </w:rPr>
      </w:pPr>
    </w:p>
    <w:p w14:paraId="7287775B" w14:textId="77777777" w:rsidR="00E149B7" w:rsidRPr="003D39CA" w:rsidRDefault="00E149B7" w:rsidP="00E149B7">
      <w:pPr>
        <w:widowControl/>
        <w:ind w:firstLine="709"/>
        <w:rPr>
          <w:rFonts w:ascii="Courier New" w:hAnsi="Courier New"/>
        </w:rPr>
      </w:pPr>
      <w:r w:rsidRPr="003D39CA">
        <w:rPr>
          <w:rFonts w:ascii="Courier New" w:hAnsi="Courier New"/>
        </w:rPr>
        <w:t xml:space="preserve">Nos sujetamos estrictamente a los términos, lineamientos, procedimientos y requisitos establecidos en las Bases, así como en la Ley </w:t>
      </w:r>
      <w:r w:rsidRPr="003D39CA">
        <w:rPr>
          <w:rFonts w:ascii="Courier New" w:hAnsi="Courier New" w:cs="Courier New"/>
          <w:szCs w:val="24"/>
        </w:rPr>
        <w:t xml:space="preserve">de Asociaciones </w:t>
      </w:r>
      <w:proofErr w:type="gramStart"/>
      <w:r w:rsidRPr="003D39CA">
        <w:rPr>
          <w:rFonts w:ascii="Courier New" w:hAnsi="Courier New" w:cs="Courier New"/>
          <w:szCs w:val="24"/>
        </w:rPr>
        <w:t>Público Privadas</w:t>
      </w:r>
      <w:proofErr w:type="gramEnd"/>
      <w:r w:rsidRPr="003D39CA">
        <w:rPr>
          <w:rFonts w:ascii="Courier New" w:hAnsi="Courier New" w:cs="Courier New"/>
          <w:szCs w:val="24"/>
        </w:rPr>
        <w:t xml:space="preserve"> </w:t>
      </w:r>
      <w:r w:rsidRPr="003D39CA">
        <w:rPr>
          <w:rFonts w:ascii="Courier New" w:hAnsi="Courier New"/>
        </w:rPr>
        <w:t>y demás disposiciones legales aplicables.</w:t>
      </w:r>
    </w:p>
    <w:p w14:paraId="51FAE0A9" w14:textId="77777777" w:rsidR="00E149B7" w:rsidRPr="003D39CA" w:rsidRDefault="00E149B7" w:rsidP="00E149B7">
      <w:pPr>
        <w:widowControl/>
        <w:ind w:firstLine="709"/>
        <w:rPr>
          <w:rFonts w:ascii="Courier New" w:hAnsi="Courier New"/>
        </w:rPr>
      </w:pPr>
    </w:p>
    <w:p w14:paraId="2089897D" w14:textId="77777777" w:rsidR="00E149B7" w:rsidRPr="003D39CA" w:rsidRDefault="00E149B7" w:rsidP="00E149B7">
      <w:pPr>
        <w:widowControl/>
        <w:ind w:firstLine="709"/>
        <w:rPr>
          <w:rFonts w:ascii="Courier New" w:hAnsi="Courier New"/>
        </w:rPr>
      </w:pPr>
      <w:r w:rsidRPr="003D39CA">
        <w:rPr>
          <w:rFonts w:ascii="Courier New" w:hAnsi="Courier New"/>
        </w:rPr>
        <w:t xml:space="preserve">Asimismo, que en caso de controversia </w:t>
      </w:r>
      <w:r w:rsidRPr="003D39CA">
        <w:rPr>
          <w:rFonts w:ascii="Courier New" w:hAnsi="Courier New" w:cs="Courier New"/>
          <w:szCs w:val="24"/>
        </w:rPr>
        <w:t>derivada o relacionada con las Bases y/o el proceso de</w:t>
      </w:r>
      <w:r w:rsidR="00E9464A">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xml:space="preserve"> Públic</w:t>
      </w:r>
      <w:r w:rsidR="00E9464A">
        <w:rPr>
          <w:rFonts w:ascii="Courier New" w:hAnsi="Courier New" w:cs="Courier New"/>
          <w:szCs w:val="24"/>
        </w:rPr>
        <w:t>o</w:t>
      </w:r>
      <w:r w:rsidRPr="003D39CA">
        <w:rPr>
          <w:rFonts w:ascii="Courier New" w:hAnsi="Courier New" w:cs="Courier New"/>
          <w:szCs w:val="24"/>
        </w:rPr>
        <w:t xml:space="preserve"> antes referid</w:t>
      </w:r>
      <w:r w:rsidR="00E9464A">
        <w:rPr>
          <w:rFonts w:ascii="Courier New" w:hAnsi="Courier New" w:cs="Courier New"/>
          <w:szCs w:val="24"/>
        </w:rPr>
        <w:t>o</w:t>
      </w:r>
      <w:r w:rsidRPr="003D39CA">
        <w:rPr>
          <w:rFonts w:ascii="Courier New" w:hAnsi="Courier New" w:cs="Courier New"/>
          <w:szCs w:val="24"/>
        </w:rPr>
        <w:t>, quedará sujeta a la competencia exclusiva de los tribunales federales con asiento en la Ciudad de México y por medio de la presente renunciamos expresamente a cualquier derecho a otro fuero que nos pudiera corresponder por razón de domicilio, nacionalidad o por cualquier otra causa</w:t>
      </w:r>
      <w:r w:rsidR="00B06BE0" w:rsidRPr="003D39CA">
        <w:rPr>
          <w:rFonts w:ascii="Courier New" w:hAnsi="Courier New" w:cs="Courier New"/>
          <w:szCs w:val="24"/>
        </w:rPr>
        <w:t>.</w:t>
      </w:r>
    </w:p>
    <w:p w14:paraId="576C4EEF" w14:textId="77777777" w:rsidR="00E149B7" w:rsidRPr="003D39CA" w:rsidRDefault="00E149B7" w:rsidP="00E149B7">
      <w:pPr>
        <w:widowControl/>
        <w:tabs>
          <w:tab w:val="right" w:pos="1475"/>
        </w:tabs>
        <w:spacing w:after="240"/>
        <w:ind w:right="-720"/>
        <w:rPr>
          <w:rFonts w:ascii="Courier New" w:hAnsi="Courier New" w:cs="Courier New"/>
          <w:szCs w:val="24"/>
        </w:rPr>
      </w:pPr>
    </w:p>
    <w:p w14:paraId="711D0E73" w14:textId="77777777" w:rsidR="00E149B7" w:rsidRPr="003D39CA" w:rsidRDefault="00E149B7" w:rsidP="00E149B7">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120"/>
        <w:jc w:val="center"/>
        <w:rPr>
          <w:rFonts w:ascii="Courier New" w:hAnsi="Courier New" w:cs="Courier New"/>
          <w:b/>
          <w:szCs w:val="24"/>
        </w:rPr>
      </w:pPr>
    </w:p>
    <w:p w14:paraId="02C033A3" w14:textId="77777777" w:rsidR="00D43DC3" w:rsidRPr="003D39CA" w:rsidRDefault="00D43DC3" w:rsidP="00E149B7">
      <w:pPr>
        <w:widowControl/>
        <w:ind w:firstLine="720"/>
        <w:jc w:val="center"/>
        <w:rPr>
          <w:rFonts w:ascii="Courier New" w:hAnsi="Courier New"/>
        </w:rPr>
      </w:pPr>
    </w:p>
    <w:p w14:paraId="2289B062" w14:textId="77777777" w:rsidR="00D43DC3" w:rsidRPr="003D39CA" w:rsidRDefault="00D43DC3" w:rsidP="00E149B7">
      <w:pPr>
        <w:widowControl/>
        <w:ind w:firstLine="720"/>
        <w:jc w:val="center"/>
        <w:rPr>
          <w:rFonts w:ascii="Courier New" w:hAnsi="Courier New"/>
        </w:rPr>
      </w:pPr>
    </w:p>
    <w:p w14:paraId="174073FA" w14:textId="77777777" w:rsidR="00E149B7" w:rsidRPr="003D39CA" w:rsidRDefault="00E149B7" w:rsidP="00E149B7">
      <w:pPr>
        <w:widowControl/>
        <w:ind w:firstLine="720"/>
        <w:jc w:val="center"/>
        <w:rPr>
          <w:rFonts w:ascii="Courier New" w:hAnsi="Courier New"/>
        </w:rPr>
      </w:pPr>
      <w:r w:rsidRPr="003D39CA">
        <w:rPr>
          <w:rFonts w:ascii="Courier New" w:hAnsi="Courier New"/>
        </w:rPr>
        <w:t>Atentamente,</w:t>
      </w:r>
    </w:p>
    <w:p w14:paraId="1EADF62B" w14:textId="77777777" w:rsidR="00E149B7" w:rsidRPr="003D39CA" w:rsidRDefault="00E149B7" w:rsidP="00E149B7">
      <w:pPr>
        <w:widowControl/>
        <w:rPr>
          <w:rFonts w:ascii="Courier New" w:hAnsi="Courier New"/>
        </w:rPr>
      </w:pPr>
    </w:p>
    <w:p w14:paraId="12C999E1" w14:textId="77777777" w:rsidR="00D43DC3" w:rsidRPr="003D39CA" w:rsidRDefault="00D43DC3" w:rsidP="00E149B7">
      <w:pPr>
        <w:widowControl/>
        <w:rPr>
          <w:rFonts w:ascii="Courier New" w:hAnsi="Courier New"/>
        </w:rPr>
      </w:pPr>
    </w:p>
    <w:p w14:paraId="5B210070" w14:textId="77777777" w:rsidR="00D43DC3" w:rsidRPr="003D39CA" w:rsidRDefault="00D43DC3" w:rsidP="00E149B7">
      <w:pPr>
        <w:widowControl/>
        <w:rPr>
          <w:rFonts w:ascii="Courier New" w:hAnsi="Courier New"/>
        </w:rPr>
      </w:pPr>
    </w:p>
    <w:p w14:paraId="1C1AAF44" w14:textId="77777777" w:rsidR="00D43DC3" w:rsidRPr="003D39CA" w:rsidRDefault="00D43DC3" w:rsidP="00E149B7">
      <w:pPr>
        <w:widowControl/>
        <w:rPr>
          <w:rFonts w:ascii="Courier New" w:hAnsi="Courier New"/>
        </w:rPr>
      </w:pPr>
    </w:p>
    <w:p w14:paraId="46C290BB" w14:textId="77777777" w:rsidR="00E149B7" w:rsidRPr="003D39CA" w:rsidRDefault="00E149B7" w:rsidP="00E149B7">
      <w:pPr>
        <w:widowControl/>
        <w:jc w:val="center"/>
        <w:rPr>
          <w:rFonts w:ascii="Courier New" w:hAnsi="Courier New"/>
        </w:rPr>
      </w:pPr>
      <w:r w:rsidRPr="003D39CA">
        <w:rPr>
          <w:rFonts w:ascii="Courier New" w:hAnsi="Courier New"/>
        </w:rPr>
        <w:t>_____________________________________________________</w:t>
      </w:r>
    </w:p>
    <w:p w14:paraId="31372549" w14:textId="77777777" w:rsidR="00E149B7" w:rsidRPr="003D39CA" w:rsidRDefault="00E149B7" w:rsidP="00E149B7">
      <w:pPr>
        <w:widowControl/>
        <w:jc w:val="center"/>
        <w:rPr>
          <w:rFonts w:ascii="Courier New" w:hAnsi="Courier New"/>
        </w:rPr>
      </w:pPr>
      <w:r w:rsidRPr="003D39CA">
        <w:rPr>
          <w:rFonts w:ascii="Courier New" w:hAnsi="Courier New"/>
        </w:rPr>
        <w:t xml:space="preserve">[Por: </w:t>
      </w:r>
      <w:r w:rsidRPr="003D39CA">
        <w:rPr>
          <w:rFonts w:ascii="Courier New" w:hAnsi="Courier New"/>
          <w:b/>
        </w:rPr>
        <w:t xml:space="preserve">[*] </w:t>
      </w:r>
      <w:r w:rsidRPr="003D39CA">
        <w:rPr>
          <w:rFonts w:ascii="Courier New" w:hAnsi="Courier New"/>
        </w:rPr>
        <w:t>Nombre quien suscribe la manifestación]</w:t>
      </w:r>
    </w:p>
    <w:p w14:paraId="2B9E22B5" w14:textId="77777777" w:rsidR="00E149B7" w:rsidRPr="003D39CA" w:rsidRDefault="00E149B7" w:rsidP="00E149B7">
      <w:pPr>
        <w:widowControl/>
        <w:jc w:val="center"/>
        <w:rPr>
          <w:rFonts w:ascii="Courier New" w:hAnsi="Courier New"/>
        </w:rPr>
      </w:pPr>
      <w:r w:rsidRPr="003D39CA">
        <w:rPr>
          <w:rFonts w:ascii="Courier New" w:hAnsi="Courier New"/>
        </w:rPr>
        <w:t>[</w:t>
      </w:r>
      <w:r w:rsidRPr="003D39CA">
        <w:rPr>
          <w:rFonts w:ascii="Courier New" w:hAnsi="Courier New"/>
          <w:b/>
        </w:rPr>
        <w:t xml:space="preserve">[*] </w:t>
      </w:r>
      <w:r w:rsidRPr="003D39CA">
        <w:rPr>
          <w:rFonts w:ascii="Courier New" w:hAnsi="Courier New"/>
        </w:rPr>
        <w:t>Nombre del representado, en su caso]</w:t>
      </w:r>
    </w:p>
    <w:p w14:paraId="6CA654A4" w14:textId="77777777" w:rsidR="00E149B7" w:rsidRPr="003D39CA" w:rsidRDefault="00E149B7" w:rsidP="00E149B7">
      <w:pPr>
        <w:widowControl/>
        <w:tabs>
          <w:tab w:val="left" w:pos="993"/>
          <w:tab w:val="left" w:pos="1440"/>
        </w:tabs>
        <w:ind w:right="34"/>
        <w:rPr>
          <w:rFonts w:ascii="Courier New" w:hAnsi="Courier New" w:cs="Courier New"/>
          <w:smallCaps/>
          <w:szCs w:val="24"/>
        </w:rPr>
      </w:pPr>
    </w:p>
    <w:p w14:paraId="4409FE15" w14:textId="77777777" w:rsidR="00E149B7" w:rsidRPr="003D39CA" w:rsidRDefault="00E149B7" w:rsidP="00E149B7">
      <w:pPr>
        <w:widowControl/>
        <w:sectPr w:rsidR="00E149B7" w:rsidRPr="003D39CA" w:rsidSect="002E68DE">
          <w:headerReference w:type="even" r:id="rId21"/>
          <w:headerReference w:type="default" r:id="rId22"/>
          <w:headerReference w:type="first" r:id="rId23"/>
          <w:pgSz w:w="12240" w:h="15840"/>
          <w:pgMar w:top="1440" w:right="1440" w:bottom="1440" w:left="1440" w:header="708" w:footer="708" w:gutter="0"/>
          <w:cols w:space="708"/>
          <w:titlePg/>
          <w:docGrid w:linePitch="360"/>
        </w:sectPr>
      </w:pPr>
    </w:p>
    <w:p w14:paraId="4E6531B0" w14:textId="54C72F68" w:rsidR="00E149B7" w:rsidRPr="003D39CA" w:rsidRDefault="00E149B7" w:rsidP="00E149B7">
      <w:pPr>
        <w:pStyle w:val="Ttulo2"/>
        <w:keepNext w:val="0"/>
        <w:widowControl/>
        <w:jc w:val="center"/>
        <w:rPr>
          <w:rFonts w:ascii="Courier New" w:hAnsi="Courier New" w:cs="Courier New"/>
          <w:bCs/>
          <w:szCs w:val="24"/>
        </w:rPr>
      </w:pPr>
      <w:r w:rsidRPr="003D39CA">
        <w:rPr>
          <w:rFonts w:ascii="Courier New" w:hAnsi="Courier New" w:cs="Courier New"/>
          <w:bCs/>
          <w:szCs w:val="24"/>
        </w:rPr>
        <w:lastRenderedPageBreak/>
        <w:t xml:space="preserve">FORMATO DE COMPROMISO DE CUMPLIMIENTO CON </w:t>
      </w:r>
      <w:ins w:id="55" w:author="Usuario de Microsoft Office" w:date="2018-01-28T17:00:00Z">
        <w:r w:rsidR="0078105A">
          <w:rPr>
            <w:rFonts w:ascii="Courier New" w:hAnsi="Courier New" w:cs="Courier New"/>
            <w:bCs/>
            <w:szCs w:val="24"/>
          </w:rPr>
          <w:t xml:space="preserve">LA </w:t>
        </w:r>
      </w:ins>
      <w:r w:rsidRPr="003D39CA">
        <w:rPr>
          <w:rFonts w:ascii="Courier New" w:hAnsi="Courier New" w:cs="Courier New"/>
          <w:bCs/>
          <w:szCs w:val="24"/>
        </w:rPr>
        <w:t>NORMATIVIDAD APLICABLE</w:t>
      </w:r>
    </w:p>
    <w:p w14:paraId="1B300069" w14:textId="77777777" w:rsidR="00E149B7" w:rsidRPr="003D39CA" w:rsidRDefault="00E149B7" w:rsidP="00E149B7">
      <w:pPr>
        <w:widowControl/>
        <w:tabs>
          <w:tab w:val="left" w:pos="993"/>
          <w:tab w:val="left" w:pos="1440"/>
        </w:tabs>
        <w:ind w:left="993" w:right="34" w:hanging="993"/>
        <w:rPr>
          <w:rFonts w:ascii="Courier New" w:hAnsi="Courier New" w:cs="Courier New"/>
          <w:szCs w:val="24"/>
        </w:rPr>
      </w:pPr>
    </w:p>
    <w:p w14:paraId="1B8C7CF6" w14:textId="77777777" w:rsidR="00E149B7" w:rsidRPr="003D39CA" w:rsidRDefault="00E149B7" w:rsidP="00E149B7">
      <w:pPr>
        <w:widowControl/>
        <w:tabs>
          <w:tab w:val="left" w:pos="993"/>
          <w:tab w:val="left" w:pos="1440"/>
        </w:tabs>
        <w:ind w:left="993" w:right="34" w:hanging="993"/>
        <w:rPr>
          <w:rFonts w:ascii="Courier New" w:hAnsi="Courier New" w:cs="Courier New"/>
          <w:szCs w:val="24"/>
        </w:rPr>
      </w:pPr>
    </w:p>
    <w:p w14:paraId="77A2A169" w14:textId="77777777" w:rsidR="00E149B7" w:rsidRPr="003D39CA" w:rsidRDefault="00E149B7" w:rsidP="00E149B7">
      <w:pPr>
        <w:widowControl/>
        <w:autoSpaceDE w:val="0"/>
        <w:autoSpaceDN w:val="0"/>
        <w:adjustRightInd w:val="0"/>
        <w:ind w:right="-5"/>
        <w:rPr>
          <w:rFonts w:ascii="Courier New" w:hAnsi="Courier New" w:cs="Courier New"/>
          <w:b/>
          <w:bCs/>
          <w:szCs w:val="24"/>
        </w:rPr>
      </w:pPr>
    </w:p>
    <w:p w14:paraId="35173441" w14:textId="77777777" w:rsidR="00E149B7" w:rsidRPr="003D39CA" w:rsidRDefault="00E149B7" w:rsidP="00E149B7">
      <w:pPr>
        <w:widowControl/>
        <w:jc w:val="center"/>
        <w:rPr>
          <w:rFonts w:ascii="Courier New" w:hAnsi="Courier New" w:cs="Courier New"/>
          <w:b/>
          <w:szCs w:val="24"/>
        </w:rPr>
      </w:pPr>
      <w:r w:rsidRPr="003D39CA">
        <w:rPr>
          <w:rFonts w:ascii="Courier New" w:hAnsi="Courier New" w:cs="Courier New"/>
          <w:b/>
          <w:szCs w:val="24"/>
        </w:rPr>
        <w:t xml:space="preserve">Nombre o Razón Social del </w:t>
      </w:r>
      <w:r w:rsidR="00824A87">
        <w:rPr>
          <w:rFonts w:ascii="Courier New" w:hAnsi="Courier New" w:cs="Courier New"/>
          <w:b/>
          <w:szCs w:val="24"/>
        </w:rPr>
        <w:t>Concursante</w:t>
      </w:r>
    </w:p>
    <w:p w14:paraId="563C65DF" w14:textId="77777777" w:rsidR="00E149B7" w:rsidRPr="003D39CA" w:rsidRDefault="00E149B7" w:rsidP="00E149B7">
      <w:pPr>
        <w:widowControl/>
        <w:jc w:val="center"/>
        <w:rPr>
          <w:rFonts w:ascii="Courier New" w:hAnsi="Courier New" w:cs="Courier New"/>
          <w:szCs w:val="24"/>
        </w:rPr>
      </w:pPr>
      <w:r w:rsidRPr="003D39CA">
        <w:rPr>
          <w:rFonts w:ascii="Courier New" w:hAnsi="Courier New" w:cs="Courier New"/>
          <w:b/>
          <w:szCs w:val="24"/>
        </w:rPr>
        <w:t xml:space="preserve">(Membrete del </w:t>
      </w:r>
      <w:r w:rsidR="00824A87">
        <w:rPr>
          <w:rFonts w:ascii="Courier New" w:hAnsi="Courier New" w:cs="Courier New"/>
          <w:b/>
          <w:szCs w:val="24"/>
        </w:rPr>
        <w:t>Concursante</w:t>
      </w:r>
      <w:r w:rsidRPr="003D39CA">
        <w:rPr>
          <w:rFonts w:ascii="Courier New" w:hAnsi="Courier New" w:cs="Courier New"/>
          <w:b/>
          <w:szCs w:val="24"/>
        </w:rPr>
        <w:t>)</w:t>
      </w:r>
    </w:p>
    <w:p w14:paraId="661D080E" w14:textId="77777777" w:rsidR="00E149B7" w:rsidRPr="003D39CA" w:rsidRDefault="00E149B7" w:rsidP="00E149B7">
      <w:pPr>
        <w:widowControl/>
        <w:ind w:left="2836" w:hanging="2296"/>
        <w:rPr>
          <w:rFonts w:ascii="Courier New" w:hAnsi="Courier New" w:cs="Courier New"/>
          <w:szCs w:val="24"/>
        </w:rPr>
      </w:pPr>
    </w:p>
    <w:p w14:paraId="02CAFE72" w14:textId="77777777" w:rsidR="00E149B7" w:rsidRPr="003D39CA" w:rsidRDefault="00E149B7" w:rsidP="00E149B7">
      <w:pPr>
        <w:widowControl/>
        <w:ind w:left="2836" w:hanging="2296"/>
        <w:rPr>
          <w:rFonts w:ascii="Courier New" w:hAnsi="Courier New" w:cs="Courier New"/>
          <w:szCs w:val="24"/>
        </w:rPr>
      </w:pPr>
    </w:p>
    <w:p w14:paraId="40900A78" w14:textId="77777777" w:rsidR="00E149B7" w:rsidRPr="003D39CA" w:rsidRDefault="00824A87" w:rsidP="00E149B7">
      <w:pPr>
        <w:widowControl/>
        <w:ind w:left="2836" w:hanging="2296"/>
        <w:rPr>
          <w:rFonts w:ascii="Courier New" w:hAnsi="Courier New" w:cs="Courier New"/>
          <w:szCs w:val="24"/>
        </w:rPr>
      </w:pPr>
      <w:r>
        <w:rPr>
          <w:rFonts w:ascii="Courier New" w:hAnsi="Courier New" w:cs="Courier New"/>
          <w:szCs w:val="24"/>
        </w:rPr>
        <w:t>Concurso</w:t>
      </w:r>
      <w:r w:rsidR="00E149B7" w:rsidRPr="003D39CA">
        <w:rPr>
          <w:rFonts w:ascii="Courier New" w:hAnsi="Courier New" w:cs="Courier New"/>
          <w:szCs w:val="24"/>
        </w:rPr>
        <w:t xml:space="preserve"> Públic</w:t>
      </w:r>
      <w:r w:rsidR="00E9464A">
        <w:rPr>
          <w:rFonts w:ascii="Courier New" w:hAnsi="Courier New" w:cs="Courier New"/>
          <w:szCs w:val="24"/>
        </w:rPr>
        <w:t>o</w:t>
      </w:r>
      <w:r w:rsidR="00E149B7" w:rsidRPr="003D39CA">
        <w:rPr>
          <w:rFonts w:ascii="Courier New" w:hAnsi="Courier New" w:cs="Courier New"/>
          <w:szCs w:val="24"/>
        </w:rPr>
        <w:t xml:space="preserve"> Internacional No. _____________</w:t>
      </w:r>
    </w:p>
    <w:p w14:paraId="70EE7A21" w14:textId="77777777" w:rsidR="00E149B7" w:rsidRPr="003D39CA" w:rsidRDefault="00E149B7" w:rsidP="00E149B7">
      <w:pPr>
        <w:widowControl/>
        <w:ind w:left="2836" w:hanging="2296"/>
        <w:rPr>
          <w:rFonts w:ascii="Courier New" w:hAnsi="Courier New" w:cs="Courier New"/>
          <w:szCs w:val="24"/>
        </w:rPr>
      </w:pPr>
      <w:r w:rsidRPr="003D39CA">
        <w:rPr>
          <w:rFonts w:ascii="Courier New" w:hAnsi="Courier New" w:cs="Courier New"/>
          <w:szCs w:val="24"/>
        </w:rPr>
        <w:t>Nombre de</w:t>
      </w:r>
      <w:r w:rsidR="00E9464A">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_________________________</w:t>
      </w:r>
    </w:p>
    <w:p w14:paraId="07D04159" w14:textId="77777777" w:rsidR="00E149B7" w:rsidRPr="003D39CA" w:rsidRDefault="00E149B7" w:rsidP="00E149B7">
      <w:pPr>
        <w:widowControl/>
        <w:rPr>
          <w:rFonts w:ascii="Courier New" w:hAnsi="Courier New" w:cs="Courier New"/>
          <w:szCs w:val="24"/>
        </w:rPr>
      </w:pPr>
    </w:p>
    <w:p w14:paraId="5B67A276" w14:textId="77777777" w:rsidR="00E149B7" w:rsidRPr="003D39CA" w:rsidRDefault="00E149B7" w:rsidP="00E149B7">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31D06C60" w14:textId="77777777" w:rsidR="00E149B7" w:rsidRPr="003D39CA" w:rsidRDefault="00E149B7" w:rsidP="00E149B7">
      <w:pPr>
        <w:widowControl/>
        <w:rPr>
          <w:rFonts w:ascii="Courier New" w:hAnsi="Courier New" w:cs="Courier New"/>
          <w:szCs w:val="24"/>
        </w:rPr>
      </w:pPr>
    </w:p>
    <w:p w14:paraId="23DA5ABF" w14:textId="77777777" w:rsidR="00E149B7" w:rsidRPr="003D39CA" w:rsidRDefault="00E149B7" w:rsidP="00E149B7">
      <w:pPr>
        <w:widowControl/>
        <w:rPr>
          <w:rFonts w:ascii="Courier New" w:hAnsi="Courier New" w:cs="Courier New"/>
          <w:b/>
          <w:szCs w:val="24"/>
        </w:rPr>
      </w:pPr>
      <w:r w:rsidRPr="003D39CA">
        <w:rPr>
          <w:rFonts w:ascii="Courier New" w:hAnsi="Courier New" w:cs="Courier New"/>
          <w:b/>
          <w:szCs w:val="24"/>
        </w:rPr>
        <w:t xml:space="preserve">Secretaría de </w:t>
      </w:r>
      <w:r w:rsidR="00B06BE0" w:rsidRPr="003D39CA">
        <w:rPr>
          <w:rFonts w:ascii="Courier New" w:hAnsi="Courier New" w:cs="Courier New"/>
          <w:b/>
          <w:szCs w:val="24"/>
        </w:rPr>
        <w:t>C</w:t>
      </w:r>
      <w:r w:rsidRPr="003D39CA">
        <w:rPr>
          <w:rFonts w:ascii="Courier New" w:hAnsi="Courier New" w:cs="Courier New"/>
          <w:b/>
          <w:szCs w:val="24"/>
        </w:rPr>
        <w:t>omunicaciones y Transportes</w:t>
      </w:r>
    </w:p>
    <w:p w14:paraId="0AD809E3" w14:textId="77777777" w:rsidR="00E149B7" w:rsidRPr="003D39CA" w:rsidRDefault="00E149B7" w:rsidP="00E149B7">
      <w:pPr>
        <w:widowControl/>
        <w:rPr>
          <w:rFonts w:ascii="Courier New" w:hAnsi="Courier New" w:cs="Courier New"/>
          <w:b/>
          <w:szCs w:val="24"/>
        </w:rPr>
      </w:pPr>
      <w:r w:rsidRPr="003D39CA">
        <w:rPr>
          <w:rFonts w:ascii="Courier New" w:hAnsi="Courier New" w:cs="Courier New"/>
          <w:b/>
          <w:szCs w:val="24"/>
        </w:rPr>
        <w:t>Dirección General de Conservación de Carreteras</w:t>
      </w:r>
    </w:p>
    <w:p w14:paraId="1CFFFB4B" w14:textId="77777777" w:rsidR="00E149B7" w:rsidRPr="003D39CA" w:rsidRDefault="00E149B7" w:rsidP="00E149B7">
      <w:pPr>
        <w:widowControl/>
        <w:jc w:val="left"/>
        <w:rPr>
          <w:rFonts w:ascii="Courier New" w:hAnsi="Courier New" w:cs="Courier New"/>
          <w:b/>
          <w:szCs w:val="24"/>
        </w:rPr>
      </w:pPr>
      <w:r w:rsidRPr="003D39CA">
        <w:rPr>
          <w:rFonts w:ascii="Courier New" w:hAnsi="Courier New" w:cs="Courier New"/>
          <w:b/>
          <w:szCs w:val="24"/>
        </w:rPr>
        <w:t>Presente.</w:t>
      </w:r>
    </w:p>
    <w:p w14:paraId="23583E12" w14:textId="77777777" w:rsidR="00E149B7" w:rsidRPr="003D39CA" w:rsidRDefault="00E149B7" w:rsidP="00E149B7">
      <w:pPr>
        <w:widowControl/>
        <w:tabs>
          <w:tab w:val="left" w:pos="993"/>
          <w:tab w:val="left" w:pos="1440"/>
        </w:tabs>
        <w:ind w:left="993" w:right="34" w:hanging="993"/>
        <w:rPr>
          <w:rFonts w:ascii="Courier New" w:hAnsi="Courier New" w:cs="Courier New"/>
          <w:szCs w:val="24"/>
        </w:rPr>
      </w:pPr>
    </w:p>
    <w:p w14:paraId="0B51F981" w14:textId="4471B41B" w:rsidR="00E149B7" w:rsidRPr="003D39CA" w:rsidRDefault="00E149B7" w:rsidP="00E149B7">
      <w:pPr>
        <w:widowControl/>
        <w:ind w:firstLine="709"/>
        <w:rPr>
          <w:rFonts w:ascii="Courier New" w:hAnsi="Courier New"/>
        </w:rPr>
      </w:pPr>
      <w:r w:rsidRPr="003D39CA">
        <w:rPr>
          <w:rFonts w:ascii="Courier New" w:hAnsi="Courier New"/>
          <w:b/>
        </w:rPr>
        <w:t>[*]</w:t>
      </w:r>
      <w:r w:rsidRPr="003D39CA">
        <w:rPr>
          <w:rFonts w:ascii="Courier New" w:hAnsi="Courier New"/>
          <w:i/>
        </w:rPr>
        <w:t xml:space="preserve"> (Nombre de quien suscribe la manifestación)</w:t>
      </w:r>
      <w:r w:rsidRPr="003D39CA">
        <w:rPr>
          <w:rFonts w:ascii="Courier New" w:hAnsi="Courier New"/>
        </w:rPr>
        <w:t xml:space="preserve">  bajo protesta de decir verdad </w:t>
      </w:r>
      <w:r w:rsidRPr="003D39CA">
        <w:rPr>
          <w:rFonts w:ascii="Courier New" w:hAnsi="Courier New"/>
          <w:b/>
        </w:rPr>
        <w:t>[</w:t>
      </w:r>
      <w:r w:rsidRPr="003D39CA">
        <w:rPr>
          <w:rFonts w:ascii="Courier New" w:hAnsi="Courier New"/>
        </w:rPr>
        <w:t xml:space="preserve">por mi propio derecho / en mi carácter de </w:t>
      </w:r>
      <w:r w:rsidRPr="003D39CA">
        <w:rPr>
          <w:rFonts w:ascii="Courier New" w:hAnsi="Courier New"/>
          <w:b/>
        </w:rPr>
        <w:t>[*]</w:t>
      </w:r>
      <w:r w:rsidRPr="003D39CA">
        <w:rPr>
          <w:rFonts w:ascii="Courier New" w:hAnsi="Courier New"/>
          <w:i/>
        </w:rPr>
        <w:t>(el que ostenta quien suscribe la manifestación)</w:t>
      </w:r>
      <w:r w:rsidRPr="003D39CA">
        <w:rPr>
          <w:rFonts w:ascii="Courier New" w:hAnsi="Courier New"/>
        </w:rPr>
        <w:t xml:space="preserve"> de </w:t>
      </w:r>
      <w:r w:rsidRPr="003D39CA">
        <w:rPr>
          <w:rFonts w:ascii="Courier New" w:hAnsi="Courier New"/>
          <w:b/>
        </w:rPr>
        <w:t>[*]</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y/o de los Miembros del Consorcio</w:t>
      </w:r>
      <w:r w:rsidRPr="003D39CA">
        <w:rPr>
          <w:rStyle w:val="Refdenotaalpie"/>
          <w:i/>
        </w:rPr>
        <w:footnoteReference w:id="7"/>
      </w:r>
      <w:r w:rsidRPr="003D39CA">
        <w:rPr>
          <w:rFonts w:ascii="Courier New" w:hAnsi="Courier New"/>
          <w:i/>
        </w:rPr>
        <w:t>)</w:t>
      </w:r>
      <w:r w:rsidRPr="003D39CA">
        <w:rPr>
          <w:rFonts w:ascii="Courier New" w:hAnsi="Courier New"/>
        </w:rPr>
        <w:t xml:space="preserve">,según consta en el testimonio notarial no. </w:t>
      </w:r>
      <w:r w:rsidRPr="003D39CA">
        <w:rPr>
          <w:rFonts w:ascii="Courier New" w:hAnsi="Courier New"/>
          <w:b/>
        </w:rPr>
        <w:t>[*]</w:t>
      </w:r>
      <w:r w:rsidRPr="003D39CA">
        <w:rPr>
          <w:rFonts w:ascii="Courier New" w:hAnsi="Courier New"/>
        </w:rPr>
        <w:t>del</w:t>
      </w:r>
      <w:r w:rsidRPr="003D39CA">
        <w:rPr>
          <w:rFonts w:ascii="Courier New" w:hAnsi="Courier New"/>
          <w:b/>
        </w:rPr>
        <w:t>[*]</w:t>
      </w:r>
      <w:r w:rsidRPr="003D39CA">
        <w:rPr>
          <w:rFonts w:ascii="Courier New" w:hAnsi="Courier New"/>
          <w:i/>
        </w:rPr>
        <w:t>(fecha)</w:t>
      </w:r>
      <w:r w:rsidRPr="003D39CA">
        <w:rPr>
          <w:rFonts w:ascii="Courier New" w:hAnsi="Courier New"/>
        </w:rPr>
        <w:t xml:space="preserve"> otorgado ante el </w:t>
      </w:r>
      <w:ins w:id="56" w:author="Usuario de Microsoft Office" w:date="2018-01-28T17:00:00Z">
        <w:r w:rsidR="0078105A">
          <w:rPr>
            <w:rFonts w:ascii="Courier New" w:hAnsi="Courier New"/>
          </w:rPr>
          <w:t>N</w:t>
        </w:r>
      </w:ins>
      <w:del w:id="57" w:author="Usuario de Microsoft Office" w:date="2018-01-28T17:00:00Z">
        <w:r w:rsidRPr="003D39CA" w:rsidDel="0078105A">
          <w:rPr>
            <w:rFonts w:ascii="Courier New" w:hAnsi="Courier New"/>
          </w:rPr>
          <w:delText>n</w:delText>
        </w:r>
      </w:del>
      <w:r w:rsidRPr="003D39CA">
        <w:rPr>
          <w:rFonts w:ascii="Courier New" w:hAnsi="Courier New"/>
        </w:rPr>
        <w:t xml:space="preserve">otario </w:t>
      </w:r>
      <w:ins w:id="58" w:author="Usuario de Microsoft Office" w:date="2018-01-28T17:00:00Z">
        <w:r w:rsidR="0078105A">
          <w:rPr>
            <w:rFonts w:ascii="Courier New" w:hAnsi="Courier New"/>
          </w:rPr>
          <w:t>P</w:t>
        </w:r>
      </w:ins>
      <w:del w:id="59" w:author="Usuario de Microsoft Office" w:date="2018-01-28T17:00:00Z">
        <w:r w:rsidRPr="003D39CA" w:rsidDel="0078105A">
          <w:rPr>
            <w:rFonts w:ascii="Courier New" w:hAnsi="Courier New"/>
          </w:rPr>
          <w:delText>p</w:delText>
        </w:r>
      </w:del>
      <w:r w:rsidRPr="003D39CA">
        <w:rPr>
          <w:rFonts w:ascii="Courier New" w:hAnsi="Courier New"/>
        </w:rPr>
        <w:t xml:space="preserve">úblico número </w:t>
      </w:r>
      <w:r w:rsidRPr="003D39CA">
        <w:rPr>
          <w:rFonts w:ascii="Courier New" w:hAnsi="Courier New"/>
          <w:b/>
        </w:rPr>
        <w:t>[*]</w:t>
      </w:r>
      <w:r w:rsidRPr="003D39CA">
        <w:rPr>
          <w:rFonts w:ascii="Courier New" w:hAnsi="Courier New"/>
        </w:rPr>
        <w:t xml:space="preserve"> de </w:t>
      </w:r>
      <w:r w:rsidRPr="003D39CA">
        <w:rPr>
          <w:rFonts w:ascii="Courier New" w:hAnsi="Courier New"/>
          <w:b/>
        </w:rPr>
        <w:t>[*]</w:t>
      </w:r>
      <w:r w:rsidRPr="003D39CA">
        <w:rPr>
          <w:rFonts w:ascii="Courier New" w:hAnsi="Courier New"/>
          <w:i/>
        </w:rPr>
        <w:t>(ciudad en que se otorgó)</w:t>
      </w:r>
      <w:r w:rsidRPr="003D39CA">
        <w:rPr>
          <w:rFonts w:ascii="Courier New" w:hAnsi="Courier New"/>
        </w:rPr>
        <w:t xml:space="preserve"> y que se encuentra registrado bajo el número </w:t>
      </w:r>
      <w:r w:rsidRPr="003D39CA">
        <w:rPr>
          <w:rFonts w:ascii="Courier New" w:hAnsi="Courier New"/>
          <w:b/>
        </w:rPr>
        <w:t>[*]</w:t>
      </w:r>
      <w:r w:rsidRPr="003D39CA">
        <w:rPr>
          <w:rFonts w:ascii="Courier New" w:hAnsi="Courier New"/>
        </w:rPr>
        <w:t xml:space="preserve"> del </w:t>
      </w:r>
      <w:ins w:id="60" w:author="Usuario de Microsoft Office" w:date="2018-01-28T17:00:00Z">
        <w:r w:rsidR="0078105A">
          <w:rPr>
            <w:rFonts w:ascii="Courier New" w:hAnsi="Courier New"/>
          </w:rPr>
          <w:t>R</w:t>
        </w:r>
      </w:ins>
      <w:del w:id="61" w:author="Usuario de Microsoft Office" w:date="2018-01-28T17:00:00Z">
        <w:r w:rsidRPr="003D39CA" w:rsidDel="0078105A">
          <w:rPr>
            <w:rFonts w:ascii="Courier New" w:hAnsi="Courier New"/>
          </w:rPr>
          <w:delText>r</w:delText>
        </w:r>
      </w:del>
      <w:r w:rsidRPr="003D39CA">
        <w:rPr>
          <w:rFonts w:ascii="Courier New" w:hAnsi="Courier New"/>
        </w:rPr>
        <w:t xml:space="preserve">egistro </w:t>
      </w:r>
      <w:ins w:id="62" w:author="Usuario de Microsoft Office" w:date="2018-01-28T17:00:00Z">
        <w:r w:rsidR="0078105A">
          <w:rPr>
            <w:rFonts w:ascii="Courier New" w:hAnsi="Courier New"/>
          </w:rPr>
          <w:t>P</w:t>
        </w:r>
      </w:ins>
      <w:del w:id="63" w:author="Usuario de Microsoft Office" w:date="2018-01-28T17:00:00Z">
        <w:r w:rsidRPr="003D39CA" w:rsidDel="0078105A">
          <w:rPr>
            <w:rFonts w:ascii="Courier New" w:hAnsi="Courier New"/>
          </w:rPr>
          <w:delText>p</w:delText>
        </w:r>
      </w:del>
      <w:r w:rsidRPr="003D39CA">
        <w:rPr>
          <w:rFonts w:ascii="Courier New" w:hAnsi="Courier New"/>
        </w:rPr>
        <w:t xml:space="preserve">úblico de </w:t>
      </w:r>
      <w:ins w:id="64" w:author="Usuario de Microsoft Office" w:date="2018-01-28T17:00:00Z">
        <w:r w:rsidR="0078105A">
          <w:rPr>
            <w:rFonts w:ascii="Courier New" w:hAnsi="Courier New"/>
          </w:rPr>
          <w:t>C</w:t>
        </w:r>
      </w:ins>
      <w:del w:id="65" w:author="Usuario de Microsoft Office" w:date="2018-01-28T17:00:00Z">
        <w:r w:rsidRPr="003D39CA" w:rsidDel="0078105A">
          <w:rPr>
            <w:rFonts w:ascii="Courier New" w:hAnsi="Courier New"/>
          </w:rPr>
          <w:delText>c</w:delText>
        </w:r>
      </w:del>
      <w:r w:rsidRPr="003D39CA">
        <w:rPr>
          <w:rFonts w:ascii="Courier New" w:hAnsi="Courier New"/>
        </w:rPr>
        <w:t xml:space="preserve">omercio de </w:t>
      </w:r>
      <w:r w:rsidRPr="003D39CA">
        <w:rPr>
          <w:rFonts w:ascii="Courier New" w:hAnsi="Courier New"/>
          <w:b/>
        </w:rPr>
        <w:t>[*]</w:t>
      </w:r>
      <w:r w:rsidRPr="003D39CA">
        <w:rPr>
          <w:rFonts w:ascii="Courier New" w:hAnsi="Courier New"/>
          <w:i/>
        </w:rPr>
        <w:t xml:space="preserve"> (ciudad en que se efectuó el registro)</w:t>
      </w:r>
      <w:r w:rsidRPr="003D39CA">
        <w:rPr>
          <w:rFonts w:ascii="Courier New" w:hAnsi="Courier New"/>
          <w:b/>
        </w:rPr>
        <w:t>]</w:t>
      </w:r>
      <w:r w:rsidRPr="003D39CA">
        <w:rPr>
          <w:rFonts w:ascii="Courier New" w:hAnsi="Courier New"/>
        </w:rPr>
        <w:t>; por este conducto manifiesto que:</w:t>
      </w:r>
    </w:p>
    <w:p w14:paraId="62DD8FD8" w14:textId="77777777" w:rsidR="00E149B7" w:rsidRPr="003D39CA" w:rsidRDefault="00E149B7" w:rsidP="00E149B7">
      <w:pPr>
        <w:widowControl/>
        <w:ind w:firstLine="709"/>
        <w:rPr>
          <w:rFonts w:ascii="Courier New" w:hAnsi="Courier New"/>
        </w:rPr>
      </w:pPr>
    </w:p>
    <w:p w14:paraId="68E44455" w14:textId="77777777" w:rsidR="00E149B7" w:rsidRPr="003D39CA" w:rsidRDefault="00E149B7" w:rsidP="00E149B7">
      <w:pPr>
        <w:widowControl/>
        <w:ind w:firstLine="709"/>
        <w:rPr>
          <w:rFonts w:ascii="Courier New" w:hAnsi="Courier New"/>
        </w:rPr>
      </w:pPr>
      <w:r w:rsidRPr="003D39CA">
        <w:rPr>
          <w:rFonts w:ascii="Courier New" w:hAnsi="Courier New"/>
        </w:rPr>
        <w:t>a)</w:t>
      </w:r>
      <w:r w:rsidRPr="003D39CA">
        <w:rPr>
          <w:rFonts w:ascii="Courier New" w:hAnsi="Courier New"/>
        </w:rPr>
        <w:tab/>
        <w:t>En nuestra</w:t>
      </w:r>
      <w:r w:rsidR="00F41DD6">
        <w:rPr>
          <w:rFonts w:ascii="Courier New" w:hAnsi="Courier New"/>
        </w:rPr>
        <w:t>s</w:t>
      </w:r>
      <w:r w:rsidRPr="003D39CA">
        <w:rPr>
          <w:rFonts w:ascii="Courier New" w:hAnsi="Courier New"/>
        </w:rPr>
        <w:t xml:space="preserve"> operaciones cumplimos </w:t>
      </w:r>
      <w:r w:rsidR="00B06BE0" w:rsidRPr="003D39CA">
        <w:rPr>
          <w:rFonts w:ascii="Courier New" w:hAnsi="Courier New"/>
        </w:rPr>
        <w:t xml:space="preserve">y cumpliremos </w:t>
      </w:r>
      <w:r w:rsidRPr="003D39CA">
        <w:rPr>
          <w:rFonts w:ascii="Courier New" w:hAnsi="Courier New"/>
        </w:rPr>
        <w:t>en todos los aspectos relevantes con la legislación mexicana y las normas oficiales mexicanas que nos aplican, y</w:t>
      </w:r>
    </w:p>
    <w:p w14:paraId="181E5C2E" w14:textId="77777777" w:rsidR="00E149B7" w:rsidRPr="003D39CA" w:rsidRDefault="00E149B7" w:rsidP="00E149B7">
      <w:pPr>
        <w:widowControl/>
        <w:rPr>
          <w:rFonts w:ascii="Courier New" w:hAnsi="Courier New"/>
        </w:rPr>
      </w:pPr>
    </w:p>
    <w:p w14:paraId="5FC30862" w14:textId="5E558E8D" w:rsidR="00E149B7" w:rsidRPr="003D39CA" w:rsidRDefault="00E149B7" w:rsidP="00E149B7">
      <w:pPr>
        <w:widowControl/>
        <w:rPr>
          <w:rFonts w:ascii="Courier New" w:hAnsi="Courier New"/>
        </w:rPr>
      </w:pPr>
      <w:r w:rsidRPr="003D39CA">
        <w:rPr>
          <w:rFonts w:ascii="Courier New" w:hAnsi="Courier New"/>
        </w:rPr>
        <w:tab/>
        <w:t>b)</w:t>
      </w:r>
      <w:r w:rsidRPr="003D39CA">
        <w:rPr>
          <w:rFonts w:ascii="Courier New" w:hAnsi="Courier New"/>
        </w:rPr>
        <w:tab/>
        <w:t xml:space="preserve">Los términos de nuestra Proposición que se presenta en relación con </w:t>
      </w:r>
      <w:r w:rsidR="00E9464A">
        <w:rPr>
          <w:rFonts w:ascii="Courier New" w:hAnsi="Courier New"/>
        </w:rPr>
        <w:t xml:space="preserve">el </w:t>
      </w:r>
      <w:r w:rsidR="00824A87">
        <w:rPr>
          <w:rFonts w:ascii="Courier New" w:hAnsi="Courier New"/>
        </w:rPr>
        <w:t>Concurso</w:t>
      </w:r>
      <w:r w:rsidRPr="003D39CA">
        <w:rPr>
          <w:rFonts w:ascii="Courier New" w:hAnsi="Courier New"/>
        </w:rPr>
        <w:t xml:space="preserve"> Públic</w:t>
      </w:r>
      <w:r w:rsidR="00E9464A">
        <w:rPr>
          <w:rFonts w:ascii="Courier New" w:hAnsi="Courier New"/>
        </w:rPr>
        <w:t>o</w:t>
      </w:r>
      <w:r w:rsidRPr="003D39CA">
        <w:rPr>
          <w:rFonts w:ascii="Courier New" w:hAnsi="Courier New"/>
        </w:rPr>
        <w:t xml:space="preserve"> mencionad</w:t>
      </w:r>
      <w:r w:rsidR="00E9464A">
        <w:rPr>
          <w:rFonts w:ascii="Courier New" w:hAnsi="Courier New"/>
        </w:rPr>
        <w:t>o</w:t>
      </w:r>
      <w:r w:rsidRPr="003D39CA">
        <w:rPr>
          <w:rFonts w:ascii="Courier New" w:hAnsi="Courier New"/>
        </w:rPr>
        <w:t xml:space="preserve"> en la referencia, consideran que</w:t>
      </w:r>
      <w:r w:rsidR="00F41DD6">
        <w:rPr>
          <w:rFonts w:ascii="Courier New" w:hAnsi="Courier New"/>
        </w:rPr>
        <w:t>,</w:t>
      </w:r>
      <w:r w:rsidRPr="003D39CA">
        <w:rPr>
          <w:rFonts w:ascii="Courier New" w:hAnsi="Courier New"/>
        </w:rPr>
        <w:t xml:space="preserve"> en el caso de resultar ganadores, </w:t>
      </w:r>
      <w:r w:rsidR="0081738A" w:rsidRPr="003D39CA">
        <w:rPr>
          <w:rFonts w:ascii="Courier New" w:hAnsi="Courier New"/>
        </w:rPr>
        <w:t>daremos cumplimiento con todos y cada uno de los términos establecidos con el Contrato</w:t>
      </w:r>
      <w:r w:rsidR="00985229" w:rsidRPr="003D39CA">
        <w:rPr>
          <w:rFonts w:ascii="Courier New" w:hAnsi="Courier New"/>
        </w:rPr>
        <w:t xml:space="preserve"> y </w:t>
      </w:r>
      <w:r w:rsidR="00B06BE0" w:rsidRPr="003D39CA">
        <w:rPr>
          <w:rFonts w:ascii="Courier New" w:hAnsi="Courier New"/>
        </w:rPr>
        <w:t>los realizaremos</w:t>
      </w:r>
      <w:r w:rsidR="0081738A" w:rsidRPr="003D39CA">
        <w:rPr>
          <w:rFonts w:ascii="Courier New" w:hAnsi="Courier New"/>
        </w:rPr>
        <w:t xml:space="preserve"> en</w:t>
      </w:r>
      <w:r w:rsidR="001177BF" w:rsidRPr="003D39CA">
        <w:rPr>
          <w:rFonts w:ascii="Courier New" w:hAnsi="Courier New"/>
        </w:rPr>
        <w:t xml:space="preserve"> </w:t>
      </w:r>
      <w:r w:rsidR="0081738A" w:rsidRPr="003D39CA">
        <w:rPr>
          <w:rFonts w:ascii="Courier New" w:hAnsi="Courier New"/>
        </w:rPr>
        <w:t>apego</w:t>
      </w:r>
      <w:r w:rsidR="001177BF" w:rsidRPr="003D39CA">
        <w:rPr>
          <w:rFonts w:ascii="Courier New" w:hAnsi="Courier New"/>
        </w:rPr>
        <w:t xml:space="preserve"> </w:t>
      </w:r>
      <w:ins w:id="66" w:author="Usuario de Microsoft Office" w:date="2018-01-28T17:00:00Z">
        <w:r w:rsidR="0078105A">
          <w:rPr>
            <w:rFonts w:ascii="Courier New" w:hAnsi="Courier New"/>
          </w:rPr>
          <w:t>a</w:t>
        </w:r>
      </w:ins>
      <w:del w:id="67" w:author="Usuario de Microsoft Office" w:date="2018-01-28T17:00:00Z">
        <w:r w:rsidRPr="003D39CA" w:rsidDel="0078105A">
          <w:rPr>
            <w:rFonts w:ascii="Courier New" w:hAnsi="Courier New"/>
          </w:rPr>
          <w:delText>con</w:delText>
        </w:r>
      </w:del>
      <w:r w:rsidRPr="003D39CA">
        <w:rPr>
          <w:rFonts w:ascii="Courier New" w:hAnsi="Courier New"/>
        </w:rPr>
        <w:t xml:space="preserve"> la legislación mexicana y </w:t>
      </w:r>
      <w:ins w:id="68" w:author="SPB" w:date="2018-01-31T14:30:00Z">
        <w:r w:rsidR="00056DF7">
          <w:rPr>
            <w:rFonts w:ascii="Courier New" w:hAnsi="Courier New"/>
          </w:rPr>
          <w:t xml:space="preserve">a </w:t>
        </w:r>
      </w:ins>
      <w:r w:rsidRPr="003D39CA">
        <w:rPr>
          <w:rFonts w:ascii="Courier New" w:hAnsi="Courier New"/>
        </w:rPr>
        <w:t>las normas oficiales mexicanas aplicables.</w:t>
      </w:r>
    </w:p>
    <w:p w14:paraId="58256FDE" w14:textId="77777777" w:rsidR="00B7573A" w:rsidRPr="003D39CA" w:rsidRDefault="00B7573A" w:rsidP="00E149B7">
      <w:pPr>
        <w:widowControl/>
        <w:rPr>
          <w:rFonts w:ascii="Courier New" w:hAnsi="Courier New"/>
        </w:rPr>
      </w:pPr>
    </w:p>
    <w:p w14:paraId="2F417071" w14:textId="77777777" w:rsidR="00E149B7" w:rsidRPr="003D39CA" w:rsidRDefault="00E149B7" w:rsidP="00E149B7">
      <w:pPr>
        <w:widowControl/>
        <w:ind w:firstLine="720"/>
        <w:jc w:val="center"/>
        <w:rPr>
          <w:rFonts w:ascii="Courier New" w:hAnsi="Courier New"/>
        </w:rPr>
      </w:pPr>
      <w:r w:rsidRPr="003D39CA">
        <w:rPr>
          <w:rFonts w:ascii="Courier New" w:hAnsi="Courier New"/>
        </w:rPr>
        <w:t>Atentamente,</w:t>
      </w:r>
    </w:p>
    <w:p w14:paraId="7C835BE4" w14:textId="77777777" w:rsidR="00D43DC3" w:rsidRPr="003D39CA" w:rsidRDefault="00D43DC3" w:rsidP="00E149B7">
      <w:pPr>
        <w:widowControl/>
        <w:rPr>
          <w:rFonts w:ascii="Courier New" w:hAnsi="Courier New"/>
        </w:rPr>
      </w:pPr>
    </w:p>
    <w:p w14:paraId="5669268C" w14:textId="77777777" w:rsidR="00E149B7" w:rsidRPr="003D39CA" w:rsidRDefault="00E149B7" w:rsidP="00E149B7">
      <w:pPr>
        <w:widowControl/>
        <w:jc w:val="center"/>
        <w:rPr>
          <w:rFonts w:ascii="Courier New" w:hAnsi="Courier New"/>
        </w:rPr>
      </w:pPr>
      <w:r w:rsidRPr="003D39CA">
        <w:rPr>
          <w:rFonts w:ascii="Courier New" w:hAnsi="Courier New"/>
        </w:rPr>
        <w:t>_____________________________________________________</w:t>
      </w:r>
    </w:p>
    <w:p w14:paraId="1AF8B848" w14:textId="77777777" w:rsidR="00E149B7" w:rsidRPr="003D39CA" w:rsidRDefault="00E149B7" w:rsidP="00E149B7">
      <w:pPr>
        <w:widowControl/>
        <w:jc w:val="center"/>
        <w:rPr>
          <w:rFonts w:ascii="Courier New" w:hAnsi="Courier New"/>
        </w:rPr>
      </w:pPr>
      <w:r w:rsidRPr="003D39CA">
        <w:rPr>
          <w:rFonts w:ascii="Courier New" w:hAnsi="Courier New"/>
        </w:rPr>
        <w:lastRenderedPageBreak/>
        <w:t xml:space="preserve">[Por: </w:t>
      </w:r>
      <w:r w:rsidRPr="003D39CA">
        <w:rPr>
          <w:rFonts w:ascii="Courier New" w:hAnsi="Courier New"/>
          <w:b/>
        </w:rPr>
        <w:t xml:space="preserve">[*] </w:t>
      </w:r>
      <w:r w:rsidRPr="003D39CA">
        <w:rPr>
          <w:rFonts w:ascii="Courier New" w:hAnsi="Courier New"/>
        </w:rPr>
        <w:t>Nombre quien suscribe la manifestación]</w:t>
      </w:r>
    </w:p>
    <w:p w14:paraId="52C25974" w14:textId="77777777" w:rsidR="00E149B7" w:rsidRPr="003D39CA" w:rsidRDefault="00E149B7" w:rsidP="00E149B7">
      <w:pPr>
        <w:widowControl/>
        <w:jc w:val="center"/>
        <w:rPr>
          <w:rFonts w:ascii="Courier New" w:hAnsi="Courier New"/>
        </w:rPr>
      </w:pPr>
      <w:r w:rsidRPr="003D39CA">
        <w:rPr>
          <w:rFonts w:ascii="Courier New" w:hAnsi="Courier New"/>
        </w:rPr>
        <w:t>[</w:t>
      </w:r>
      <w:r w:rsidRPr="003D39CA">
        <w:rPr>
          <w:rFonts w:ascii="Courier New" w:hAnsi="Courier New"/>
          <w:b/>
        </w:rPr>
        <w:t xml:space="preserve">[*] </w:t>
      </w:r>
      <w:r w:rsidRPr="003D39CA">
        <w:rPr>
          <w:rFonts w:ascii="Courier New" w:hAnsi="Courier New"/>
        </w:rPr>
        <w:t>Nombre del representado, en su caso]</w:t>
      </w:r>
    </w:p>
    <w:p w14:paraId="04EE92EF" w14:textId="77777777" w:rsidR="00464683" w:rsidRDefault="00464683" w:rsidP="00E149B7">
      <w:pPr>
        <w:pStyle w:val="Ttulo2"/>
        <w:keepNext w:val="0"/>
        <w:widowControl/>
        <w:jc w:val="center"/>
        <w:rPr>
          <w:rFonts w:ascii="Courier New" w:hAnsi="Courier New" w:cs="Courier New"/>
          <w:szCs w:val="24"/>
        </w:rPr>
        <w:sectPr w:rsidR="00464683" w:rsidSect="002E68DE">
          <w:headerReference w:type="even" r:id="rId24"/>
          <w:headerReference w:type="default" r:id="rId25"/>
          <w:headerReference w:type="first" r:id="rId26"/>
          <w:pgSz w:w="12240" w:h="15840"/>
          <w:pgMar w:top="1440" w:right="1440" w:bottom="1440" w:left="1440" w:header="708" w:footer="708" w:gutter="0"/>
          <w:cols w:space="708"/>
          <w:titlePg/>
          <w:docGrid w:linePitch="360"/>
        </w:sectPr>
      </w:pPr>
    </w:p>
    <w:p w14:paraId="4F877B7E" w14:textId="77777777" w:rsidR="00E149B7" w:rsidRDefault="00E149B7" w:rsidP="00E149B7">
      <w:pPr>
        <w:pStyle w:val="Ttulo2"/>
        <w:keepNext w:val="0"/>
        <w:widowControl/>
        <w:jc w:val="center"/>
        <w:rPr>
          <w:rFonts w:ascii="Courier New" w:hAnsi="Courier New" w:cs="Courier New"/>
          <w:szCs w:val="24"/>
        </w:rPr>
      </w:pPr>
    </w:p>
    <w:p w14:paraId="1B99721C" w14:textId="77777777" w:rsidR="00464683" w:rsidRDefault="00464683" w:rsidP="00F579A7"/>
    <w:p w14:paraId="68BB4DC6" w14:textId="48F107A5" w:rsidR="00464683" w:rsidRPr="003D39CA" w:rsidRDefault="00464683" w:rsidP="00464683">
      <w:pPr>
        <w:pStyle w:val="Ttulo4"/>
        <w:spacing w:before="0"/>
        <w:jc w:val="center"/>
        <w:rPr>
          <w:rFonts w:ascii="Courier New" w:hAnsi="Courier New" w:cs="Courier New"/>
          <w:i w:val="0"/>
          <w:color w:val="auto"/>
        </w:rPr>
      </w:pPr>
      <w:r w:rsidRPr="003D39CA">
        <w:rPr>
          <w:rFonts w:ascii="Courier New" w:hAnsi="Courier New" w:cs="Courier New"/>
          <w:i w:val="0"/>
          <w:color w:val="auto"/>
        </w:rPr>
        <w:t>FORMATO DE DECLARACIÓN DE CUMPLIMIENTO DE SUS OBLIGACIONES FISCALES</w:t>
      </w:r>
      <w:r w:rsidR="00BB5818">
        <w:rPr>
          <w:rFonts w:ascii="Courier New" w:hAnsi="Courier New" w:cs="Courier New"/>
          <w:i w:val="0"/>
          <w:color w:val="auto"/>
        </w:rPr>
        <w:t xml:space="preserve"> Y OBRERO PATRONALES</w:t>
      </w:r>
      <w:r w:rsidRPr="003D39CA">
        <w:rPr>
          <w:rFonts w:ascii="Courier New" w:hAnsi="Courier New" w:cs="Courier New"/>
          <w:i w:val="0"/>
          <w:color w:val="auto"/>
        </w:rPr>
        <w:t xml:space="preserve">, EN </w:t>
      </w:r>
      <w:r w:rsidRPr="003D39CA">
        <w:rPr>
          <w:rFonts w:ascii="Courier New" w:hAnsi="Courier New" w:cs="Courier New"/>
          <w:i w:val="0"/>
          <w:color w:val="auto"/>
          <w:szCs w:val="24"/>
        </w:rPr>
        <w:t>TÉRMINOS</w:t>
      </w:r>
      <w:r>
        <w:rPr>
          <w:rFonts w:ascii="Courier New" w:hAnsi="Courier New" w:cs="Courier New"/>
          <w:i w:val="0"/>
          <w:color w:val="auto"/>
          <w:szCs w:val="24"/>
        </w:rPr>
        <w:t xml:space="preserve"> </w:t>
      </w:r>
      <w:r w:rsidRPr="003D39CA">
        <w:rPr>
          <w:rFonts w:ascii="Courier New" w:hAnsi="Courier New" w:cs="Courier New"/>
          <w:i w:val="0"/>
          <w:color w:val="auto"/>
        </w:rPr>
        <w:t>DEL ARTÍCULO 32-D DEL CÓDIGO FISCAL DE LA FEDERACIÓN, PARA PARTICIPANTES NACIONALES O EXTRANJEROS CONTRIBUYENTES EN MÉXICO</w:t>
      </w:r>
      <w:r w:rsidRPr="003D39CA">
        <w:rPr>
          <w:rStyle w:val="Refdenotaalpie"/>
          <w:rFonts w:cs="Courier New"/>
          <w:i w:val="0"/>
          <w:color w:val="auto"/>
        </w:rPr>
        <w:footnoteReference w:id="8"/>
      </w:r>
      <w:r w:rsidRPr="003D39CA">
        <w:rPr>
          <w:rFonts w:ascii="Courier New" w:hAnsi="Courier New" w:cs="Courier New"/>
          <w:i w:val="0"/>
          <w:color w:val="auto"/>
        </w:rPr>
        <w:t>.</w:t>
      </w:r>
    </w:p>
    <w:p w14:paraId="74A38835" w14:textId="77777777" w:rsidR="00464683" w:rsidRPr="003D39CA" w:rsidRDefault="00464683" w:rsidP="00464683">
      <w:pPr>
        <w:autoSpaceDE w:val="0"/>
        <w:autoSpaceDN w:val="0"/>
        <w:adjustRightInd w:val="0"/>
        <w:ind w:right="46"/>
        <w:rPr>
          <w:rFonts w:ascii="Courier New" w:hAnsi="Courier New" w:cs="Courier New"/>
        </w:rPr>
      </w:pPr>
    </w:p>
    <w:p w14:paraId="40AD4CF2" w14:textId="77777777" w:rsidR="00464683" w:rsidRPr="003D39CA" w:rsidRDefault="00464683" w:rsidP="00464683">
      <w:pPr>
        <w:widowControl/>
        <w:jc w:val="center"/>
        <w:rPr>
          <w:rFonts w:ascii="Courier New" w:hAnsi="Courier New" w:cs="Courier New"/>
          <w:b/>
          <w:szCs w:val="24"/>
        </w:rPr>
      </w:pPr>
      <w:r w:rsidRPr="003D39CA">
        <w:rPr>
          <w:rFonts w:ascii="Courier New" w:hAnsi="Courier New" w:cs="Courier New"/>
          <w:b/>
          <w:szCs w:val="24"/>
        </w:rPr>
        <w:t xml:space="preserve">Nombre o Razón Social del </w:t>
      </w:r>
      <w:r>
        <w:rPr>
          <w:rFonts w:ascii="Courier New" w:hAnsi="Courier New" w:cs="Courier New"/>
          <w:b/>
          <w:szCs w:val="24"/>
        </w:rPr>
        <w:t>Concursante</w:t>
      </w:r>
    </w:p>
    <w:p w14:paraId="536DA4C6" w14:textId="77777777" w:rsidR="00464683" w:rsidRPr="003D39CA" w:rsidRDefault="00464683" w:rsidP="00464683">
      <w:pPr>
        <w:widowControl/>
        <w:jc w:val="center"/>
        <w:rPr>
          <w:rFonts w:ascii="Courier New" w:hAnsi="Courier New" w:cs="Courier New"/>
          <w:szCs w:val="24"/>
        </w:rPr>
      </w:pPr>
      <w:r w:rsidRPr="003D39CA">
        <w:rPr>
          <w:rFonts w:ascii="Courier New" w:hAnsi="Courier New" w:cs="Courier New"/>
          <w:b/>
          <w:szCs w:val="24"/>
        </w:rPr>
        <w:t xml:space="preserve">(Membrete del </w:t>
      </w:r>
      <w:r>
        <w:rPr>
          <w:rFonts w:ascii="Courier New" w:hAnsi="Courier New" w:cs="Courier New"/>
          <w:b/>
          <w:szCs w:val="24"/>
        </w:rPr>
        <w:t>Concursante</w:t>
      </w:r>
      <w:r w:rsidRPr="003D39CA">
        <w:rPr>
          <w:rFonts w:ascii="Courier New" w:hAnsi="Courier New" w:cs="Courier New"/>
          <w:b/>
          <w:szCs w:val="24"/>
        </w:rPr>
        <w:t>)</w:t>
      </w:r>
    </w:p>
    <w:p w14:paraId="305716FF" w14:textId="77777777" w:rsidR="00464683" w:rsidRPr="003D39CA" w:rsidRDefault="00464683" w:rsidP="00464683">
      <w:pPr>
        <w:widowControl/>
        <w:ind w:left="2836" w:hanging="2296"/>
        <w:rPr>
          <w:rFonts w:ascii="Courier New" w:hAnsi="Courier New" w:cs="Courier New"/>
          <w:szCs w:val="24"/>
        </w:rPr>
      </w:pPr>
    </w:p>
    <w:p w14:paraId="181A1107" w14:textId="77777777" w:rsidR="00464683" w:rsidRPr="003D39CA" w:rsidRDefault="00464683" w:rsidP="00464683">
      <w:pPr>
        <w:widowControl/>
        <w:ind w:left="2836" w:hanging="2296"/>
        <w:rPr>
          <w:rFonts w:ascii="Courier New" w:hAnsi="Courier New" w:cs="Courier New"/>
          <w:szCs w:val="24"/>
        </w:rPr>
      </w:pPr>
    </w:p>
    <w:p w14:paraId="3B0BEB98" w14:textId="77777777" w:rsidR="00464683" w:rsidRPr="003D39CA" w:rsidRDefault="00464683" w:rsidP="00464683">
      <w:pPr>
        <w:widowControl/>
        <w:ind w:left="2836" w:hanging="2296"/>
        <w:rPr>
          <w:rFonts w:ascii="Courier New" w:hAnsi="Courier New" w:cs="Courier New"/>
          <w:szCs w:val="24"/>
        </w:rPr>
      </w:pPr>
      <w:r>
        <w:rPr>
          <w:rFonts w:ascii="Courier New" w:hAnsi="Courier New" w:cs="Courier New"/>
          <w:szCs w:val="24"/>
        </w:rPr>
        <w:t>Concurso</w:t>
      </w:r>
      <w:r w:rsidRPr="003D39CA">
        <w:rPr>
          <w:rFonts w:ascii="Courier New" w:hAnsi="Courier New" w:cs="Courier New"/>
          <w:szCs w:val="24"/>
        </w:rPr>
        <w:t xml:space="preserve"> Públic</w:t>
      </w:r>
      <w:r>
        <w:rPr>
          <w:rFonts w:ascii="Courier New" w:hAnsi="Courier New" w:cs="Courier New"/>
          <w:szCs w:val="24"/>
        </w:rPr>
        <w:t>o</w:t>
      </w:r>
      <w:r w:rsidRPr="003D39CA">
        <w:rPr>
          <w:rFonts w:ascii="Courier New" w:hAnsi="Courier New" w:cs="Courier New"/>
          <w:szCs w:val="24"/>
        </w:rPr>
        <w:t xml:space="preserve"> Internacional No. _____________</w:t>
      </w:r>
    </w:p>
    <w:p w14:paraId="535A0CF2" w14:textId="77777777" w:rsidR="00464683" w:rsidRPr="003D39CA" w:rsidRDefault="00464683" w:rsidP="00464683">
      <w:pPr>
        <w:widowControl/>
        <w:ind w:left="2836" w:hanging="2296"/>
        <w:rPr>
          <w:rFonts w:ascii="Courier New" w:hAnsi="Courier New" w:cs="Courier New"/>
          <w:szCs w:val="24"/>
        </w:rPr>
      </w:pPr>
      <w:r w:rsidRPr="003D39CA">
        <w:rPr>
          <w:rFonts w:ascii="Courier New" w:hAnsi="Courier New" w:cs="Courier New"/>
          <w:szCs w:val="24"/>
        </w:rPr>
        <w:t>Nombre de</w:t>
      </w:r>
      <w:r>
        <w:rPr>
          <w:rFonts w:ascii="Courier New" w:hAnsi="Courier New" w:cs="Courier New"/>
          <w:szCs w:val="24"/>
        </w:rPr>
        <w:t>l</w:t>
      </w:r>
      <w:r w:rsidRPr="003D39CA">
        <w:rPr>
          <w:rFonts w:ascii="Courier New" w:hAnsi="Courier New" w:cs="Courier New"/>
          <w:szCs w:val="24"/>
        </w:rPr>
        <w:t xml:space="preserve"> </w:t>
      </w:r>
      <w:r>
        <w:rPr>
          <w:rFonts w:ascii="Courier New" w:hAnsi="Courier New" w:cs="Courier New"/>
          <w:szCs w:val="24"/>
        </w:rPr>
        <w:t>Concurso</w:t>
      </w:r>
      <w:r w:rsidRPr="003D39CA">
        <w:rPr>
          <w:rFonts w:ascii="Courier New" w:hAnsi="Courier New" w:cs="Courier New"/>
          <w:szCs w:val="24"/>
        </w:rPr>
        <w:t>: _________________________</w:t>
      </w:r>
    </w:p>
    <w:p w14:paraId="40AF7AE1" w14:textId="77777777" w:rsidR="00464683" w:rsidRPr="003D39CA" w:rsidRDefault="00464683" w:rsidP="00464683">
      <w:pPr>
        <w:widowControl/>
        <w:rPr>
          <w:rFonts w:ascii="Courier New" w:hAnsi="Courier New" w:cs="Courier New"/>
          <w:szCs w:val="24"/>
        </w:rPr>
      </w:pPr>
    </w:p>
    <w:p w14:paraId="2709D0D9" w14:textId="77777777" w:rsidR="00464683" w:rsidRPr="003D39CA" w:rsidRDefault="00464683" w:rsidP="00464683">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3E9DD6C5" w14:textId="77777777" w:rsidR="00464683" w:rsidRPr="003D39CA" w:rsidRDefault="00464683" w:rsidP="00464683">
      <w:pPr>
        <w:ind w:right="-5"/>
        <w:rPr>
          <w:rFonts w:ascii="Courier New" w:hAnsi="Courier New" w:cs="Courier New"/>
        </w:rPr>
      </w:pPr>
    </w:p>
    <w:p w14:paraId="48451769" w14:textId="77777777" w:rsidR="00464683" w:rsidRPr="003D39CA" w:rsidRDefault="00464683" w:rsidP="00464683">
      <w:pPr>
        <w:ind w:right="-5"/>
        <w:rPr>
          <w:rFonts w:ascii="Courier New" w:hAnsi="Courier New" w:cs="Courier New"/>
          <w:b/>
        </w:rPr>
      </w:pPr>
      <w:r w:rsidRPr="003D39CA">
        <w:rPr>
          <w:rFonts w:ascii="Courier New" w:hAnsi="Courier New" w:cs="Courier New"/>
          <w:b/>
        </w:rPr>
        <w:t>Secretaría de Comunicaciones y Transportes</w:t>
      </w:r>
    </w:p>
    <w:p w14:paraId="1D9FFACD" w14:textId="77777777" w:rsidR="00464683" w:rsidRPr="003D39CA" w:rsidRDefault="00464683" w:rsidP="00464683">
      <w:pPr>
        <w:autoSpaceDE w:val="0"/>
        <w:autoSpaceDN w:val="0"/>
        <w:adjustRightInd w:val="0"/>
        <w:ind w:right="-5"/>
        <w:rPr>
          <w:rFonts w:ascii="Courier New" w:hAnsi="Courier New" w:cs="Courier New"/>
          <w:b/>
        </w:rPr>
      </w:pPr>
      <w:r w:rsidRPr="003D39CA">
        <w:rPr>
          <w:rFonts w:ascii="Courier New" w:hAnsi="Courier New" w:cs="Courier New"/>
          <w:b/>
        </w:rPr>
        <w:t>Dirección General de Conservación de Carreteras</w:t>
      </w:r>
    </w:p>
    <w:p w14:paraId="1D655448" w14:textId="77777777" w:rsidR="00464683" w:rsidRPr="003D39CA" w:rsidRDefault="00464683" w:rsidP="00464683">
      <w:pPr>
        <w:autoSpaceDE w:val="0"/>
        <w:autoSpaceDN w:val="0"/>
        <w:adjustRightInd w:val="0"/>
        <w:ind w:right="-5"/>
        <w:rPr>
          <w:rFonts w:ascii="Courier New" w:hAnsi="Courier New" w:cs="Courier New"/>
          <w:b/>
        </w:rPr>
      </w:pPr>
      <w:r w:rsidRPr="003D39CA">
        <w:rPr>
          <w:rFonts w:ascii="Courier New" w:hAnsi="Courier New" w:cs="Courier New"/>
          <w:b/>
        </w:rPr>
        <w:t>Presente</w:t>
      </w:r>
    </w:p>
    <w:p w14:paraId="535EFE69" w14:textId="77777777" w:rsidR="00464683" w:rsidRPr="003D39CA" w:rsidRDefault="00464683" w:rsidP="00464683">
      <w:pPr>
        <w:ind w:right="46"/>
        <w:rPr>
          <w:rFonts w:ascii="Courier New" w:hAnsi="Courier New" w:cs="Courier New"/>
          <w:b/>
        </w:rPr>
      </w:pPr>
    </w:p>
    <w:p w14:paraId="7E52DB15" w14:textId="77777777" w:rsidR="00464683" w:rsidRPr="003D39CA" w:rsidRDefault="00464683" w:rsidP="00464683">
      <w:pPr>
        <w:autoSpaceDE w:val="0"/>
        <w:autoSpaceDN w:val="0"/>
        <w:adjustRightInd w:val="0"/>
        <w:ind w:right="46"/>
        <w:rPr>
          <w:rFonts w:ascii="Courier New" w:hAnsi="Courier New" w:cs="Courier New"/>
        </w:rPr>
      </w:pPr>
    </w:p>
    <w:p w14:paraId="4BABA5C5" w14:textId="51128C2F" w:rsidR="00464683" w:rsidRPr="003D39CA" w:rsidRDefault="00464683" w:rsidP="00464683">
      <w:pPr>
        <w:autoSpaceDE w:val="0"/>
        <w:autoSpaceDN w:val="0"/>
        <w:adjustRightInd w:val="0"/>
        <w:ind w:right="46"/>
        <w:rPr>
          <w:rFonts w:ascii="Courier New" w:hAnsi="Courier New" w:cs="Courier New"/>
        </w:rPr>
      </w:pPr>
      <w:r w:rsidRPr="003D39CA">
        <w:rPr>
          <w:rFonts w:ascii="Courier New" w:hAnsi="Courier New" w:cs="Courier New"/>
        </w:rPr>
        <w:t>Con fundamento en el artículo 32-D del Código Fiscal de la Federación y conforme a lo establecido en las Bases de</w:t>
      </w:r>
      <w:r>
        <w:rPr>
          <w:rFonts w:ascii="Courier New" w:hAnsi="Courier New" w:cs="Courier New"/>
        </w:rPr>
        <w:t>l</w:t>
      </w:r>
      <w:r w:rsidRPr="003D39CA">
        <w:rPr>
          <w:rFonts w:ascii="Courier New" w:hAnsi="Courier New" w:cs="Courier New"/>
        </w:rPr>
        <w:t xml:space="preserve"> </w:t>
      </w:r>
      <w:r>
        <w:rPr>
          <w:rFonts w:ascii="Courier New" w:hAnsi="Courier New" w:cs="Courier New"/>
        </w:rPr>
        <w:t>Concurso</w:t>
      </w:r>
      <w:r w:rsidRPr="003D39CA">
        <w:rPr>
          <w:rFonts w:ascii="Courier New" w:hAnsi="Courier New" w:cs="Courier New"/>
        </w:rPr>
        <w:t xml:space="preserve">, declaramos </w:t>
      </w:r>
      <w:r w:rsidRPr="003D39CA">
        <w:rPr>
          <w:rFonts w:ascii="Courier New" w:hAnsi="Courier New" w:cs="Courier New"/>
          <w:bCs/>
        </w:rPr>
        <w:t>bajo protesta de decir verdad</w:t>
      </w:r>
      <w:r w:rsidRPr="003D39CA">
        <w:rPr>
          <w:rFonts w:ascii="Courier New" w:hAnsi="Courier New" w:cs="Courier New"/>
        </w:rPr>
        <w:t xml:space="preserve">, que el suscrito [para el caso de Consorcios señalar los nombres de las personas que lo conforman como Participante], contribuyente en México para efectos fiscales se encuentra(n) al corriente en el cumplimiento de sus obligaciones fiscales </w:t>
      </w:r>
      <w:del w:id="71" w:author="Usuario de Microsoft Office" w:date="2018-01-28T17:01:00Z">
        <w:r w:rsidR="00BB5818" w:rsidDel="0078105A">
          <w:rPr>
            <w:rFonts w:ascii="Courier New" w:hAnsi="Courier New" w:cs="Courier New"/>
          </w:rPr>
          <w:delText>y de seguridad social</w:delText>
        </w:r>
      </w:del>
      <w:del w:id="72" w:author="SPB" w:date="2018-01-31T14:32:00Z">
        <w:r w:rsidR="00BB5818" w:rsidDel="00056DF7">
          <w:rPr>
            <w:rFonts w:ascii="Courier New" w:hAnsi="Courier New" w:cs="Courier New"/>
          </w:rPr>
          <w:delText xml:space="preserve"> </w:delText>
        </w:r>
      </w:del>
      <w:r w:rsidRPr="003D39CA">
        <w:rPr>
          <w:rFonts w:ascii="Courier New" w:hAnsi="Courier New" w:cs="Courier New"/>
        </w:rPr>
        <w:t>de conformidad con las disposiciones del citado Código</w:t>
      </w:r>
      <w:ins w:id="73" w:author="Usuario de Microsoft Office" w:date="2018-01-28T17:01:00Z">
        <w:r w:rsidR="0078105A">
          <w:rPr>
            <w:rFonts w:ascii="Courier New" w:hAnsi="Courier New" w:cs="Courier New"/>
          </w:rPr>
          <w:t xml:space="preserve"> así como se encuentra(n) al corriente en el cumplimiento de sus obligaciones obrero patronales</w:t>
        </w:r>
      </w:ins>
      <w:r w:rsidRPr="003D39CA">
        <w:rPr>
          <w:rFonts w:ascii="Courier New" w:hAnsi="Courier New" w:cs="Courier New"/>
        </w:rPr>
        <w:t xml:space="preserve">, por lo que libremente podemos presentar nuestra Proposición, en </w:t>
      </w:r>
      <w:r>
        <w:rPr>
          <w:rFonts w:ascii="Courier New" w:hAnsi="Courier New" w:cs="Courier New"/>
        </w:rPr>
        <w:t>el Concurso</w:t>
      </w:r>
      <w:r w:rsidRPr="003D39CA">
        <w:rPr>
          <w:rFonts w:ascii="Courier New" w:hAnsi="Courier New" w:cs="Courier New"/>
        </w:rPr>
        <w:t xml:space="preserve"> Públic</w:t>
      </w:r>
      <w:r>
        <w:rPr>
          <w:rFonts w:ascii="Courier New" w:hAnsi="Courier New" w:cs="Courier New"/>
        </w:rPr>
        <w:t>o</w:t>
      </w:r>
      <w:r w:rsidRPr="003D39CA">
        <w:rPr>
          <w:rFonts w:ascii="Courier New" w:hAnsi="Courier New" w:cs="Courier New"/>
        </w:rPr>
        <w:t xml:space="preserve"> de referencia.</w:t>
      </w:r>
    </w:p>
    <w:p w14:paraId="13035B33" w14:textId="77777777" w:rsidR="00464683" w:rsidRPr="003D39CA" w:rsidRDefault="00464683" w:rsidP="00464683">
      <w:pPr>
        <w:pStyle w:val="Textoindependiente"/>
        <w:autoSpaceDE w:val="0"/>
        <w:autoSpaceDN w:val="0"/>
        <w:adjustRightInd w:val="0"/>
        <w:ind w:right="46"/>
        <w:rPr>
          <w:rFonts w:ascii="Courier New" w:hAnsi="Courier New" w:cs="Courier New"/>
          <w:b w:val="0"/>
          <w:sz w:val="22"/>
          <w:szCs w:val="22"/>
          <w:lang w:val="es-MX"/>
        </w:rPr>
      </w:pPr>
    </w:p>
    <w:p w14:paraId="02CE64D6" w14:textId="77777777" w:rsidR="00464683" w:rsidRPr="003D39CA" w:rsidRDefault="00464683" w:rsidP="00464683">
      <w:pPr>
        <w:pStyle w:val="Textoindependiente"/>
        <w:autoSpaceDE w:val="0"/>
        <w:autoSpaceDN w:val="0"/>
        <w:adjustRightInd w:val="0"/>
        <w:ind w:right="46"/>
        <w:rPr>
          <w:rFonts w:ascii="Courier New" w:hAnsi="Courier New" w:cs="Courier New"/>
          <w:b w:val="0"/>
          <w:lang w:val="es-MX"/>
        </w:rPr>
      </w:pPr>
      <w:r w:rsidRPr="003D39CA">
        <w:rPr>
          <w:rFonts w:ascii="Courier New" w:hAnsi="Courier New" w:cs="Courier New"/>
          <w:b w:val="0"/>
          <w:lang w:val="es-MX"/>
        </w:rPr>
        <w:t>Asimismo, manifestamos que el Registro Federal de Contribuyentes del suscrito [para el caso de Consorcios señalar los datos de las personas que lo conforman como Participante] es el No. [________] y nuestro domicilio fiscal se encuentra ubicado en [________] [para el caso de Consorcios señalar los datos de las personas que lo conforman como Participante].</w:t>
      </w:r>
    </w:p>
    <w:p w14:paraId="42FF06C9" w14:textId="77777777" w:rsidR="00464683" w:rsidRDefault="00464683" w:rsidP="00464683">
      <w:pPr>
        <w:widowControl/>
        <w:rPr>
          <w:rFonts w:ascii="Courier New" w:hAnsi="Courier New"/>
        </w:rPr>
      </w:pPr>
    </w:p>
    <w:p w14:paraId="23376129" w14:textId="0AAD066D" w:rsidR="00BB5818" w:rsidRPr="00BB5818" w:rsidRDefault="00BB5818" w:rsidP="00464683">
      <w:pPr>
        <w:widowControl/>
        <w:rPr>
          <w:rFonts w:ascii="Courier New" w:hAnsi="Courier New"/>
        </w:rPr>
      </w:pPr>
      <w:r>
        <w:rPr>
          <w:rFonts w:ascii="Courier New" w:hAnsi="Courier New"/>
        </w:rPr>
        <w:lastRenderedPageBreak/>
        <w:t xml:space="preserve">Adicionalmente adjuntamos </w:t>
      </w:r>
      <w:r w:rsidRPr="005C780B">
        <w:rPr>
          <w:rFonts w:ascii="Courier New" w:hAnsi="Courier New" w:cs="Courier New"/>
        </w:rPr>
        <w:t>las constancias de cumplimiento de obligaciones fiscales y obrero patronales emitidas por el Servicio de Administración Tributaria y el Instituto Mexicano del Seguro Social, con una antigüedad no mayor a 20 días naturales anteriores a la Fecha de Presentación y Apertura de las Ofertas Técnicas y de la Documentación Distinta a la Oferta Técnica y a la Oferta Económica</w:t>
      </w:r>
      <w:r>
        <w:rPr>
          <w:rFonts w:ascii="Courier New" w:hAnsi="Courier New" w:cs="Courier New"/>
        </w:rPr>
        <w:t>.</w:t>
      </w:r>
    </w:p>
    <w:p w14:paraId="4CB42AD5" w14:textId="77777777" w:rsidR="00464683" w:rsidRDefault="00464683" w:rsidP="00464683">
      <w:pPr>
        <w:widowControl/>
        <w:rPr>
          <w:rFonts w:ascii="Courier New" w:hAnsi="Courier New"/>
        </w:rPr>
      </w:pPr>
    </w:p>
    <w:p w14:paraId="36DC07BE" w14:textId="77777777" w:rsidR="00464683" w:rsidRDefault="00464683" w:rsidP="00464683">
      <w:pPr>
        <w:widowControl/>
        <w:rPr>
          <w:rFonts w:ascii="Courier New" w:hAnsi="Courier New"/>
        </w:rPr>
      </w:pPr>
    </w:p>
    <w:p w14:paraId="3221E01D" w14:textId="77777777" w:rsidR="00464683" w:rsidRDefault="00464683" w:rsidP="00464683">
      <w:pPr>
        <w:widowControl/>
        <w:rPr>
          <w:rFonts w:ascii="Courier New" w:hAnsi="Courier New"/>
        </w:rPr>
      </w:pPr>
    </w:p>
    <w:p w14:paraId="589F7513" w14:textId="77777777" w:rsidR="00464683" w:rsidRPr="003D39CA" w:rsidRDefault="00464683" w:rsidP="00464683">
      <w:pPr>
        <w:widowControl/>
        <w:rPr>
          <w:rFonts w:ascii="Courier New" w:hAnsi="Courier New"/>
        </w:rPr>
      </w:pPr>
    </w:p>
    <w:p w14:paraId="785B511C" w14:textId="77777777" w:rsidR="00464683" w:rsidRPr="003D39CA" w:rsidRDefault="00464683" w:rsidP="00464683">
      <w:pPr>
        <w:widowControl/>
        <w:ind w:firstLine="720"/>
        <w:jc w:val="center"/>
        <w:rPr>
          <w:rFonts w:ascii="Courier New" w:hAnsi="Courier New"/>
        </w:rPr>
      </w:pPr>
      <w:r w:rsidRPr="003D39CA">
        <w:rPr>
          <w:rFonts w:ascii="Courier New" w:hAnsi="Courier New"/>
        </w:rPr>
        <w:t>Atentamente,</w:t>
      </w:r>
    </w:p>
    <w:p w14:paraId="62439EFF" w14:textId="77777777" w:rsidR="00464683" w:rsidRPr="003D39CA" w:rsidRDefault="00464683" w:rsidP="00464683">
      <w:pPr>
        <w:widowControl/>
        <w:rPr>
          <w:rFonts w:ascii="Courier New" w:hAnsi="Courier New"/>
        </w:rPr>
      </w:pPr>
    </w:p>
    <w:p w14:paraId="57379858" w14:textId="77777777" w:rsidR="00464683" w:rsidRPr="003D39CA" w:rsidRDefault="00464683" w:rsidP="00464683">
      <w:pPr>
        <w:widowControl/>
        <w:rPr>
          <w:rFonts w:ascii="Courier New" w:hAnsi="Courier New"/>
        </w:rPr>
      </w:pPr>
    </w:p>
    <w:p w14:paraId="0ADC3D8A" w14:textId="77777777" w:rsidR="00464683" w:rsidRPr="003D39CA" w:rsidRDefault="00464683" w:rsidP="00464683">
      <w:pPr>
        <w:widowControl/>
        <w:rPr>
          <w:rFonts w:ascii="Courier New" w:hAnsi="Courier New"/>
        </w:rPr>
      </w:pPr>
    </w:p>
    <w:p w14:paraId="3E319B3E" w14:textId="77777777" w:rsidR="00464683" w:rsidRPr="003D39CA" w:rsidRDefault="00464683" w:rsidP="00464683">
      <w:pPr>
        <w:widowControl/>
        <w:jc w:val="center"/>
        <w:rPr>
          <w:rFonts w:ascii="Courier New" w:hAnsi="Courier New"/>
        </w:rPr>
      </w:pPr>
      <w:r w:rsidRPr="003D39CA">
        <w:rPr>
          <w:rFonts w:ascii="Courier New" w:hAnsi="Courier New"/>
        </w:rPr>
        <w:t>_____________________________________________________</w:t>
      </w:r>
    </w:p>
    <w:p w14:paraId="101D77A3" w14:textId="77777777" w:rsidR="00464683" w:rsidRPr="003D39CA" w:rsidRDefault="00464683" w:rsidP="00464683">
      <w:pPr>
        <w:widowControl/>
        <w:jc w:val="center"/>
        <w:rPr>
          <w:rFonts w:ascii="Courier New" w:hAnsi="Courier New"/>
        </w:rPr>
      </w:pPr>
      <w:r w:rsidRPr="003D39CA">
        <w:rPr>
          <w:rFonts w:ascii="Courier New" w:hAnsi="Courier New"/>
        </w:rPr>
        <w:t xml:space="preserve">[Por: </w:t>
      </w:r>
      <w:r w:rsidRPr="003D39CA">
        <w:rPr>
          <w:rFonts w:ascii="Courier New" w:hAnsi="Courier New"/>
          <w:b/>
        </w:rPr>
        <w:t xml:space="preserve">[*] </w:t>
      </w:r>
      <w:r w:rsidRPr="003D39CA">
        <w:rPr>
          <w:rFonts w:ascii="Courier New" w:hAnsi="Courier New"/>
        </w:rPr>
        <w:t>Nombre quien suscribe la manifestación]</w:t>
      </w:r>
    </w:p>
    <w:p w14:paraId="55836116" w14:textId="77777777" w:rsidR="00464683" w:rsidRDefault="00464683" w:rsidP="00F579A7">
      <w:pPr>
        <w:jc w:val="center"/>
        <w:rPr>
          <w:rFonts w:ascii="Courier New" w:hAnsi="Courier New"/>
        </w:rPr>
      </w:pPr>
      <w:r w:rsidRPr="003D39CA">
        <w:rPr>
          <w:rFonts w:ascii="Courier New" w:hAnsi="Courier New"/>
        </w:rPr>
        <w:t>[</w:t>
      </w:r>
      <w:r w:rsidRPr="003D39CA">
        <w:rPr>
          <w:rFonts w:ascii="Courier New" w:hAnsi="Courier New"/>
          <w:b/>
        </w:rPr>
        <w:t xml:space="preserve">[*] </w:t>
      </w:r>
      <w:r w:rsidRPr="003D39CA">
        <w:rPr>
          <w:rFonts w:ascii="Courier New" w:hAnsi="Courier New"/>
        </w:rPr>
        <w:t>Nombre del representado, en su caso]</w:t>
      </w:r>
    </w:p>
    <w:p w14:paraId="2C305DAA" w14:textId="77777777" w:rsidR="00464683" w:rsidRDefault="00464683" w:rsidP="00F579A7">
      <w:pPr>
        <w:jc w:val="center"/>
        <w:rPr>
          <w:rFonts w:ascii="Courier New" w:hAnsi="Courier New"/>
        </w:rPr>
        <w:sectPr w:rsidR="00464683" w:rsidSect="002E68DE">
          <w:headerReference w:type="default" r:id="rId27"/>
          <w:headerReference w:type="first" r:id="rId28"/>
          <w:pgSz w:w="12240" w:h="15840"/>
          <w:pgMar w:top="1440" w:right="1440" w:bottom="1440" w:left="1440" w:header="708" w:footer="708" w:gutter="0"/>
          <w:cols w:space="708"/>
          <w:titlePg/>
          <w:docGrid w:linePitch="360"/>
        </w:sectPr>
      </w:pPr>
    </w:p>
    <w:p w14:paraId="5685FFF9" w14:textId="77777777" w:rsidR="00E149B7" w:rsidRPr="003D39CA" w:rsidRDefault="00E149B7" w:rsidP="00E149B7">
      <w:pPr>
        <w:pStyle w:val="Ttulo2"/>
        <w:keepNext w:val="0"/>
        <w:widowControl/>
        <w:jc w:val="center"/>
        <w:rPr>
          <w:rFonts w:ascii="Courier New" w:hAnsi="Courier New" w:cs="Courier New"/>
          <w:bCs/>
          <w:szCs w:val="24"/>
        </w:rPr>
      </w:pPr>
      <w:r w:rsidRPr="003D39CA">
        <w:rPr>
          <w:rFonts w:ascii="Courier New" w:hAnsi="Courier New" w:cs="Courier New"/>
          <w:bCs/>
          <w:szCs w:val="24"/>
        </w:rPr>
        <w:lastRenderedPageBreak/>
        <w:t xml:space="preserve"> FORMATO DE CARTA PODER</w:t>
      </w:r>
    </w:p>
    <w:p w14:paraId="6DB9DCA7" w14:textId="77777777" w:rsidR="00E149B7" w:rsidRPr="003D39CA" w:rsidRDefault="00E149B7" w:rsidP="00E149B7">
      <w:pPr>
        <w:widowControl/>
        <w:jc w:val="center"/>
        <w:rPr>
          <w:rFonts w:ascii="Courier New" w:hAnsi="Courier New" w:cs="Courier New"/>
          <w:b/>
          <w:szCs w:val="24"/>
        </w:rPr>
      </w:pPr>
      <w:r w:rsidRPr="003D39CA">
        <w:rPr>
          <w:rFonts w:ascii="Courier New" w:hAnsi="Courier New" w:cs="Courier New"/>
          <w:b/>
          <w:szCs w:val="24"/>
        </w:rPr>
        <w:t xml:space="preserve">Nombre o Razón Social del </w:t>
      </w:r>
      <w:r w:rsidR="00824A87">
        <w:rPr>
          <w:rFonts w:ascii="Courier New" w:hAnsi="Courier New" w:cs="Courier New"/>
          <w:b/>
          <w:szCs w:val="24"/>
        </w:rPr>
        <w:t>Concursante</w:t>
      </w:r>
    </w:p>
    <w:p w14:paraId="0E52F3C6" w14:textId="77777777" w:rsidR="00E149B7" w:rsidRPr="003D39CA" w:rsidRDefault="00E149B7" w:rsidP="00E149B7">
      <w:pPr>
        <w:widowControl/>
        <w:jc w:val="center"/>
        <w:rPr>
          <w:rFonts w:ascii="Courier New" w:hAnsi="Courier New" w:cs="Courier New"/>
          <w:szCs w:val="24"/>
        </w:rPr>
      </w:pPr>
      <w:r w:rsidRPr="003D39CA">
        <w:rPr>
          <w:rFonts w:ascii="Courier New" w:hAnsi="Courier New" w:cs="Courier New"/>
          <w:b/>
          <w:szCs w:val="24"/>
        </w:rPr>
        <w:t xml:space="preserve">(Membrete del </w:t>
      </w:r>
      <w:r w:rsidR="00824A87">
        <w:rPr>
          <w:rFonts w:ascii="Courier New" w:hAnsi="Courier New" w:cs="Courier New"/>
          <w:b/>
          <w:szCs w:val="24"/>
        </w:rPr>
        <w:t>Concursante</w:t>
      </w:r>
      <w:r w:rsidRPr="003D39CA">
        <w:rPr>
          <w:rFonts w:ascii="Courier New" w:hAnsi="Courier New" w:cs="Courier New"/>
          <w:b/>
          <w:szCs w:val="24"/>
        </w:rPr>
        <w:t>)</w:t>
      </w:r>
    </w:p>
    <w:p w14:paraId="1F5EA535" w14:textId="77777777" w:rsidR="00E149B7" w:rsidRPr="003D39CA" w:rsidRDefault="00E149B7" w:rsidP="00E149B7">
      <w:pPr>
        <w:widowControl/>
        <w:ind w:left="2836" w:hanging="2296"/>
        <w:rPr>
          <w:rFonts w:ascii="Courier New" w:hAnsi="Courier New" w:cs="Courier New"/>
          <w:szCs w:val="24"/>
        </w:rPr>
      </w:pPr>
    </w:p>
    <w:p w14:paraId="0CF4B787" w14:textId="77777777" w:rsidR="00E149B7" w:rsidRPr="003D39CA" w:rsidRDefault="00824A87" w:rsidP="00E149B7">
      <w:pPr>
        <w:widowControl/>
        <w:ind w:left="2836" w:hanging="2296"/>
        <w:rPr>
          <w:rFonts w:ascii="Courier New" w:hAnsi="Courier New" w:cs="Courier New"/>
          <w:szCs w:val="24"/>
        </w:rPr>
      </w:pPr>
      <w:r>
        <w:rPr>
          <w:rFonts w:ascii="Courier New" w:hAnsi="Courier New" w:cs="Courier New"/>
          <w:szCs w:val="24"/>
        </w:rPr>
        <w:t>Concurso</w:t>
      </w:r>
      <w:r w:rsidR="00E149B7" w:rsidRPr="003D39CA">
        <w:rPr>
          <w:rFonts w:ascii="Courier New" w:hAnsi="Courier New" w:cs="Courier New"/>
          <w:szCs w:val="24"/>
        </w:rPr>
        <w:t xml:space="preserve"> Públic</w:t>
      </w:r>
      <w:r w:rsidR="00E9464A">
        <w:rPr>
          <w:rFonts w:ascii="Courier New" w:hAnsi="Courier New" w:cs="Courier New"/>
          <w:szCs w:val="24"/>
        </w:rPr>
        <w:t>o</w:t>
      </w:r>
      <w:r w:rsidR="00E149B7" w:rsidRPr="003D39CA">
        <w:rPr>
          <w:rFonts w:ascii="Courier New" w:hAnsi="Courier New" w:cs="Courier New"/>
          <w:szCs w:val="24"/>
        </w:rPr>
        <w:t xml:space="preserve"> Internacional No. _____________</w:t>
      </w:r>
    </w:p>
    <w:p w14:paraId="23315E48" w14:textId="77777777" w:rsidR="00E149B7" w:rsidRPr="003D39CA" w:rsidRDefault="00E149B7" w:rsidP="00E149B7">
      <w:pPr>
        <w:widowControl/>
        <w:ind w:left="2836" w:hanging="2296"/>
        <w:rPr>
          <w:rFonts w:ascii="Courier New" w:hAnsi="Courier New" w:cs="Courier New"/>
          <w:szCs w:val="24"/>
        </w:rPr>
      </w:pPr>
      <w:r w:rsidRPr="003D39CA">
        <w:rPr>
          <w:rFonts w:ascii="Courier New" w:hAnsi="Courier New" w:cs="Courier New"/>
          <w:szCs w:val="24"/>
        </w:rPr>
        <w:t>Nombre de</w:t>
      </w:r>
      <w:r w:rsidR="00E9464A">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_________________________</w:t>
      </w:r>
    </w:p>
    <w:p w14:paraId="37FAB863" w14:textId="77777777" w:rsidR="00E149B7" w:rsidRPr="003D39CA" w:rsidRDefault="00E149B7" w:rsidP="00E149B7">
      <w:pPr>
        <w:widowControl/>
        <w:rPr>
          <w:rFonts w:ascii="Courier New" w:hAnsi="Courier New" w:cs="Courier New"/>
          <w:szCs w:val="24"/>
        </w:rPr>
      </w:pPr>
    </w:p>
    <w:p w14:paraId="28808BB4" w14:textId="77777777" w:rsidR="00E149B7" w:rsidRPr="003D39CA" w:rsidRDefault="00E149B7" w:rsidP="00E149B7">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667C34C8" w14:textId="77777777" w:rsidR="00E149B7" w:rsidRPr="003D39CA" w:rsidRDefault="00E149B7" w:rsidP="00E149B7">
      <w:pPr>
        <w:widowControl/>
        <w:rPr>
          <w:rFonts w:ascii="Courier New" w:hAnsi="Courier New" w:cs="Courier New"/>
          <w:b/>
          <w:szCs w:val="24"/>
        </w:rPr>
      </w:pPr>
      <w:r w:rsidRPr="003D39CA">
        <w:rPr>
          <w:rFonts w:ascii="Courier New" w:hAnsi="Courier New" w:cs="Courier New"/>
          <w:b/>
          <w:szCs w:val="24"/>
        </w:rPr>
        <w:t xml:space="preserve">Secretaría de </w:t>
      </w:r>
      <w:r w:rsidR="00405C91" w:rsidRPr="003D39CA">
        <w:rPr>
          <w:rFonts w:ascii="Courier New" w:hAnsi="Courier New" w:cs="Courier New"/>
          <w:b/>
          <w:szCs w:val="24"/>
        </w:rPr>
        <w:t>C</w:t>
      </w:r>
      <w:r w:rsidRPr="003D39CA">
        <w:rPr>
          <w:rFonts w:ascii="Courier New" w:hAnsi="Courier New" w:cs="Courier New"/>
          <w:b/>
          <w:szCs w:val="24"/>
        </w:rPr>
        <w:t>omunicaciones y Transportes</w:t>
      </w:r>
    </w:p>
    <w:p w14:paraId="4601C5EE" w14:textId="77777777" w:rsidR="00E149B7" w:rsidRPr="003D39CA" w:rsidRDefault="00E149B7" w:rsidP="00E149B7">
      <w:pPr>
        <w:widowControl/>
        <w:rPr>
          <w:rFonts w:ascii="Courier New" w:hAnsi="Courier New" w:cs="Courier New"/>
          <w:b/>
          <w:szCs w:val="24"/>
        </w:rPr>
      </w:pPr>
      <w:r w:rsidRPr="003D39CA">
        <w:rPr>
          <w:rFonts w:ascii="Courier New" w:hAnsi="Courier New" w:cs="Courier New"/>
          <w:b/>
          <w:szCs w:val="24"/>
        </w:rPr>
        <w:t>Dirección General de Conservación de Carreteras</w:t>
      </w:r>
    </w:p>
    <w:p w14:paraId="4D131D2B" w14:textId="77777777" w:rsidR="00E149B7" w:rsidRPr="003D39CA" w:rsidRDefault="00E149B7" w:rsidP="00E149B7">
      <w:pPr>
        <w:widowControl/>
        <w:jc w:val="left"/>
        <w:rPr>
          <w:rFonts w:ascii="Courier New" w:hAnsi="Courier New" w:cs="Courier New"/>
          <w:b/>
          <w:szCs w:val="24"/>
        </w:rPr>
      </w:pPr>
      <w:r w:rsidRPr="003D39CA">
        <w:rPr>
          <w:rFonts w:ascii="Courier New" w:hAnsi="Courier New" w:cs="Courier New"/>
          <w:b/>
          <w:szCs w:val="24"/>
        </w:rPr>
        <w:t>Presente.</w:t>
      </w:r>
    </w:p>
    <w:p w14:paraId="7152CF10" w14:textId="77777777" w:rsidR="00E149B7" w:rsidRPr="003D39CA" w:rsidRDefault="00E149B7" w:rsidP="00E149B7">
      <w:pPr>
        <w:widowControl/>
        <w:rPr>
          <w:rFonts w:ascii="Courier New" w:hAnsi="Courier New" w:cs="Courier New"/>
          <w:szCs w:val="24"/>
        </w:rPr>
      </w:pPr>
    </w:p>
    <w:p w14:paraId="10DE8DDB" w14:textId="24E5F935" w:rsidR="00E149B7" w:rsidRPr="003D39CA" w:rsidRDefault="00E149B7" w:rsidP="00E149B7">
      <w:pPr>
        <w:widowControl/>
        <w:ind w:right="56" w:firstLine="709"/>
        <w:rPr>
          <w:rFonts w:ascii="Courier New" w:hAnsi="Courier New"/>
        </w:rPr>
      </w:pPr>
      <w:r w:rsidRPr="003D39CA">
        <w:rPr>
          <w:rFonts w:ascii="Courier New" w:hAnsi="Courier New"/>
          <w:b/>
        </w:rPr>
        <w:t>[*]</w:t>
      </w:r>
      <w:r w:rsidRPr="003D39CA">
        <w:rPr>
          <w:rFonts w:ascii="Courier New" w:hAnsi="Courier New"/>
          <w:i/>
        </w:rPr>
        <w:t xml:space="preserve"> (Nombre de quien suscribe la carta poder)</w:t>
      </w:r>
      <w:r w:rsidRPr="003D39CA">
        <w:rPr>
          <w:rFonts w:ascii="Courier New" w:hAnsi="Courier New"/>
        </w:rPr>
        <w:t xml:space="preserve">  bajo protesta de decir verdad </w:t>
      </w:r>
      <w:r w:rsidRPr="003D39CA">
        <w:rPr>
          <w:rFonts w:ascii="Courier New" w:hAnsi="Courier New"/>
          <w:b/>
        </w:rPr>
        <w:t>[</w:t>
      </w:r>
      <w:r w:rsidRPr="003D39CA">
        <w:rPr>
          <w:rFonts w:ascii="Courier New" w:hAnsi="Courier New"/>
        </w:rPr>
        <w:t xml:space="preserve">por mi propio derecho/en mi carácter de </w:t>
      </w:r>
      <w:r w:rsidRPr="003D39CA">
        <w:rPr>
          <w:rFonts w:ascii="Courier New" w:hAnsi="Courier New"/>
          <w:b/>
        </w:rPr>
        <w:t>[*]</w:t>
      </w:r>
      <w:r w:rsidRPr="003D39CA">
        <w:rPr>
          <w:rFonts w:ascii="Courier New" w:hAnsi="Courier New"/>
          <w:i/>
        </w:rPr>
        <w:t>(el que ostenta quien suscribe la manifestación)</w:t>
      </w:r>
      <w:r w:rsidRPr="003D39CA">
        <w:rPr>
          <w:rFonts w:ascii="Courier New" w:hAnsi="Courier New"/>
        </w:rPr>
        <w:t xml:space="preserve"> de </w:t>
      </w:r>
      <w:r w:rsidRPr="003D39CA">
        <w:rPr>
          <w:rFonts w:ascii="Courier New" w:hAnsi="Courier New"/>
          <w:b/>
        </w:rPr>
        <w:t>[*]</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 los Miembros del Consorcio en caso de Consorcio</w:t>
      </w:r>
      <w:r w:rsidRPr="003D39CA">
        <w:rPr>
          <w:rStyle w:val="Refdenotaalpie"/>
          <w:i/>
        </w:rPr>
        <w:footnoteReference w:id="9"/>
      </w:r>
      <w:r w:rsidRPr="003D39CA">
        <w:rPr>
          <w:rFonts w:ascii="Courier New" w:hAnsi="Courier New"/>
          <w:i/>
        </w:rPr>
        <w:t>)</w:t>
      </w:r>
      <w:r w:rsidR="008A36F2">
        <w:rPr>
          <w:rFonts w:ascii="Courier New" w:hAnsi="Courier New"/>
          <w:i/>
        </w:rPr>
        <w:t>,</w:t>
      </w:r>
      <w:r w:rsidRPr="003D39CA">
        <w:rPr>
          <w:rFonts w:ascii="Courier New" w:hAnsi="Courier New"/>
        </w:rPr>
        <w:t xml:space="preserve"> según consta en el testimonio notarial no. </w:t>
      </w:r>
      <w:r w:rsidRPr="003D39CA">
        <w:rPr>
          <w:rFonts w:ascii="Courier New" w:hAnsi="Courier New"/>
          <w:b/>
        </w:rPr>
        <w:t>[*]</w:t>
      </w:r>
      <w:r w:rsidRPr="003D39CA">
        <w:rPr>
          <w:rFonts w:ascii="Courier New" w:hAnsi="Courier New"/>
        </w:rPr>
        <w:t xml:space="preserve"> del </w:t>
      </w:r>
      <w:r w:rsidRPr="003D39CA">
        <w:rPr>
          <w:rFonts w:ascii="Courier New" w:hAnsi="Courier New"/>
          <w:b/>
        </w:rPr>
        <w:t>[*]</w:t>
      </w:r>
      <w:r w:rsidRPr="003D39CA">
        <w:rPr>
          <w:rFonts w:ascii="Courier New" w:hAnsi="Courier New"/>
          <w:i/>
        </w:rPr>
        <w:t>(fecha)</w:t>
      </w:r>
      <w:r w:rsidRPr="003D39CA">
        <w:rPr>
          <w:rFonts w:ascii="Courier New" w:hAnsi="Courier New"/>
        </w:rPr>
        <w:t xml:space="preserve"> otorgado ante el </w:t>
      </w:r>
      <w:ins w:id="74" w:author="Usuario de Microsoft Office" w:date="2018-01-28T17:02:00Z">
        <w:r w:rsidR="0078105A">
          <w:rPr>
            <w:rFonts w:ascii="Courier New" w:hAnsi="Courier New"/>
          </w:rPr>
          <w:t>N</w:t>
        </w:r>
      </w:ins>
      <w:del w:id="75" w:author="Usuario de Microsoft Office" w:date="2018-01-28T17:02:00Z">
        <w:r w:rsidRPr="003D39CA" w:rsidDel="0078105A">
          <w:rPr>
            <w:rFonts w:ascii="Courier New" w:hAnsi="Courier New"/>
          </w:rPr>
          <w:delText>n</w:delText>
        </w:r>
      </w:del>
      <w:r w:rsidRPr="003D39CA">
        <w:rPr>
          <w:rFonts w:ascii="Courier New" w:hAnsi="Courier New"/>
        </w:rPr>
        <w:t xml:space="preserve">otario </w:t>
      </w:r>
      <w:ins w:id="76" w:author="Usuario de Microsoft Office" w:date="2018-01-28T17:02:00Z">
        <w:r w:rsidR="0078105A">
          <w:rPr>
            <w:rFonts w:ascii="Courier New" w:hAnsi="Courier New"/>
          </w:rPr>
          <w:t>P</w:t>
        </w:r>
      </w:ins>
      <w:del w:id="77" w:author="Usuario de Microsoft Office" w:date="2018-01-28T17:02:00Z">
        <w:r w:rsidRPr="003D39CA" w:rsidDel="0078105A">
          <w:rPr>
            <w:rFonts w:ascii="Courier New" w:hAnsi="Courier New"/>
          </w:rPr>
          <w:delText>p</w:delText>
        </w:r>
      </w:del>
      <w:r w:rsidRPr="003D39CA">
        <w:rPr>
          <w:rFonts w:ascii="Courier New" w:hAnsi="Courier New"/>
        </w:rPr>
        <w:t xml:space="preserve">úblico número </w:t>
      </w:r>
      <w:r w:rsidRPr="003D39CA">
        <w:rPr>
          <w:rFonts w:ascii="Courier New" w:hAnsi="Courier New"/>
          <w:b/>
        </w:rPr>
        <w:t>[*]</w:t>
      </w:r>
      <w:r w:rsidRPr="003D39CA">
        <w:rPr>
          <w:rFonts w:ascii="Courier New" w:hAnsi="Courier New"/>
        </w:rPr>
        <w:t xml:space="preserve"> de </w:t>
      </w:r>
      <w:r w:rsidRPr="003D39CA">
        <w:rPr>
          <w:rFonts w:ascii="Courier New" w:hAnsi="Courier New"/>
          <w:b/>
        </w:rPr>
        <w:t>[*]</w:t>
      </w:r>
      <w:r w:rsidRPr="003D39CA">
        <w:rPr>
          <w:rFonts w:ascii="Courier New" w:hAnsi="Courier New"/>
          <w:i/>
        </w:rPr>
        <w:t>(ciudad en que se otorgó)</w:t>
      </w:r>
      <w:r w:rsidRPr="003D39CA">
        <w:rPr>
          <w:rFonts w:ascii="Courier New" w:hAnsi="Courier New"/>
        </w:rPr>
        <w:t xml:space="preserve"> y que se encuentra registrado bajo el número </w:t>
      </w:r>
      <w:r w:rsidRPr="003D39CA">
        <w:rPr>
          <w:rFonts w:ascii="Courier New" w:hAnsi="Courier New"/>
          <w:b/>
        </w:rPr>
        <w:t>[*]</w:t>
      </w:r>
      <w:r w:rsidRPr="003D39CA">
        <w:rPr>
          <w:rFonts w:ascii="Courier New" w:hAnsi="Courier New"/>
        </w:rPr>
        <w:t xml:space="preserve"> del </w:t>
      </w:r>
      <w:ins w:id="78" w:author="Usuario de Microsoft Office" w:date="2018-01-28T17:02:00Z">
        <w:r w:rsidR="0078105A">
          <w:rPr>
            <w:rFonts w:ascii="Courier New" w:hAnsi="Courier New"/>
          </w:rPr>
          <w:t>R</w:t>
        </w:r>
      </w:ins>
      <w:del w:id="79" w:author="Usuario de Microsoft Office" w:date="2018-01-28T17:02:00Z">
        <w:r w:rsidRPr="003D39CA" w:rsidDel="0078105A">
          <w:rPr>
            <w:rFonts w:ascii="Courier New" w:hAnsi="Courier New"/>
          </w:rPr>
          <w:delText>r</w:delText>
        </w:r>
      </w:del>
      <w:r w:rsidRPr="003D39CA">
        <w:rPr>
          <w:rFonts w:ascii="Courier New" w:hAnsi="Courier New"/>
        </w:rPr>
        <w:t xml:space="preserve">egistro </w:t>
      </w:r>
      <w:ins w:id="80" w:author="Usuario de Microsoft Office" w:date="2018-01-28T17:02:00Z">
        <w:r w:rsidR="0078105A">
          <w:rPr>
            <w:rFonts w:ascii="Courier New" w:hAnsi="Courier New"/>
          </w:rPr>
          <w:t>P</w:t>
        </w:r>
      </w:ins>
      <w:del w:id="81" w:author="Usuario de Microsoft Office" w:date="2018-01-28T17:02:00Z">
        <w:r w:rsidRPr="003D39CA" w:rsidDel="0078105A">
          <w:rPr>
            <w:rFonts w:ascii="Courier New" w:hAnsi="Courier New"/>
          </w:rPr>
          <w:delText>p</w:delText>
        </w:r>
      </w:del>
      <w:r w:rsidRPr="003D39CA">
        <w:rPr>
          <w:rFonts w:ascii="Courier New" w:hAnsi="Courier New"/>
        </w:rPr>
        <w:t xml:space="preserve">úblico de </w:t>
      </w:r>
      <w:ins w:id="82" w:author="Usuario de Microsoft Office" w:date="2018-01-28T17:02:00Z">
        <w:r w:rsidR="0078105A">
          <w:rPr>
            <w:rFonts w:ascii="Courier New" w:hAnsi="Courier New"/>
          </w:rPr>
          <w:t>C</w:t>
        </w:r>
      </w:ins>
      <w:del w:id="83" w:author="Usuario de Microsoft Office" w:date="2018-01-28T17:02:00Z">
        <w:r w:rsidRPr="003D39CA" w:rsidDel="0078105A">
          <w:rPr>
            <w:rFonts w:ascii="Courier New" w:hAnsi="Courier New"/>
          </w:rPr>
          <w:delText>c</w:delText>
        </w:r>
      </w:del>
      <w:r w:rsidRPr="003D39CA">
        <w:rPr>
          <w:rFonts w:ascii="Courier New" w:hAnsi="Courier New"/>
        </w:rPr>
        <w:t xml:space="preserve">omercio de </w:t>
      </w:r>
      <w:r w:rsidRPr="003D39CA">
        <w:rPr>
          <w:rFonts w:ascii="Courier New" w:hAnsi="Courier New"/>
          <w:b/>
        </w:rPr>
        <w:t>[*]</w:t>
      </w:r>
      <w:r w:rsidRPr="003D39CA">
        <w:rPr>
          <w:rFonts w:ascii="Courier New" w:hAnsi="Courier New"/>
          <w:i/>
        </w:rPr>
        <w:t xml:space="preserve"> (ciudad en que se efectuó el registro)</w:t>
      </w:r>
      <w:r w:rsidRPr="003D39CA">
        <w:rPr>
          <w:rFonts w:ascii="Courier New" w:hAnsi="Courier New"/>
          <w:b/>
        </w:rPr>
        <w:t>]</w:t>
      </w:r>
      <w:r w:rsidRPr="003D39CA">
        <w:rPr>
          <w:rFonts w:ascii="Courier New" w:hAnsi="Courier New"/>
        </w:rPr>
        <w:t xml:space="preserve">; por este conducto autorizo a </w:t>
      </w:r>
      <w:r w:rsidRPr="003D39CA">
        <w:rPr>
          <w:rFonts w:ascii="Courier New" w:hAnsi="Courier New"/>
          <w:b/>
        </w:rPr>
        <w:t>[*]</w:t>
      </w:r>
      <w:r w:rsidRPr="003D39CA">
        <w:rPr>
          <w:rFonts w:ascii="Courier New" w:hAnsi="Courier New"/>
          <w:i/>
        </w:rPr>
        <w:t>(nombre de quien recibe el poder)</w:t>
      </w:r>
      <w:r w:rsidRPr="003D39CA">
        <w:rPr>
          <w:rFonts w:ascii="Courier New" w:hAnsi="Courier New"/>
        </w:rPr>
        <w:t xml:space="preserve"> para que a (mi nombre y en mi representación / nombre y en representación de mi(s) representado(s)</w:t>
      </w:r>
      <w:r w:rsidR="00B7573A" w:rsidRPr="003D39CA">
        <w:rPr>
          <w:rFonts w:ascii="Courier New" w:hAnsi="Courier New"/>
        </w:rPr>
        <w:t>)</w:t>
      </w:r>
      <w:r w:rsidRPr="003D39CA">
        <w:rPr>
          <w:rFonts w:ascii="Courier New" w:hAnsi="Courier New"/>
        </w:rPr>
        <w:t xml:space="preserve"> se encargue de las siguientes gestiones:</w:t>
      </w:r>
    </w:p>
    <w:p w14:paraId="44F4B38B" w14:textId="77777777" w:rsidR="00E149B7" w:rsidRPr="003D39CA" w:rsidRDefault="00E149B7" w:rsidP="00E149B7">
      <w:pPr>
        <w:widowControl/>
        <w:tabs>
          <w:tab w:val="left" w:pos="9360"/>
        </w:tabs>
        <w:ind w:right="-1440"/>
        <w:rPr>
          <w:rFonts w:ascii="Courier New" w:hAnsi="Courier New"/>
        </w:rPr>
      </w:pPr>
    </w:p>
    <w:p w14:paraId="7A98C30B" w14:textId="77777777" w:rsidR="00E149B7" w:rsidRPr="003D39CA" w:rsidRDefault="00E149B7" w:rsidP="00E149B7">
      <w:pPr>
        <w:pStyle w:val="MainText"/>
        <w:numPr>
          <w:ilvl w:val="0"/>
          <w:numId w:val="2"/>
        </w:numPr>
        <w:tabs>
          <w:tab w:val="left" w:pos="9360"/>
        </w:tabs>
        <w:spacing w:before="0" w:after="0"/>
        <w:ind w:right="-1440"/>
        <w:rPr>
          <w:rFonts w:ascii="Courier New" w:hAnsi="Courier New"/>
          <w:lang w:val="es-MX"/>
        </w:rPr>
      </w:pPr>
      <w:r w:rsidRPr="003D39CA">
        <w:rPr>
          <w:rFonts w:ascii="Courier New" w:hAnsi="Courier New"/>
          <w:lang w:val="es-MX"/>
        </w:rPr>
        <w:t>entregar y recibir documentación;</w:t>
      </w:r>
    </w:p>
    <w:p w14:paraId="517F7E3F" w14:textId="77777777" w:rsidR="00E149B7" w:rsidRPr="003D39CA" w:rsidRDefault="00E149B7" w:rsidP="00E149B7">
      <w:pPr>
        <w:widowControl/>
        <w:ind w:left="1416" w:right="56" w:hanging="696"/>
        <w:rPr>
          <w:rFonts w:ascii="Courier New" w:hAnsi="Courier New"/>
        </w:rPr>
      </w:pPr>
      <w:r w:rsidRPr="003D39CA">
        <w:rPr>
          <w:rFonts w:ascii="Courier New" w:hAnsi="Courier New"/>
        </w:rPr>
        <w:t>b)</w:t>
      </w:r>
      <w:r w:rsidRPr="003D39CA">
        <w:rPr>
          <w:rFonts w:ascii="Courier New" w:hAnsi="Courier New"/>
        </w:rPr>
        <w:tab/>
        <w:t>comparecer a los actos de apertura de Proposiciones y fallo, y</w:t>
      </w:r>
    </w:p>
    <w:p w14:paraId="231B1D77" w14:textId="77777777" w:rsidR="00E149B7" w:rsidRPr="003D39CA" w:rsidRDefault="00E149B7" w:rsidP="00E149B7">
      <w:pPr>
        <w:widowControl/>
        <w:ind w:left="1416" w:right="56" w:hanging="696"/>
        <w:rPr>
          <w:rFonts w:ascii="Courier New" w:hAnsi="Courier New"/>
        </w:rPr>
      </w:pPr>
      <w:r w:rsidRPr="003D39CA">
        <w:rPr>
          <w:rFonts w:ascii="Courier New" w:hAnsi="Courier New"/>
        </w:rPr>
        <w:t>c)</w:t>
      </w:r>
      <w:r w:rsidRPr="003D39CA">
        <w:rPr>
          <w:rFonts w:ascii="Courier New" w:hAnsi="Courier New"/>
        </w:rPr>
        <w:tab/>
        <w:t xml:space="preserve">hacer las aclaraciones que se deriven de dichos actos, </w:t>
      </w:r>
      <w:r w:rsidR="00D24B29" w:rsidRPr="003D39CA">
        <w:rPr>
          <w:rFonts w:ascii="Courier New" w:hAnsi="Courier New"/>
        </w:rPr>
        <w:t>en relación</w:t>
      </w:r>
      <w:r w:rsidR="001177BF" w:rsidRPr="003D39CA">
        <w:rPr>
          <w:rFonts w:ascii="Courier New" w:hAnsi="Courier New"/>
        </w:rPr>
        <w:t xml:space="preserve"> </w:t>
      </w:r>
      <w:r w:rsidR="00D24B29" w:rsidRPr="003D39CA">
        <w:rPr>
          <w:rFonts w:ascii="Courier New" w:hAnsi="Courier New"/>
        </w:rPr>
        <w:t>con</w:t>
      </w:r>
      <w:r w:rsidRPr="003D39CA">
        <w:rPr>
          <w:rFonts w:ascii="Courier New" w:hAnsi="Courier New"/>
        </w:rPr>
        <w:t xml:space="preserve"> </w:t>
      </w:r>
      <w:r w:rsidR="00E9464A">
        <w:rPr>
          <w:rFonts w:ascii="Courier New" w:hAnsi="Courier New"/>
        </w:rPr>
        <w:t xml:space="preserve">el </w:t>
      </w:r>
      <w:r w:rsidR="00824A87">
        <w:rPr>
          <w:rFonts w:ascii="Courier New" w:hAnsi="Courier New"/>
        </w:rPr>
        <w:t>Concurso</w:t>
      </w:r>
      <w:r w:rsidRPr="003D39CA">
        <w:rPr>
          <w:rFonts w:ascii="Courier New" w:hAnsi="Courier New"/>
        </w:rPr>
        <w:t xml:space="preserve"> Públic</w:t>
      </w:r>
      <w:r w:rsidR="00E9464A">
        <w:rPr>
          <w:rFonts w:ascii="Courier New" w:hAnsi="Courier New"/>
        </w:rPr>
        <w:t>o</w:t>
      </w:r>
      <w:r w:rsidRPr="003D39CA">
        <w:rPr>
          <w:rFonts w:ascii="Courier New" w:hAnsi="Courier New"/>
        </w:rPr>
        <w:t xml:space="preserve"> mencionad</w:t>
      </w:r>
      <w:r w:rsidR="00E9464A">
        <w:rPr>
          <w:rFonts w:ascii="Courier New" w:hAnsi="Courier New"/>
        </w:rPr>
        <w:t>o</w:t>
      </w:r>
      <w:r w:rsidRPr="003D39CA">
        <w:rPr>
          <w:rFonts w:ascii="Courier New" w:hAnsi="Courier New"/>
        </w:rPr>
        <w:t xml:space="preserve"> en la referencia.</w:t>
      </w:r>
    </w:p>
    <w:p w14:paraId="62462B41" w14:textId="77777777" w:rsidR="00D43DC3" w:rsidRPr="003D39CA" w:rsidRDefault="00D43DC3" w:rsidP="00E149B7">
      <w:pPr>
        <w:widowControl/>
        <w:ind w:left="1416" w:right="56" w:hanging="696"/>
        <w:rPr>
          <w:rFonts w:ascii="Courier New" w:hAnsi="Courier New"/>
        </w:rPr>
      </w:pPr>
    </w:p>
    <w:p w14:paraId="38F65254" w14:textId="77777777" w:rsidR="00EB3BA0" w:rsidRPr="003D39CA" w:rsidRDefault="00EB3BA0" w:rsidP="00E149B7">
      <w:pPr>
        <w:widowControl/>
        <w:ind w:left="1416" w:right="56" w:hanging="696"/>
        <w:rPr>
          <w:rFonts w:ascii="Courier New" w:hAnsi="Courier New"/>
        </w:rPr>
      </w:pPr>
    </w:p>
    <w:p w14:paraId="5CC121B4" w14:textId="77777777" w:rsidR="00E149B7" w:rsidRPr="003D39CA" w:rsidRDefault="00E149B7" w:rsidP="00E149B7">
      <w:pPr>
        <w:widowControl/>
        <w:ind w:right="-1440"/>
        <w:rPr>
          <w:rFonts w:ascii="Courier New" w:hAnsi="Courier New"/>
          <w:smallCaps/>
        </w:rPr>
      </w:pPr>
      <w:r w:rsidRPr="003D39CA">
        <w:rPr>
          <w:rFonts w:ascii="Courier New" w:hAnsi="Courier New"/>
          <w:smallCaps/>
        </w:rPr>
        <w:t>____________________________</w:t>
      </w:r>
      <w:r w:rsidRPr="003D39CA">
        <w:rPr>
          <w:rFonts w:ascii="Courier New" w:hAnsi="Courier New"/>
          <w:smallCaps/>
        </w:rPr>
        <w:tab/>
      </w:r>
      <w:r w:rsidRPr="003D39CA">
        <w:rPr>
          <w:rFonts w:ascii="Courier New" w:hAnsi="Courier New"/>
          <w:smallCaps/>
        </w:rPr>
        <w:tab/>
      </w:r>
      <w:r w:rsidRPr="003D39CA">
        <w:rPr>
          <w:rFonts w:ascii="Courier New" w:hAnsi="Courier New"/>
          <w:smallCaps/>
        </w:rPr>
        <w:tab/>
        <w:t>_________________________</w:t>
      </w:r>
    </w:p>
    <w:p w14:paraId="7836D147" w14:textId="77777777" w:rsidR="00641029" w:rsidRPr="003D39CA" w:rsidRDefault="00E149B7" w:rsidP="00641029">
      <w:pPr>
        <w:widowControl/>
        <w:tabs>
          <w:tab w:val="left" w:pos="5245"/>
        </w:tabs>
        <w:ind w:right="-1296"/>
        <w:rPr>
          <w:rFonts w:ascii="Courier New" w:hAnsi="Courier New"/>
        </w:rPr>
      </w:pPr>
      <w:r w:rsidRPr="003D39CA">
        <w:rPr>
          <w:rFonts w:ascii="Courier New" w:hAnsi="Courier New"/>
        </w:rPr>
        <w:t>Nombre, domicilio y firma</w:t>
      </w:r>
      <w:r w:rsidR="00EB3BA0" w:rsidRPr="003D39CA">
        <w:rPr>
          <w:rFonts w:ascii="Courier New" w:hAnsi="Courier New"/>
        </w:rPr>
        <w:t xml:space="preserve"> de</w:t>
      </w:r>
      <w:r w:rsidRPr="003D39CA">
        <w:rPr>
          <w:rFonts w:ascii="Courier New" w:hAnsi="Courier New"/>
        </w:rPr>
        <w:tab/>
        <w:t>Nombre, domicilio y firma</w:t>
      </w:r>
      <w:r w:rsidR="00EB3BA0" w:rsidRPr="003D39CA">
        <w:rPr>
          <w:rFonts w:ascii="Courier New" w:hAnsi="Courier New"/>
        </w:rPr>
        <w:t xml:space="preserve"> de</w:t>
      </w:r>
    </w:p>
    <w:p w14:paraId="6A07774B" w14:textId="77777777" w:rsidR="00641029" w:rsidRPr="003D39CA" w:rsidRDefault="00E149B7" w:rsidP="00641029">
      <w:pPr>
        <w:widowControl/>
        <w:tabs>
          <w:tab w:val="left" w:pos="5245"/>
        </w:tabs>
        <w:ind w:right="-936"/>
        <w:rPr>
          <w:rFonts w:ascii="Courier New" w:hAnsi="Courier New"/>
        </w:rPr>
      </w:pPr>
      <w:r w:rsidRPr="003D39CA">
        <w:rPr>
          <w:rFonts w:ascii="Courier New" w:hAnsi="Courier New"/>
        </w:rPr>
        <w:t xml:space="preserve">quien suscribe la carta </w:t>
      </w:r>
      <w:r w:rsidR="00EB3BA0" w:rsidRPr="003D39CA">
        <w:rPr>
          <w:rFonts w:ascii="Courier New" w:hAnsi="Courier New"/>
        </w:rPr>
        <w:t>poder</w:t>
      </w:r>
      <w:r w:rsidRPr="003D39CA">
        <w:rPr>
          <w:rFonts w:ascii="Courier New" w:hAnsi="Courier New"/>
        </w:rPr>
        <w:tab/>
        <w:t xml:space="preserve">quien acepta la carta </w:t>
      </w:r>
      <w:r w:rsidR="00EB3BA0" w:rsidRPr="003D39CA">
        <w:rPr>
          <w:rFonts w:ascii="Courier New" w:hAnsi="Courier New"/>
        </w:rPr>
        <w:t>poder</w:t>
      </w:r>
    </w:p>
    <w:p w14:paraId="3B7864AB" w14:textId="77777777" w:rsidR="00641029" w:rsidRPr="003D39CA" w:rsidRDefault="00641029" w:rsidP="00641029">
      <w:pPr>
        <w:widowControl/>
        <w:tabs>
          <w:tab w:val="left" w:pos="5245"/>
        </w:tabs>
        <w:ind w:right="-1440"/>
        <w:rPr>
          <w:rFonts w:ascii="Courier New" w:hAnsi="Courier New"/>
        </w:rPr>
      </w:pPr>
    </w:p>
    <w:p w14:paraId="14BAC798" w14:textId="77777777" w:rsidR="00E149B7" w:rsidRPr="003D39CA" w:rsidRDefault="00E149B7" w:rsidP="00E149B7">
      <w:pPr>
        <w:widowControl/>
        <w:ind w:right="-1440"/>
        <w:jc w:val="center"/>
        <w:rPr>
          <w:rFonts w:ascii="Courier New" w:hAnsi="Courier New"/>
          <w:b/>
          <w:spacing w:val="40"/>
        </w:rPr>
      </w:pPr>
      <w:r w:rsidRPr="003D39CA">
        <w:rPr>
          <w:rFonts w:ascii="Courier New" w:hAnsi="Courier New"/>
          <w:b/>
          <w:spacing w:val="40"/>
        </w:rPr>
        <w:t>TESTIGOS</w:t>
      </w:r>
    </w:p>
    <w:p w14:paraId="5C87D308" w14:textId="77777777" w:rsidR="00D43DC3" w:rsidRPr="003D39CA" w:rsidRDefault="00D43DC3" w:rsidP="00E149B7">
      <w:pPr>
        <w:widowControl/>
        <w:ind w:right="-1440"/>
        <w:jc w:val="center"/>
        <w:rPr>
          <w:rFonts w:ascii="Courier New" w:hAnsi="Courier New"/>
          <w:b/>
          <w:spacing w:val="40"/>
        </w:rPr>
      </w:pPr>
    </w:p>
    <w:p w14:paraId="61B7B850" w14:textId="77777777" w:rsidR="00E149B7" w:rsidRPr="003D39CA" w:rsidRDefault="00E149B7" w:rsidP="00E149B7">
      <w:pPr>
        <w:widowControl/>
        <w:ind w:right="-1440"/>
        <w:rPr>
          <w:rFonts w:ascii="Courier New" w:hAnsi="Courier New"/>
        </w:rPr>
      </w:pPr>
      <w:r w:rsidRPr="003D39CA">
        <w:rPr>
          <w:rFonts w:ascii="Courier New" w:hAnsi="Courier New"/>
        </w:rPr>
        <w:t>___________________________</w:t>
      </w:r>
      <w:r w:rsidRPr="003D39CA">
        <w:rPr>
          <w:rFonts w:ascii="Courier New" w:hAnsi="Courier New"/>
        </w:rPr>
        <w:tab/>
      </w:r>
      <w:r w:rsidRPr="003D39CA">
        <w:rPr>
          <w:rFonts w:ascii="Courier New" w:hAnsi="Courier New"/>
        </w:rPr>
        <w:tab/>
      </w:r>
      <w:r w:rsidRPr="003D39CA">
        <w:rPr>
          <w:rFonts w:ascii="Courier New" w:hAnsi="Courier New"/>
        </w:rPr>
        <w:tab/>
        <w:t>_________________________</w:t>
      </w:r>
    </w:p>
    <w:p w14:paraId="6026D02B" w14:textId="77777777" w:rsidR="00E149B7" w:rsidRPr="003D39CA" w:rsidRDefault="00E149B7" w:rsidP="00E149B7">
      <w:pPr>
        <w:widowControl/>
        <w:ind w:right="-1440"/>
        <w:rPr>
          <w:rFonts w:ascii="Courier New" w:hAnsi="Courier New"/>
        </w:rPr>
      </w:pPr>
      <w:r w:rsidRPr="003D39CA">
        <w:rPr>
          <w:rFonts w:ascii="Courier New" w:hAnsi="Courier New"/>
        </w:rPr>
        <w:t>Nombre, domicilio y firma</w:t>
      </w:r>
      <w:r w:rsidRPr="003D39CA">
        <w:rPr>
          <w:rFonts w:ascii="Courier New" w:hAnsi="Courier New"/>
        </w:rPr>
        <w:tab/>
      </w:r>
      <w:r w:rsidRPr="003D39CA">
        <w:rPr>
          <w:rFonts w:ascii="Courier New" w:hAnsi="Courier New"/>
        </w:rPr>
        <w:tab/>
      </w:r>
      <w:r w:rsidRPr="003D39CA">
        <w:rPr>
          <w:rFonts w:ascii="Courier New" w:hAnsi="Courier New"/>
        </w:rPr>
        <w:tab/>
        <w:t>Nombre, domicilio y firma</w:t>
      </w:r>
    </w:p>
    <w:p w14:paraId="4C0CEC2B" w14:textId="77777777" w:rsidR="00E149B7" w:rsidRPr="003D39CA" w:rsidRDefault="00E149B7" w:rsidP="00E149B7">
      <w:pPr>
        <w:widowControl/>
        <w:rPr>
          <w:rFonts w:ascii="Courier New" w:hAnsi="Courier New" w:cs="Courier New"/>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7"/>
      </w:tblGrid>
      <w:tr w:rsidR="00E149B7" w:rsidRPr="003D39CA" w14:paraId="279D9220" w14:textId="77777777" w:rsidTr="002E68DE">
        <w:tc>
          <w:tcPr>
            <w:tcW w:w="9547" w:type="dxa"/>
          </w:tcPr>
          <w:p w14:paraId="26CD12B4" w14:textId="77777777" w:rsidR="00E149B7" w:rsidRPr="003D39CA" w:rsidRDefault="00E149B7" w:rsidP="002E68DE">
            <w:pPr>
              <w:widowControl/>
              <w:rPr>
                <w:rFonts w:ascii="Courier New" w:hAnsi="Courier New" w:cs="Courier New"/>
                <w:sz w:val="16"/>
                <w:szCs w:val="16"/>
              </w:rPr>
            </w:pPr>
            <w:r w:rsidRPr="003D39CA">
              <w:rPr>
                <w:rFonts w:ascii="Courier New" w:hAnsi="Courier New" w:cs="Courier New"/>
                <w:b/>
                <w:sz w:val="16"/>
                <w:szCs w:val="16"/>
              </w:rPr>
              <w:t>Nota:</w:t>
            </w:r>
          </w:p>
          <w:p w14:paraId="24533824" w14:textId="77777777" w:rsidR="00E149B7" w:rsidRPr="003D39CA" w:rsidRDefault="00E149B7" w:rsidP="002E68DE">
            <w:pPr>
              <w:widowControl/>
              <w:rPr>
                <w:rFonts w:ascii="Courier New" w:hAnsi="Courier New" w:cs="Courier New"/>
                <w:sz w:val="16"/>
                <w:szCs w:val="16"/>
              </w:rPr>
            </w:pPr>
            <w:r w:rsidRPr="003D39CA">
              <w:rPr>
                <w:rFonts w:ascii="Courier New" w:hAnsi="Courier New" w:cs="Courier New"/>
                <w:b/>
                <w:sz w:val="16"/>
                <w:szCs w:val="16"/>
              </w:rPr>
              <w:t>*</w:t>
            </w:r>
            <w:r w:rsidRPr="003D39CA">
              <w:rPr>
                <w:rFonts w:ascii="Courier New" w:hAnsi="Courier New" w:cs="Courier New"/>
                <w:sz w:val="16"/>
                <w:szCs w:val="16"/>
              </w:rPr>
              <w:t xml:space="preserve"> La persona que otorgue el poder deberá tener facultades para delegar tal autoridad.</w:t>
            </w:r>
          </w:p>
        </w:tc>
      </w:tr>
    </w:tbl>
    <w:p w14:paraId="62FB8F51" w14:textId="77777777" w:rsidR="00E149B7" w:rsidRPr="003D39CA" w:rsidRDefault="00E149B7" w:rsidP="00E149B7">
      <w:pPr>
        <w:pStyle w:val="Textoindependiente2"/>
        <w:ind w:firstLine="709"/>
        <w:rPr>
          <w:lang w:val="es-MX"/>
        </w:rPr>
      </w:pPr>
    </w:p>
    <w:p w14:paraId="67B61162" w14:textId="77777777" w:rsidR="00E149B7" w:rsidRPr="003D39CA" w:rsidRDefault="00E149B7" w:rsidP="009E22C9">
      <w:pPr>
        <w:pStyle w:val="Textoindependiente2"/>
        <w:rPr>
          <w:lang w:val="es-MX"/>
        </w:rPr>
        <w:sectPr w:rsidR="00E149B7" w:rsidRPr="003D39CA" w:rsidSect="009E22C9">
          <w:headerReference w:type="even" r:id="rId29"/>
          <w:headerReference w:type="default" r:id="rId30"/>
          <w:headerReference w:type="first" r:id="rId31"/>
          <w:pgSz w:w="12240" w:h="15840" w:code="1"/>
          <w:pgMar w:top="1276" w:right="1440" w:bottom="1440" w:left="1440" w:header="709" w:footer="709" w:gutter="0"/>
          <w:pgNumType w:start="1"/>
          <w:cols w:space="708"/>
          <w:titlePg/>
          <w:docGrid w:linePitch="360"/>
        </w:sectPr>
      </w:pPr>
    </w:p>
    <w:p w14:paraId="4EC5B936" w14:textId="77777777" w:rsidR="00E149B7" w:rsidRPr="003D39CA" w:rsidRDefault="00E149B7" w:rsidP="00E149B7">
      <w:pPr>
        <w:rPr>
          <w:rFonts w:ascii="Courier New" w:hAnsi="Courier New" w:cs="Courier New"/>
          <w:b/>
          <w:szCs w:val="24"/>
        </w:rPr>
      </w:pPr>
      <w:r w:rsidRPr="003D39CA">
        <w:rPr>
          <w:rFonts w:ascii="Courier New" w:hAnsi="Courier New" w:cs="Courier New"/>
          <w:b/>
          <w:szCs w:val="24"/>
        </w:rPr>
        <w:lastRenderedPageBreak/>
        <w:t>FORMATO DE DECLARACIÓN BAJO PROTESTA DE DECIR VERDAD QUE LA PROP</w:t>
      </w:r>
      <w:r w:rsidR="005609D4">
        <w:rPr>
          <w:rFonts w:ascii="Courier New" w:hAnsi="Courier New" w:cs="Courier New"/>
          <w:b/>
          <w:szCs w:val="24"/>
        </w:rPr>
        <w:t xml:space="preserve">OSICIÓN </w:t>
      </w:r>
      <w:r w:rsidRPr="003D39CA">
        <w:rPr>
          <w:rFonts w:ascii="Courier New" w:hAnsi="Courier New" w:cs="Courier New"/>
          <w:b/>
          <w:szCs w:val="24"/>
        </w:rPr>
        <w:t xml:space="preserve">NO HA SIDO RESULTADO DE CONTRATO, CONVENIO, ARREGLO O COMBINACIÓN ALGUNA CON COMPETIDORES PARA ESTABLECER, CONCERTAR O COORDINAR POSTURAS O LA ABSTENCIÓN EN </w:t>
      </w:r>
      <w:proofErr w:type="gramStart"/>
      <w:r w:rsidRPr="003D39CA">
        <w:rPr>
          <w:rFonts w:ascii="Courier New" w:hAnsi="Courier New" w:cs="Courier New"/>
          <w:b/>
          <w:szCs w:val="24"/>
        </w:rPr>
        <w:t>ÉSTA</w:t>
      </w:r>
      <w:proofErr w:type="gramEnd"/>
      <w:r w:rsidRPr="003D39CA">
        <w:rPr>
          <w:rFonts w:ascii="Courier New" w:hAnsi="Courier New" w:cs="Courier New"/>
          <w:b/>
          <w:szCs w:val="24"/>
        </w:rPr>
        <w:t xml:space="preserve"> U OTRAS LICITACIONES. </w:t>
      </w:r>
    </w:p>
    <w:p w14:paraId="125F39F1" w14:textId="77777777" w:rsidR="00E149B7" w:rsidRPr="003D39CA" w:rsidRDefault="00E149B7" w:rsidP="00E149B7">
      <w:pPr>
        <w:autoSpaceDE w:val="0"/>
        <w:autoSpaceDN w:val="0"/>
        <w:adjustRightInd w:val="0"/>
        <w:ind w:right="46"/>
        <w:rPr>
          <w:rFonts w:ascii="Courier New" w:hAnsi="Courier New" w:cs="Courier New"/>
        </w:rPr>
      </w:pPr>
    </w:p>
    <w:p w14:paraId="6A3E868C" w14:textId="77777777" w:rsidR="008A36F2" w:rsidRPr="003D39CA" w:rsidRDefault="008A36F2" w:rsidP="008A36F2">
      <w:pPr>
        <w:widowControl/>
        <w:jc w:val="center"/>
        <w:rPr>
          <w:rFonts w:ascii="Courier New" w:hAnsi="Courier New" w:cs="Courier New"/>
          <w:b/>
          <w:szCs w:val="24"/>
        </w:rPr>
      </w:pPr>
      <w:r w:rsidRPr="003D39CA">
        <w:rPr>
          <w:rFonts w:ascii="Courier New" w:hAnsi="Courier New" w:cs="Courier New"/>
          <w:b/>
          <w:szCs w:val="24"/>
        </w:rPr>
        <w:t xml:space="preserve">Nombre o Razón Social del </w:t>
      </w:r>
      <w:r w:rsidR="00824A87">
        <w:rPr>
          <w:rFonts w:ascii="Courier New" w:hAnsi="Courier New" w:cs="Courier New"/>
          <w:b/>
          <w:szCs w:val="24"/>
        </w:rPr>
        <w:t>Concursante</w:t>
      </w:r>
    </w:p>
    <w:p w14:paraId="7BBCAB4E" w14:textId="77777777" w:rsidR="008A36F2" w:rsidRPr="003D39CA" w:rsidRDefault="008A36F2" w:rsidP="008A36F2">
      <w:pPr>
        <w:widowControl/>
        <w:jc w:val="center"/>
        <w:rPr>
          <w:rFonts w:ascii="Courier New" w:hAnsi="Courier New" w:cs="Courier New"/>
          <w:szCs w:val="24"/>
        </w:rPr>
      </w:pPr>
      <w:r w:rsidRPr="003D39CA">
        <w:rPr>
          <w:rFonts w:ascii="Courier New" w:hAnsi="Courier New" w:cs="Courier New"/>
          <w:b/>
          <w:szCs w:val="24"/>
        </w:rPr>
        <w:t xml:space="preserve">(Membrete del </w:t>
      </w:r>
      <w:r w:rsidR="00824A87">
        <w:rPr>
          <w:rFonts w:ascii="Courier New" w:hAnsi="Courier New" w:cs="Courier New"/>
          <w:b/>
          <w:szCs w:val="24"/>
        </w:rPr>
        <w:t>Concursante</w:t>
      </w:r>
      <w:r w:rsidRPr="003D39CA">
        <w:rPr>
          <w:rFonts w:ascii="Courier New" w:hAnsi="Courier New" w:cs="Courier New"/>
          <w:b/>
          <w:szCs w:val="24"/>
        </w:rPr>
        <w:t>)</w:t>
      </w:r>
    </w:p>
    <w:p w14:paraId="1004D89C" w14:textId="77777777" w:rsidR="008A36F2" w:rsidRPr="003D39CA" w:rsidRDefault="008A36F2" w:rsidP="008A36F2">
      <w:pPr>
        <w:widowControl/>
        <w:ind w:left="2836" w:hanging="2296"/>
        <w:rPr>
          <w:rFonts w:ascii="Courier New" w:hAnsi="Courier New" w:cs="Courier New"/>
          <w:szCs w:val="24"/>
        </w:rPr>
      </w:pPr>
    </w:p>
    <w:p w14:paraId="24F68328" w14:textId="77777777" w:rsidR="008A36F2" w:rsidRPr="003D39CA" w:rsidRDefault="00824A87" w:rsidP="008A36F2">
      <w:pPr>
        <w:widowControl/>
        <w:ind w:left="2836" w:hanging="2296"/>
        <w:rPr>
          <w:rFonts w:ascii="Courier New" w:hAnsi="Courier New" w:cs="Courier New"/>
          <w:szCs w:val="24"/>
        </w:rPr>
      </w:pPr>
      <w:r>
        <w:rPr>
          <w:rFonts w:ascii="Courier New" w:hAnsi="Courier New" w:cs="Courier New"/>
          <w:szCs w:val="24"/>
        </w:rPr>
        <w:t>Concurso</w:t>
      </w:r>
      <w:r w:rsidR="008A36F2" w:rsidRPr="003D39CA">
        <w:rPr>
          <w:rFonts w:ascii="Courier New" w:hAnsi="Courier New" w:cs="Courier New"/>
          <w:szCs w:val="24"/>
        </w:rPr>
        <w:t xml:space="preserve"> Públic</w:t>
      </w:r>
      <w:r w:rsidR="00E9464A">
        <w:rPr>
          <w:rFonts w:ascii="Courier New" w:hAnsi="Courier New" w:cs="Courier New"/>
          <w:szCs w:val="24"/>
        </w:rPr>
        <w:t>o</w:t>
      </w:r>
      <w:r w:rsidR="008A36F2" w:rsidRPr="003D39CA">
        <w:rPr>
          <w:rFonts w:ascii="Courier New" w:hAnsi="Courier New" w:cs="Courier New"/>
          <w:szCs w:val="24"/>
        </w:rPr>
        <w:t xml:space="preserve"> Internacional No. _____________</w:t>
      </w:r>
    </w:p>
    <w:p w14:paraId="20126EFF" w14:textId="77777777" w:rsidR="008A36F2" w:rsidRPr="003D39CA" w:rsidRDefault="008A36F2" w:rsidP="008A36F2">
      <w:pPr>
        <w:widowControl/>
        <w:ind w:left="2836" w:hanging="2296"/>
        <w:rPr>
          <w:rFonts w:ascii="Courier New" w:hAnsi="Courier New" w:cs="Courier New"/>
          <w:szCs w:val="24"/>
        </w:rPr>
      </w:pPr>
      <w:r w:rsidRPr="003D39CA">
        <w:rPr>
          <w:rFonts w:ascii="Courier New" w:hAnsi="Courier New" w:cs="Courier New"/>
          <w:szCs w:val="24"/>
        </w:rPr>
        <w:t>Nombre de</w:t>
      </w:r>
      <w:r w:rsidR="00E9464A">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_________________________</w:t>
      </w:r>
    </w:p>
    <w:p w14:paraId="7E3901D4" w14:textId="77777777" w:rsidR="008A36F2" w:rsidRPr="003D39CA" w:rsidRDefault="008A36F2" w:rsidP="008A36F2">
      <w:pPr>
        <w:widowControl/>
        <w:rPr>
          <w:rFonts w:ascii="Courier New" w:hAnsi="Courier New" w:cs="Courier New"/>
          <w:szCs w:val="24"/>
        </w:rPr>
      </w:pPr>
    </w:p>
    <w:p w14:paraId="6C081002" w14:textId="77777777" w:rsidR="008A36F2" w:rsidRPr="003D39CA" w:rsidRDefault="008A36F2" w:rsidP="008A36F2">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0C5B0F72" w14:textId="77777777" w:rsidR="00E149B7" w:rsidRPr="003D39CA" w:rsidRDefault="00E149B7" w:rsidP="00E149B7">
      <w:pPr>
        <w:ind w:right="-5"/>
        <w:rPr>
          <w:rFonts w:ascii="Courier New" w:hAnsi="Courier New" w:cs="Courier New"/>
        </w:rPr>
      </w:pPr>
    </w:p>
    <w:p w14:paraId="1C6C3F7D" w14:textId="77777777" w:rsidR="00E149B7" w:rsidRPr="003D39CA" w:rsidRDefault="00E149B7" w:rsidP="00E149B7">
      <w:pPr>
        <w:ind w:right="-5"/>
        <w:rPr>
          <w:rFonts w:ascii="Courier New" w:hAnsi="Courier New" w:cs="Courier New"/>
          <w:b/>
        </w:rPr>
      </w:pPr>
      <w:r w:rsidRPr="003D39CA">
        <w:rPr>
          <w:rFonts w:ascii="Courier New" w:hAnsi="Courier New" w:cs="Courier New"/>
          <w:b/>
        </w:rPr>
        <w:t>Secretaría de Comunicaciones y Transportes</w:t>
      </w:r>
    </w:p>
    <w:p w14:paraId="7FCC654A" w14:textId="77777777" w:rsidR="00E149B7" w:rsidRPr="003D39CA" w:rsidRDefault="00E149B7" w:rsidP="00E149B7">
      <w:pPr>
        <w:autoSpaceDE w:val="0"/>
        <w:autoSpaceDN w:val="0"/>
        <w:adjustRightInd w:val="0"/>
        <w:ind w:right="-5"/>
        <w:rPr>
          <w:rFonts w:ascii="Courier New" w:hAnsi="Courier New" w:cs="Courier New"/>
          <w:b/>
        </w:rPr>
      </w:pPr>
      <w:r w:rsidRPr="003D39CA">
        <w:rPr>
          <w:rFonts w:ascii="Courier New" w:hAnsi="Courier New" w:cs="Courier New"/>
          <w:b/>
        </w:rPr>
        <w:t>Dirección General de Conservación Carretera</w:t>
      </w:r>
    </w:p>
    <w:p w14:paraId="5F56C1A4" w14:textId="77777777" w:rsidR="00E149B7" w:rsidRPr="003D39CA" w:rsidRDefault="00E149B7" w:rsidP="00E149B7">
      <w:pPr>
        <w:autoSpaceDE w:val="0"/>
        <w:autoSpaceDN w:val="0"/>
        <w:adjustRightInd w:val="0"/>
        <w:ind w:right="-5"/>
        <w:rPr>
          <w:rFonts w:ascii="Courier New" w:hAnsi="Courier New" w:cs="Courier New"/>
          <w:b/>
        </w:rPr>
      </w:pPr>
      <w:r w:rsidRPr="003D39CA">
        <w:rPr>
          <w:rFonts w:ascii="Courier New" w:hAnsi="Courier New" w:cs="Courier New"/>
          <w:b/>
        </w:rPr>
        <w:t xml:space="preserve">Presente </w:t>
      </w:r>
    </w:p>
    <w:p w14:paraId="1E4F90DD" w14:textId="77777777" w:rsidR="00864E75" w:rsidRPr="003D39CA" w:rsidRDefault="00864E75" w:rsidP="00864E75">
      <w:pPr>
        <w:widowControl/>
        <w:tabs>
          <w:tab w:val="left" w:pos="993"/>
          <w:tab w:val="left" w:pos="1440"/>
        </w:tabs>
        <w:ind w:left="993" w:right="34" w:hanging="993"/>
        <w:rPr>
          <w:rFonts w:ascii="Courier New" w:hAnsi="Courier New" w:cs="Courier New"/>
          <w:szCs w:val="24"/>
        </w:rPr>
      </w:pPr>
    </w:p>
    <w:p w14:paraId="6D75316B" w14:textId="6170CBEA" w:rsidR="00864E75" w:rsidRPr="003D39CA" w:rsidRDefault="00864E75" w:rsidP="00864E75">
      <w:pPr>
        <w:widowControl/>
        <w:ind w:firstLine="709"/>
        <w:rPr>
          <w:rFonts w:ascii="Courier New" w:hAnsi="Courier New"/>
        </w:rPr>
      </w:pPr>
      <w:r w:rsidRPr="003D39CA">
        <w:rPr>
          <w:rFonts w:ascii="Courier New" w:hAnsi="Courier New"/>
          <w:b/>
        </w:rPr>
        <w:t>[*]</w:t>
      </w:r>
      <w:r w:rsidRPr="003D39CA">
        <w:rPr>
          <w:rFonts w:ascii="Courier New" w:hAnsi="Courier New"/>
          <w:i/>
        </w:rPr>
        <w:t xml:space="preserve"> (Nombre de quien suscribe la manifestación)</w:t>
      </w:r>
      <w:r w:rsidRPr="003D39CA">
        <w:rPr>
          <w:rFonts w:ascii="Courier New" w:hAnsi="Courier New"/>
        </w:rPr>
        <w:t xml:space="preserve">  bajo protesta de decir verdad </w:t>
      </w:r>
      <w:r w:rsidRPr="003D39CA">
        <w:rPr>
          <w:rFonts w:ascii="Courier New" w:hAnsi="Courier New"/>
          <w:b/>
        </w:rPr>
        <w:t>[</w:t>
      </w:r>
      <w:r w:rsidRPr="003D39CA">
        <w:rPr>
          <w:rFonts w:ascii="Courier New" w:hAnsi="Courier New"/>
        </w:rPr>
        <w:t xml:space="preserve">por mi propio derecho / en mi carácter de </w:t>
      </w:r>
      <w:r w:rsidRPr="003D39CA">
        <w:rPr>
          <w:rFonts w:ascii="Courier New" w:hAnsi="Courier New"/>
          <w:b/>
        </w:rPr>
        <w:t>[*]</w:t>
      </w:r>
      <w:r w:rsidRPr="003D39CA">
        <w:rPr>
          <w:rFonts w:ascii="Courier New" w:hAnsi="Courier New"/>
          <w:i/>
        </w:rPr>
        <w:t>(el que ostenta quien suscribe la manifestación)</w:t>
      </w:r>
      <w:r w:rsidRPr="003D39CA">
        <w:rPr>
          <w:rFonts w:ascii="Courier New" w:hAnsi="Courier New"/>
        </w:rPr>
        <w:t xml:space="preserve"> de </w:t>
      </w:r>
      <w:r w:rsidRPr="003D39CA">
        <w:rPr>
          <w:rFonts w:ascii="Courier New" w:hAnsi="Courier New"/>
          <w:b/>
        </w:rPr>
        <w:t>[*]</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y/o de los Miembros del Consorcio</w:t>
      </w:r>
      <w:r w:rsidRPr="003D39CA">
        <w:rPr>
          <w:rStyle w:val="Refdenotaalpie"/>
          <w:i/>
        </w:rPr>
        <w:footnoteReference w:id="10"/>
      </w:r>
      <w:r w:rsidRPr="003D39CA">
        <w:rPr>
          <w:rFonts w:ascii="Courier New" w:hAnsi="Courier New"/>
          <w:i/>
        </w:rPr>
        <w:t>)</w:t>
      </w:r>
      <w:r w:rsidRPr="003D39CA">
        <w:rPr>
          <w:rFonts w:ascii="Courier New" w:hAnsi="Courier New"/>
        </w:rPr>
        <w:t xml:space="preserve">,según consta en el testimonio notarial no. </w:t>
      </w:r>
      <w:r w:rsidRPr="003D39CA">
        <w:rPr>
          <w:rFonts w:ascii="Courier New" w:hAnsi="Courier New"/>
          <w:b/>
        </w:rPr>
        <w:t>[*]</w:t>
      </w:r>
      <w:r w:rsidRPr="003D39CA">
        <w:rPr>
          <w:rFonts w:ascii="Courier New" w:hAnsi="Courier New"/>
        </w:rPr>
        <w:t>del</w:t>
      </w:r>
      <w:r w:rsidRPr="003D39CA">
        <w:rPr>
          <w:rFonts w:ascii="Courier New" w:hAnsi="Courier New"/>
          <w:b/>
        </w:rPr>
        <w:t>[*]</w:t>
      </w:r>
      <w:r w:rsidRPr="003D39CA">
        <w:rPr>
          <w:rFonts w:ascii="Courier New" w:hAnsi="Courier New"/>
          <w:i/>
        </w:rPr>
        <w:t>(fecha)</w:t>
      </w:r>
      <w:r w:rsidRPr="003D39CA">
        <w:rPr>
          <w:rFonts w:ascii="Courier New" w:hAnsi="Courier New"/>
        </w:rPr>
        <w:t xml:space="preserve"> otorgado ante el </w:t>
      </w:r>
      <w:ins w:id="84" w:author="Usuario de Microsoft Office" w:date="2018-01-28T17:03:00Z">
        <w:r w:rsidR="0078105A">
          <w:rPr>
            <w:rFonts w:ascii="Courier New" w:hAnsi="Courier New"/>
          </w:rPr>
          <w:t>N</w:t>
        </w:r>
      </w:ins>
      <w:del w:id="85" w:author="Usuario de Microsoft Office" w:date="2018-01-28T17:03:00Z">
        <w:r w:rsidRPr="003D39CA" w:rsidDel="0078105A">
          <w:rPr>
            <w:rFonts w:ascii="Courier New" w:hAnsi="Courier New"/>
          </w:rPr>
          <w:delText>n</w:delText>
        </w:r>
      </w:del>
      <w:r w:rsidRPr="003D39CA">
        <w:rPr>
          <w:rFonts w:ascii="Courier New" w:hAnsi="Courier New"/>
        </w:rPr>
        <w:t xml:space="preserve">otario </w:t>
      </w:r>
      <w:ins w:id="86" w:author="Usuario de Microsoft Office" w:date="2018-01-28T17:03:00Z">
        <w:r w:rsidR="0078105A">
          <w:rPr>
            <w:rFonts w:ascii="Courier New" w:hAnsi="Courier New"/>
          </w:rPr>
          <w:t>P</w:t>
        </w:r>
      </w:ins>
      <w:del w:id="87" w:author="Usuario de Microsoft Office" w:date="2018-01-28T17:03:00Z">
        <w:r w:rsidRPr="003D39CA" w:rsidDel="0078105A">
          <w:rPr>
            <w:rFonts w:ascii="Courier New" w:hAnsi="Courier New"/>
          </w:rPr>
          <w:delText>p</w:delText>
        </w:r>
      </w:del>
      <w:r w:rsidRPr="003D39CA">
        <w:rPr>
          <w:rFonts w:ascii="Courier New" w:hAnsi="Courier New"/>
        </w:rPr>
        <w:t xml:space="preserve">úblico número </w:t>
      </w:r>
      <w:r w:rsidRPr="003D39CA">
        <w:rPr>
          <w:rFonts w:ascii="Courier New" w:hAnsi="Courier New"/>
          <w:b/>
        </w:rPr>
        <w:t>[*]</w:t>
      </w:r>
      <w:r w:rsidRPr="003D39CA">
        <w:rPr>
          <w:rFonts w:ascii="Courier New" w:hAnsi="Courier New"/>
        </w:rPr>
        <w:t xml:space="preserve"> de </w:t>
      </w:r>
      <w:r w:rsidRPr="003D39CA">
        <w:rPr>
          <w:rFonts w:ascii="Courier New" w:hAnsi="Courier New"/>
          <w:b/>
        </w:rPr>
        <w:t>[*]</w:t>
      </w:r>
      <w:r w:rsidRPr="003D39CA">
        <w:rPr>
          <w:rFonts w:ascii="Courier New" w:hAnsi="Courier New"/>
          <w:i/>
        </w:rPr>
        <w:t>(ciudad en que se otorgó)</w:t>
      </w:r>
      <w:r w:rsidRPr="003D39CA">
        <w:rPr>
          <w:rFonts w:ascii="Courier New" w:hAnsi="Courier New"/>
        </w:rPr>
        <w:t xml:space="preserve"> y que se encuentra registrado bajo el número </w:t>
      </w:r>
      <w:r w:rsidRPr="003D39CA">
        <w:rPr>
          <w:rFonts w:ascii="Courier New" w:hAnsi="Courier New"/>
          <w:b/>
        </w:rPr>
        <w:t>[*]</w:t>
      </w:r>
      <w:r w:rsidRPr="003D39CA">
        <w:rPr>
          <w:rFonts w:ascii="Courier New" w:hAnsi="Courier New"/>
        </w:rPr>
        <w:t xml:space="preserve"> del </w:t>
      </w:r>
      <w:ins w:id="88" w:author="Usuario de Microsoft Office" w:date="2018-01-28T17:03:00Z">
        <w:r w:rsidR="0078105A">
          <w:rPr>
            <w:rFonts w:ascii="Courier New" w:hAnsi="Courier New"/>
          </w:rPr>
          <w:t>R</w:t>
        </w:r>
      </w:ins>
      <w:del w:id="89" w:author="Usuario de Microsoft Office" w:date="2018-01-28T17:03:00Z">
        <w:r w:rsidRPr="003D39CA" w:rsidDel="0078105A">
          <w:rPr>
            <w:rFonts w:ascii="Courier New" w:hAnsi="Courier New"/>
          </w:rPr>
          <w:delText>r</w:delText>
        </w:r>
      </w:del>
      <w:r w:rsidRPr="003D39CA">
        <w:rPr>
          <w:rFonts w:ascii="Courier New" w:hAnsi="Courier New"/>
        </w:rPr>
        <w:t xml:space="preserve">egistro </w:t>
      </w:r>
      <w:ins w:id="90" w:author="Usuario de Microsoft Office" w:date="2018-01-28T17:03:00Z">
        <w:r w:rsidR="0078105A">
          <w:rPr>
            <w:rFonts w:ascii="Courier New" w:hAnsi="Courier New"/>
          </w:rPr>
          <w:t>P</w:t>
        </w:r>
      </w:ins>
      <w:del w:id="91" w:author="Usuario de Microsoft Office" w:date="2018-01-28T17:03:00Z">
        <w:r w:rsidRPr="003D39CA" w:rsidDel="0078105A">
          <w:rPr>
            <w:rFonts w:ascii="Courier New" w:hAnsi="Courier New"/>
          </w:rPr>
          <w:delText>p</w:delText>
        </w:r>
      </w:del>
      <w:r w:rsidRPr="003D39CA">
        <w:rPr>
          <w:rFonts w:ascii="Courier New" w:hAnsi="Courier New"/>
        </w:rPr>
        <w:t xml:space="preserve">úblico de </w:t>
      </w:r>
      <w:ins w:id="92" w:author="Usuario de Microsoft Office" w:date="2018-01-28T17:03:00Z">
        <w:r w:rsidR="0078105A">
          <w:rPr>
            <w:rFonts w:ascii="Courier New" w:hAnsi="Courier New"/>
          </w:rPr>
          <w:t>C</w:t>
        </w:r>
      </w:ins>
      <w:del w:id="93" w:author="Usuario de Microsoft Office" w:date="2018-01-28T17:03:00Z">
        <w:r w:rsidRPr="003D39CA" w:rsidDel="0078105A">
          <w:rPr>
            <w:rFonts w:ascii="Courier New" w:hAnsi="Courier New"/>
          </w:rPr>
          <w:delText>c</w:delText>
        </w:r>
      </w:del>
      <w:r w:rsidRPr="003D39CA">
        <w:rPr>
          <w:rFonts w:ascii="Courier New" w:hAnsi="Courier New"/>
        </w:rPr>
        <w:t xml:space="preserve">omercio de </w:t>
      </w:r>
      <w:r w:rsidRPr="003D39CA">
        <w:rPr>
          <w:rFonts w:ascii="Courier New" w:hAnsi="Courier New"/>
          <w:b/>
        </w:rPr>
        <w:t>[*]</w:t>
      </w:r>
      <w:r w:rsidRPr="003D39CA">
        <w:rPr>
          <w:rFonts w:ascii="Courier New" w:hAnsi="Courier New"/>
          <w:i/>
        </w:rPr>
        <w:t xml:space="preserve"> (ciudad en que se efectuó el registro)</w:t>
      </w:r>
      <w:r w:rsidRPr="003D39CA">
        <w:rPr>
          <w:rFonts w:ascii="Courier New" w:hAnsi="Courier New"/>
          <w:b/>
        </w:rPr>
        <w:t>]</w:t>
      </w:r>
      <w:r w:rsidRPr="003D39CA">
        <w:rPr>
          <w:rFonts w:ascii="Courier New" w:hAnsi="Courier New"/>
        </w:rPr>
        <w:t>; por este conducto declaro que:</w:t>
      </w:r>
    </w:p>
    <w:p w14:paraId="43F5CC7C" w14:textId="77777777" w:rsidR="00864E75" w:rsidRPr="003D39CA" w:rsidRDefault="00864E75" w:rsidP="00864E75">
      <w:pPr>
        <w:widowControl/>
        <w:ind w:firstLine="709"/>
        <w:rPr>
          <w:rFonts w:ascii="Courier New" w:hAnsi="Courier New"/>
        </w:rPr>
      </w:pPr>
    </w:p>
    <w:p w14:paraId="47B27934" w14:textId="77777777" w:rsidR="00E149B7" w:rsidRPr="003D39CA" w:rsidRDefault="00E149B7" w:rsidP="00E149B7">
      <w:pPr>
        <w:autoSpaceDE w:val="0"/>
        <w:autoSpaceDN w:val="0"/>
        <w:adjustRightInd w:val="0"/>
        <w:ind w:right="46"/>
        <w:rPr>
          <w:rFonts w:ascii="Courier New" w:hAnsi="Courier New" w:cs="Courier New"/>
        </w:rPr>
      </w:pPr>
    </w:p>
    <w:p w14:paraId="24E096A9" w14:textId="77777777" w:rsidR="00E149B7" w:rsidRPr="003D39CA" w:rsidRDefault="00641029" w:rsidP="00E149B7">
      <w:pPr>
        <w:rPr>
          <w:rFonts w:ascii="Courier New" w:hAnsi="Courier New"/>
        </w:rPr>
      </w:pPr>
      <w:r w:rsidRPr="003D39CA">
        <w:rPr>
          <w:rFonts w:ascii="Courier New" w:hAnsi="Courier New"/>
        </w:rPr>
        <w:t xml:space="preserve">La </w:t>
      </w:r>
      <w:r w:rsidR="00D24B29" w:rsidRPr="003D39CA">
        <w:rPr>
          <w:rFonts w:ascii="Courier New" w:hAnsi="Courier New"/>
        </w:rPr>
        <w:t>Proposición</w:t>
      </w:r>
      <w:r w:rsidR="001177BF" w:rsidRPr="003D39CA">
        <w:rPr>
          <w:rFonts w:ascii="Courier New" w:hAnsi="Courier New"/>
        </w:rPr>
        <w:t xml:space="preserve"> </w:t>
      </w:r>
      <w:r w:rsidR="00D24B29" w:rsidRPr="003D39CA">
        <w:rPr>
          <w:rFonts w:ascii="Courier New" w:hAnsi="Courier New"/>
        </w:rPr>
        <w:t>de</w:t>
      </w:r>
      <w:r w:rsidR="00E9464A">
        <w:rPr>
          <w:rFonts w:ascii="Courier New" w:hAnsi="Courier New"/>
        </w:rPr>
        <w:t>l</w:t>
      </w:r>
      <w:r w:rsidR="00D24B29" w:rsidRPr="003D39CA">
        <w:rPr>
          <w:rFonts w:ascii="Courier New" w:hAnsi="Courier New"/>
        </w:rPr>
        <w:t xml:space="preserve"> </w:t>
      </w:r>
      <w:r w:rsidR="00824A87">
        <w:rPr>
          <w:rFonts w:ascii="Courier New" w:hAnsi="Courier New"/>
        </w:rPr>
        <w:t>Concurso</w:t>
      </w:r>
      <w:r w:rsidR="00D24B29" w:rsidRPr="003D39CA">
        <w:rPr>
          <w:rFonts w:ascii="Courier New" w:hAnsi="Courier New"/>
        </w:rPr>
        <w:t xml:space="preserve"> Públic</w:t>
      </w:r>
      <w:r w:rsidR="00E9464A">
        <w:rPr>
          <w:rFonts w:ascii="Courier New" w:hAnsi="Courier New"/>
        </w:rPr>
        <w:t>o</w:t>
      </w:r>
      <w:r w:rsidR="00D24B29" w:rsidRPr="003D39CA">
        <w:rPr>
          <w:rFonts w:ascii="Courier New" w:hAnsi="Courier New"/>
        </w:rPr>
        <w:t xml:space="preserve"> de referencia</w:t>
      </w:r>
      <w:r w:rsidR="001177BF" w:rsidRPr="003D39CA">
        <w:rPr>
          <w:rFonts w:ascii="Courier New" w:hAnsi="Courier New"/>
        </w:rPr>
        <w:t xml:space="preserve"> </w:t>
      </w:r>
      <w:r w:rsidRPr="003D39CA">
        <w:rPr>
          <w:rFonts w:ascii="Courier New" w:hAnsi="Courier New"/>
        </w:rPr>
        <w:t xml:space="preserve">presentada no ha sido resultado de contrato, convenio, arreglo o combinación alguna con competidores para establecer, concertar o coordinar posturas o la abstención en </w:t>
      </w:r>
      <w:proofErr w:type="gramStart"/>
      <w:r w:rsidRPr="003D39CA">
        <w:rPr>
          <w:rFonts w:ascii="Courier New" w:hAnsi="Courier New"/>
        </w:rPr>
        <w:t>ésta</w:t>
      </w:r>
      <w:proofErr w:type="gramEnd"/>
      <w:r w:rsidRPr="003D39CA">
        <w:rPr>
          <w:rFonts w:ascii="Courier New" w:hAnsi="Courier New"/>
        </w:rPr>
        <w:t xml:space="preserve"> u otras licitaciones. </w:t>
      </w:r>
    </w:p>
    <w:p w14:paraId="570091E8" w14:textId="77777777" w:rsidR="00D43DC3" w:rsidRPr="003D39CA" w:rsidRDefault="00D43DC3" w:rsidP="00D43DC3">
      <w:pPr>
        <w:widowControl/>
        <w:rPr>
          <w:rFonts w:ascii="Courier New" w:hAnsi="Courier New"/>
        </w:rPr>
      </w:pPr>
    </w:p>
    <w:p w14:paraId="4BEA5A2E" w14:textId="77777777" w:rsidR="00D43DC3" w:rsidRPr="003D39CA" w:rsidRDefault="00D43DC3" w:rsidP="00D43DC3">
      <w:pPr>
        <w:widowControl/>
        <w:ind w:firstLine="720"/>
        <w:jc w:val="center"/>
        <w:rPr>
          <w:rFonts w:ascii="Courier New" w:hAnsi="Courier New"/>
        </w:rPr>
      </w:pPr>
      <w:r w:rsidRPr="003D39CA">
        <w:rPr>
          <w:rFonts w:ascii="Courier New" w:hAnsi="Courier New"/>
        </w:rPr>
        <w:t>Atentamente,</w:t>
      </w:r>
    </w:p>
    <w:p w14:paraId="78927BF0" w14:textId="77777777" w:rsidR="00D43DC3" w:rsidRPr="003D39CA" w:rsidRDefault="00D43DC3" w:rsidP="00D43DC3">
      <w:pPr>
        <w:widowControl/>
        <w:rPr>
          <w:rFonts w:ascii="Courier New" w:hAnsi="Courier New"/>
        </w:rPr>
      </w:pPr>
    </w:p>
    <w:p w14:paraId="26A98F3D" w14:textId="77777777" w:rsidR="00D43DC3" w:rsidRPr="003D39CA" w:rsidRDefault="00D43DC3" w:rsidP="00D43DC3">
      <w:pPr>
        <w:widowControl/>
        <w:rPr>
          <w:rFonts w:ascii="Courier New" w:hAnsi="Courier New"/>
        </w:rPr>
      </w:pPr>
    </w:p>
    <w:p w14:paraId="51E8E41C" w14:textId="77777777" w:rsidR="00D43DC3" w:rsidRPr="003D39CA" w:rsidRDefault="00D43DC3" w:rsidP="00D43DC3">
      <w:pPr>
        <w:widowControl/>
        <w:rPr>
          <w:rFonts w:ascii="Courier New" w:hAnsi="Courier New"/>
        </w:rPr>
      </w:pPr>
    </w:p>
    <w:p w14:paraId="6E83F4EA" w14:textId="77777777" w:rsidR="00D43DC3" w:rsidRPr="003D39CA" w:rsidRDefault="00D43DC3" w:rsidP="00D43DC3">
      <w:pPr>
        <w:widowControl/>
        <w:jc w:val="center"/>
        <w:rPr>
          <w:rFonts w:ascii="Courier New" w:hAnsi="Courier New"/>
        </w:rPr>
      </w:pPr>
      <w:r w:rsidRPr="003D39CA">
        <w:rPr>
          <w:rFonts w:ascii="Courier New" w:hAnsi="Courier New"/>
        </w:rPr>
        <w:t>_____________________________________________________</w:t>
      </w:r>
    </w:p>
    <w:p w14:paraId="5757A0AE" w14:textId="77777777" w:rsidR="00D43DC3" w:rsidRPr="003D39CA" w:rsidRDefault="00D43DC3" w:rsidP="00D43DC3">
      <w:pPr>
        <w:widowControl/>
        <w:jc w:val="center"/>
        <w:rPr>
          <w:rFonts w:ascii="Courier New" w:hAnsi="Courier New"/>
        </w:rPr>
      </w:pPr>
      <w:r w:rsidRPr="003D39CA">
        <w:rPr>
          <w:rFonts w:ascii="Courier New" w:hAnsi="Courier New"/>
        </w:rPr>
        <w:t xml:space="preserve">[Por: </w:t>
      </w:r>
      <w:r w:rsidRPr="003D39CA">
        <w:rPr>
          <w:rFonts w:ascii="Courier New" w:hAnsi="Courier New"/>
          <w:b/>
        </w:rPr>
        <w:t xml:space="preserve">[*] </w:t>
      </w:r>
      <w:r w:rsidRPr="003D39CA">
        <w:rPr>
          <w:rFonts w:ascii="Courier New" w:hAnsi="Courier New"/>
        </w:rPr>
        <w:t>Nombre quien suscribe la manifestación]</w:t>
      </w:r>
    </w:p>
    <w:p w14:paraId="57BC0DCC" w14:textId="77777777" w:rsidR="00A83C4C" w:rsidRDefault="00D43DC3">
      <w:pPr>
        <w:widowControl/>
        <w:jc w:val="center"/>
        <w:rPr>
          <w:rFonts w:ascii="Courier New" w:hAnsi="Courier New" w:cs="Courier New"/>
        </w:rPr>
      </w:pPr>
      <w:r w:rsidRPr="003D39CA">
        <w:rPr>
          <w:rFonts w:ascii="Courier New" w:hAnsi="Courier New"/>
        </w:rPr>
        <w:t>[</w:t>
      </w:r>
      <w:r w:rsidRPr="003D39CA">
        <w:rPr>
          <w:rFonts w:ascii="Courier New" w:hAnsi="Courier New"/>
          <w:b/>
        </w:rPr>
        <w:t xml:space="preserve">[*] </w:t>
      </w:r>
      <w:r w:rsidRPr="003D39CA">
        <w:rPr>
          <w:rFonts w:ascii="Courier New" w:hAnsi="Courier New"/>
        </w:rPr>
        <w:t>Nombre del representado, en su caso]</w:t>
      </w:r>
    </w:p>
    <w:p w14:paraId="646A3C19" w14:textId="77777777" w:rsidR="009E22C9" w:rsidRPr="003D39CA" w:rsidRDefault="009E22C9">
      <w:pPr>
        <w:sectPr w:rsidR="009E22C9" w:rsidRPr="003D39CA">
          <w:headerReference w:type="even" r:id="rId32"/>
          <w:headerReference w:type="default" r:id="rId33"/>
          <w:headerReference w:type="first" r:id="rId34"/>
          <w:pgSz w:w="12240" w:h="15840"/>
          <w:pgMar w:top="1417" w:right="1701" w:bottom="1417" w:left="1701" w:header="708" w:footer="708" w:gutter="0"/>
          <w:cols w:space="708"/>
          <w:docGrid w:linePitch="360"/>
        </w:sectPr>
      </w:pPr>
    </w:p>
    <w:p w14:paraId="5A9087FC" w14:textId="77777777" w:rsidR="00A05F5D" w:rsidRPr="003D39CA" w:rsidRDefault="00A05F5D" w:rsidP="00A05F5D">
      <w:pPr>
        <w:pStyle w:val="Ttulo2"/>
        <w:widowControl/>
        <w:jc w:val="center"/>
        <w:rPr>
          <w:rFonts w:ascii="Courier New" w:hAnsi="Courier New" w:cs="Courier New"/>
          <w:bCs/>
          <w:szCs w:val="24"/>
        </w:rPr>
      </w:pPr>
      <w:r w:rsidRPr="003D39CA">
        <w:rPr>
          <w:rFonts w:ascii="Courier New" w:hAnsi="Courier New" w:cs="Courier New"/>
          <w:bCs/>
          <w:szCs w:val="24"/>
        </w:rPr>
        <w:lastRenderedPageBreak/>
        <w:t>FORMATO DE CARTA MANIFESTACIÓN DE NO EXISTIR INCUMPLIMIENTOS</w:t>
      </w:r>
    </w:p>
    <w:p w14:paraId="75BDC6E1" w14:textId="77777777" w:rsidR="00A05F5D" w:rsidRPr="003D39CA" w:rsidRDefault="00A05F5D" w:rsidP="00A05F5D">
      <w:pPr>
        <w:widowControl/>
        <w:jc w:val="center"/>
        <w:rPr>
          <w:rFonts w:ascii="Courier New" w:hAnsi="Courier New" w:cs="Courier New"/>
          <w:b/>
          <w:bCs/>
          <w:szCs w:val="24"/>
        </w:rPr>
      </w:pPr>
    </w:p>
    <w:p w14:paraId="0C839B01" w14:textId="77777777" w:rsidR="00A05F5D" w:rsidRPr="003D39CA" w:rsidRDefault="00A05F5D" w:rsidP="00A05F5D">
      <w:pPr>
        <w:widowControl/>
        <w:jc w:val="center"/>
        <w:rPr>
          <w:rFonts w:ascii="Courier New" w:hAnsi="Courier New" w:cs="Courier New"/>
          <w:b/>
          <w:bCs/>
          <w:szCs w:val="24"/>
        </w:rPr>
      </w:pPr>
    </w:p>
    <w:p w14:paraId="2FDE332E" w14:textId="77777777" w:rsidR="00A05F5D" w:rsidRPr="003D39CA" w:rsidRDefault="00A05F5D" w:rsidP="00A05F5D">
      <w:pPr>
        <w:widowControl/>
        <w:jc w:val="center"/>
        <w:rPr>
          <w:rFonts w:ascii="Courier New" w:hAnsi="Courier New" w:cs="Courier New"/>
          <w:b/>
          <w:szCs w:val="24"/>
        </w:rPr>
      </w:pPr>
      <w:r w:rsidRPr="003D39CA">
        <w:rPr>
          <w:rFonts w:ascii="Courier New" w:hAnsi="Courier New" w:cs="Courier New"/>
          <w:b/>
          <w:szCs w:val="24"/>
        </w:rPr>
        <w:t xml:space="preserve">Nombre o Razón Social del </w:t>
      </w:r>
      <w:r w:rsidR="00824A87">
        <w:rPr>
          <w:rFonts w:ascii="Courier New" w:hAnsi="Courier New" w:cs="Courier New"/>
          <w:b/>
          <w:szCs w:val="24"/>
        </w:rPr>
        <w:t>Concursante</w:t>
      </w:r>
    </w:p>
    <w:p w14:paraId="7A5E3FED" w14:textId="77777777" w:rsidR="00A05F5D" w:rsidRPr="003D39CA" w:rsidRDefault="00A05F5D" w:rsidP="00A05F5D">
      <w:pPr>
        <w:widowControl/>
        <w:jc w:val="center"/>
        <w:rPr>
          <w:rFonts w:ascii="Courier New" w:hAnsi="Courier New" w:cs="Courier New"/>
          <w:szCs w:val="24"/>
        </w:rPr>
      </w:pPr>
      <w:r w:rsidRPr="003D39CA">
        <w:rPr>
          <w:rFonts w:ascii="Courier New" w:hAnsi="Courier New" w:cs="Courier New"/>
          <w:b/>
          <w:szCs w:val="24"/>
        </w:rPr>
        <w:t xml:space="preserve">(Membrete del </w:t>
      </w:r>
      <w:r w:rsidR="00824A87">
        <w:rPr>
          <w:rFonts w:ascii="Courier New" w:hAnsi="Courier New" w:cs="Courier New"/>
          <w:b/>
          <w:szCs w:val="24"/>
        </w:rPr>
        <w:t>Concursante</w:t>
      </w:r>
      <w:r w:rsidRPr="003D39CA">
        <w:rPr>
          <w:rFonts w:ascii="Courier New" w:hAnsi="Courier New" w:cs="Courier New"/>
          <w:b/>
          <w:szCs w:val="24"/>
        </w:rPr>
        <w:t>)</w:t>
      </w:r>
    </w:p>
    <w:p w14:paraId="0CC76D99" w14:textId="77777777" w:rsidR="00A05F5D" w:rsidRPr="003D39CA" w:rsidRDefault="00A05F5D" w:rsidP="00A05F5D">
      <w:pPr>
        <w:widowControl/>
        <w:ind w:left="2836" w:hanging="2296"/>
        <w:rPr>
          <w:rFonts w:ascii="Courier New" w:hAnsi="Courier New" w:cs="Courier New"/>
          <w:szCs w:val="24"/>
        </w:rPr>
      </w:pPr>
    </w:p>
    <w:p w14:paraId="59C43BDB" w14:textId="77777777" w:rsidR="00A05F5D" w:rsidRPr="003D39CA" w:rsidRDefault="00A05F5D" w:rsidP="00A05F5D">
      <w:pPr>
        <w:widowControl/>
        <w:ind w:left="2836" w:hanging="2296"/>
        <w:rPr>
          <w:rFonts w:ascii="Courier New" w:hAnsi="Courier New" w:cs="Courier New"/>
          <w:szCs w:val="24"/>
        </w:rPr>
      </w:pPr>
    </w:p>
    <w:p w14:paraId="58392004" w14:textId="77777777" w:rsidR="00A05F5D" w:rsidRPr="003D39CA" w:rsidRDefault="00A05F5D" w:rsidP="00A05F5D">
      <w:pPr>
        <w:widowControl/>
        <w:ind w:left="2836" w:hanging="2296"/>
        <w:rPr>
          <w:rFonts w:ascii="Courier New" w:hAnsi="Courier New" w:cs="Courier New"/>
          <w:szCs w:val="24"/>
        </w:rPr>
      </w:pPr>
    </w:p>
    <w:p w14:paraId="228E2307" w14:textId="77777777" w:rsidR="00A05F5D" w:rsidRPr="003D39CA" w:rsidRDefault="00824A87" w:rsidP="00A05F5D">
      <w:pPr>
        <w:widowControl/>
        <w:ind w:left="2836" w:hanging="2296"/>
        <w:rPr>
          <w:rFonts w:ascii="Courier New" w:hAnsi="Courier New" w:cs="Courier New"/>
          <w:szCs w:val="24"/>
        </w:rPr>
      </w:pPr>
      <w:r>
        <w:rPr>
          <w:rFonts w:ascii="Courier New" w:hAnsi="Courier New" w:cs="Courier New"/>
          <w:szCs w:val="24"/>
        </w:rPr>
        <w:t>Concurso</w:t>
      </w:r>
      <w:r w:rsidR="00A05F5D" w:rsidRPr="003D39CA">
        <w:rPr>
          <w:rFonts w:ascii="Courier New" w:hAnsi="Courier New" w:cs="Courier New"/>
          <w:szCs w:val="24"/>
        </w:rPr>
        <w:t xml:space="preserve"> Públic</w:t>
      </w:r>
      <w:r w:rsidR="00E9464A">
        <w:rPr>
          <w:rFonts w:ascii="Courier New" w:hAnsi="Courier New" w:cs="Courier New"/>
          <w:szCs w:val="24"/>
        </w:rPr>
        <w:t>o</w:t>
      </w:r>
      <w:r w:rsidR="00A05F5D" w:rsidRPr="003D39CA">
        <w:rPr>
          <w:rFonts w:ascii="Courier New" w:hAnsi="Courier New" w:cs="Courier New"/>
          <w:szCs w:val="24"/>
        </w:rPr>
        <w:t xml:space="preserve"> Internacional No. _____________</w:t>
      </w:r>
    </w:p>
    <w:p w14:paraId="41E29AC2" w14:textId="77777777" w:rsidR="00A05F5D" w:rsidRPr="003D39CA" w:rsidRDefault="00A05F5D" w:rsidP="00A05F5D">
      <w:pPr>
        <w:widowControl/>
        <w:ind w:left="2836" w:hanging="2296"/>
        <w:rPr>
          <w:rFonts w:ascii="Courier New" w:hAnsi="Courier New" w:cs="Courier New"/>
          <w:szCs w:val="24"/>
        </w:rPr>
      </w:pPr>
      <w:r w:rsidRPr="003D39CA">
        <w:rPr>
          <w:rFonts w:ascii="Courier New" w:hAnsi="Courier New" w:cs="Courier New"/>
          <w:szCs w:val="24"/>
        </w:rPr>
        <w:t>Nombre de</w:t>
      </w:r>
      <w:r w:rsidR="00E9464A">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_________________________</w:t>
      </w:r>
    </w:p>
    <w:p w14:paraId="2D57EECD" w14:textId="77777777" w:rsidR="00A05F5D" w:rsidRPr="003D39CA" w:rsidRDefault="00A05F5D" w:rsidP="00A05F5D">
      <w:pPr>
        <w:widowControl/>
        <w:rPr>
          <w:rFonts w:ascii="Courier New" w:hAnsi="Courier New" w:cs="Courier New"/>
          <w:szCs w:val="24"/>
        </w:rPr>
      </w:pPr>
    </w:p>
    <w:p w14:paraId="2170FEA6" w14:textId="77777777" w:rsidR="00A05F5D" w:rsidRPr="003D39CA" w:rsidRDefault="00A05F5D" w:rsidP="00A05F5D">
      <w:pPr>
        <w:widowControl/>
        <w:rPr>
          <w:rFonts w:ascii="Courier New" w:hAnsi="Courier New" w:cs="Courier New"/>
          <w:szCs w:val="24"/>
        </w:rPr>
      </w:pPr>
    </w:p>
    <w:p w14:paraId="06E5E76C" w14:textId="77777777" w:rsidR="00A05F5D" w:rsidRPr="003D39CA" w:rsidRDefault="00A05F5D" w:rsidP="00A05F5D">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3CEBC7CB" w14:textId="77777777" w:rsidR="00A05F5D" w:rsidRPr="003D39CA" w:rsidRDefault="00A05F5D" w:rsidP="00A05F5D">
      <w:pPr>
        <w:widowControl/>
        <w:rPr>
          <w:rFonts w:ascii="Courier New" w:hAnsi="Courier New" w:cs="Courier New"/>
          <w:szCs w:val="24"/>
        </w:rPr>
      </w:pPr>
    </w:p>
    <w:p w14:paraId="3C5C7B02" w14:textId="77777777" w:rsidR="00A05F5D" w:rsidRPr="003D39CA" w:rsidRDefault="00A05F5D" w:rsidP="00A05F5D">
      <w:pPr>
        <w:widowControl/>
        <w:rPr>
          <w:rFonts w:ascii="Courier New" w:hAnsi="Courier New" w:cs="Courier New"/>
          <w:b/>
          <w:szCs w:val="24"/>
        </w:rPr>
      </w:pPr>
      <w:r w:rsidRPr="003D39CA">
        <w:rPr>
          <w:rFonts w:ascii="Courier New" w:hAnsi="Courier New" w:cs="Courier New"/>
          <w:b/>
          <w:szCs w:val="24"/>
        </w:rPr>
        <w:t>Secretaría de Comunicaciones y Transportes</w:t>
      </w:r>
    </w:p>
    <w:p w14:paraId="42E7C169" w14:textId="77777777" w:rsidR="00A05F5D" w:rsidRPr="003D39CA" w:rsidRDefault="00A05F5D" w:rsidP="00A05F5D">
      <w:pPr>
        <w:widowControl/>
        <w:rPr>
          <w:rFonts w:ascii="Courier New" w:hAnsi="Courier New" w:cs="Courier New"/>
          <w:b/>
          <w:szCs w:val="24"/>
        </w:rPr>
      </w:pPr>
      <w:r w:rsidRPr="003D39CA">
        <w:rPr>
          <w:rFonts w:ascii="Courier New" w:hAnsi="Courier New" w:cs="Courier New"/>
          <w:b/>
          <w:szCs w:val="24"/>
        </w:rPr>
        <w:t>Dirección General de Conservación de Carreteras</w:t>
      </w:r>
    </w:p>
    <w:p w14:paraId="4FF3B023" w14:textId="77777777" w:rsidR="00A05F5D" w:rsidRPr="003D39CA" w:rsidRDefault="00A05F5D" w:rsidP="00A05F5D">
      <w:pPr>
        <w:widowControl/>
        <w:jc w:val="left"/>
        <w:rPr>
          <w:rFonts w:ascii="Courier New" w:hAnsi="Courier New" w:cs="Courier New"/>
          <w:b/>
          <w:szCs w:val="24"/>
        </w:rPr>
      </w:pPr>
      <w:r w:rsidRPr="003D39CA">
        <w:rPr>
          <w:rFonts w:ascii="Courier New" w:hAnsi="Courier New" w:cs="Courier New"/>
          <w:b/>
          <w:szCs w:val="24"/>
        </w:rPr>
        <w:t>Presente.</w:t>
      </w:r>
    </w:p>
    <w:p w14:paraId="52B90422" w14:textId="77777777" w:rsidR="00A05F5D" w:rsidRPr="003D39CA" w:rsidRDefault="00A05F5D" w:rsidP="00A05F5D">
      <w:pPr>
        <w:widowControl/>
        <w:rPr>
          <w:rFonts w:ascii="Courier New" w:hAnsi="Courier New" w:cs="Courier New"/>
          <w:szCs w:val="24"/>
        </w:rPr>
      </w:pPr>
    </w:p>
    <w:p w14:paraId="1EE068E4" w14:textId="5846CEF3" w:rsidR="00A05F5D" w:rsidRPr="003D39CA" w:rsidRDefault="00A05F5D" w:rsidP="00A05F5D">
      <w:pPr>
        <w:widowControl/>
        <w:ind w:firstLine="709"/>
        <w:rPr>
          <w:rFonts w:ascii="Courier New" w:hAnsi="Courier New"/>
        </w:rPr>
      </w:pPr>
      <w:r w:rsidRPr="003D39CA">
        <w:rPr>
          <w:rFonts w:ascii="Courier New" w:hAnsi="Courier New"/>
          <w:b/>
        </w:rPr>
        <w:t>[*]</w:t>
      </w:r>
      <w:r w:rsidRPr="003D39CA">
        <w:rPr>
          <w:rFonts w:ascii="Courier New" w:hAnsi="Courier New"/>
          <w:i/>
        </w:rPr>
        <w:t xml:space="preserve"> (Nombre de quien suscribe la manifestación)</w:t>
      </w:r>
      <w:r w:rsidRPr="003D39CA">
        <w:rPr>
          <w:rFonts w:ascii="Courier New" w:hAnsi="Courier New"/>
        </w:rPr>
        <w:t xml:space="preserve">  bajo protesta de decir verdad </w:t>
      </w:r>
      <w:r w:rsidRPr="003D39CA">
        <w:rPr>
          <w:rFonts w:ascii="Courier New" w:hAnsi="Courier New"/>
          <w:b/>
        </w:rPr>
        <w:t>[</w:t>
      </w:r>
      <w:r w:rsidRPr="003D39CA">
        <w:rPr>
          <w:rFonts w:ascii="Courier New" w:hAnsi="Courier New"/>
        </w:rPr>
        <w:t xml:space="preserve">por mi propio derecho / en mi carácter de </w:t>
      </w:r>
      <w:r w:rsidRPr="003D39CA">
        <w:rPr>
          <w:rFonts w:ascii="Courier New" w:hAnsi="Courier New"/>
          <w:b/>
        </w:rPr>
        <w:t>[*]</w:t>
      </w:r>
      <w:r w:rsidRPr="003D39CA">
        <w:rPr>
          <w:rFonts w:ascii="Courier New" w:hAnsi="Courier New"/>
          <w:i/>
        </w:rPr>
        <w:t>(el que ostenta quien suscribe la manifestación)</w:t>
      </w:r>
      <w:r w:rsidRPr="003D39CA">
        <w:rPr>
          <w:rFonts w:ascii="Courier New" w:hAnsi="Courier New"/>
        </w:rPr>
        <w:t xml:space="preserve"> de </w:t>
      </w:r>
      <w:r w:rsidRPr="003D39CA">
        <w:rPr>
          <w:rFonts w:ascii="Courier New" w:hAnsi="Courier New"/>
          <w:b/>
        </w:rPr>
        <w:t>[*]</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del Miembro del Consorcio que corresponda</w:t>
      </w:r>
      <w:r w:rsidRPr="003D39CA">
        <w:rPr>
          <w:rStyle w:val="Refdenotaalpie"/>
          <w:i/>
        </w:rPr>
        <w:footnoteReference w:id="11"/>
      </w:r>
      <w:r w:rsidRPr="003D39CA">
        <w:rPr>
          <w:rFonts w:ascii="Courier New" w:hAnsi="Courier New"/>
          <w:i/>
        </w:rPr>
        <w:t>)</w:t>
      </w:r>
      <w:r w:rsidRPr="003D39CA">
        <w:rPr>
          <w:rFonts w:ascii="Courier New" w:hAnsi="Courier New"/>
        </w:rPr>
        <w:t xml:space="preserve">,según consta en el testimonio notarial no. </w:t>
      </w:r>
      <w:r w:rsidRPr="003D39CA">
        <w:rPr>
          <w:rFonts w:ascii="Courier New" w:hAnsi="Courier New"/>
          <w:b/>
        </w:rPr>
        <w:t>[*]</w:t>
      </w:r>
      <w:r w:rsidRPr="003D39CA">
        <w:rPr>
          <w:rFonts w:ascii="Courier New" w:hAnsi="Courier New"/>
        </w:rPr>
        <w:t>del</w:t>
      </w:r>
      <w:r w:rsidRPr="003D39CA">
        <w:rPr>
          <w:rFonts w:ascii="Courier New" w:hAnsi="Courier New"/>
          <w:b/>
        </w:rPr>
        <w:t>[*]</w:t>
      </w:r>
      <w:r w:rsidRPr="003D39CA">
        <w:rPr>
          <w:rFonts w:ascii="Courier New" w:hAnsi="Courier New"/>
          <w:i/>
        </w:rPr>
        <w:t>(fecha)</w:t>
      </w:r>
      <w:r w:rsidRPr="003D39CA">
        <w:rPr>
          <w:rFonts w:ascii="Courier New" w:hAnsi="Courier New"/>
        </w:rPr>
        <w:t xml:space="preserve"> otorgado ante el </w:t>
      </w:r>
      <w:ins w:id="94" w:author="Usuario de Microsoft Office" w:date="2018-01-28T17:04:00Z">
        <w:r w:rsidR="0078105A">
          <w:rPr>
            <w:rFonts w:ascii="Courier New" w:hAnsi="Courier New"/>
          </w:rPr>
          <w:t>N</w:t>
        </w:r>
      </w:ins>
      <w:del w:id="95" w:author="Usuario de Microsoft Office" w:date="2018-01-28T17:04:00Z">
        <w:r w:rsidRPr="003D39CA" w:rsidDel="0078105A">
          <w:rPr>
            <w:rFonts w:ascii="Courier New" w:hAnsi="Courier New"/>
          </w:rPr>
          <w:delText>n</w:delText>
        </w:r>
      </w:del>
      <w:r w:rsidRPr="003D39CA">
        <w:rPr>
          <w:rFonts w:ascii="Courier New" w:hAnsi="Courier New"/>
        </w:rPr>
        <w:t xml:space="preserve">otario </w:t>
      </w:r>
      <w:ins w:id="96" w:author="Usuario de Microsoft Office" w:date="2018-01-28T17:04:00Z">
        <w:r w:rsidR="0078105A">
          <w:rPr>
            <w:rFonts w:ascii="Courier New" w:hAnsi="Courier New"/>
          </w:rPr>
          <w:t>P</w:t>
        </w:r>
      </w:ins>
      <w:del w:id="97" w:author="Usuario de Microsoft Office" w:date="2018-01-28T17:04:00Z">
        <w:r w:rsidRPr="003D39CA" w:rsidDel="0078105A">
          <w:rPr>
            <w:rFonts w:ascii="Courier New" w:hAnsi="Courier New"/>
          </w:rPr>
          <w:delText>p</w:delText>
        </w:r>
      </w:del>
      <w:r w:rsidRPr="003D39CA">
        <w:rPr>
          <w:rFonts w:ascii="Courier New" w:hAnsi="Courier New"/>
        </w:rPr>
        <w:t xml:space="preserve">úblico número </w:t>
      </w:r>
      <w:r w:rsidRPr="003D39CA">
        <w:rPr>
          <w:rFonts w:ascii="Courier New" w:hAnsi="Courier New"/>
          <w:b/>
        </w:rPr>
        <w:t>[*]</w:t>
      </w:r>
      <w:r w:rsidRPr="003D39CA">
        <w:rPr>
          <w:rFonts w:ascii="Courier New" w:hAnsi="Courier New"/>
        </w:rPr>
        <w:t xml:space="preserve"> de </w:t>
      </w:r>
      <w:r w:rsidRPr="003D39CA">
        <w:rPr>
          <w:rFonts w:ascii="Courier New" w:hAnsi="Courier New"/>
          <w:b/>
        </w:rPr>
        <w:t>[*]</w:t>
      </w:r>
      <w:r w:rsidRPr="003D39CA">
        <w:rPr>
          <w:rFonts w:ascii="Courier New" w:hAnsi="Courier New"/>
          <w:i/>
        </w:rPr>
        <w:t>(ciudad en que se otorgó)</w:t>
      </w:r>
      <w:r w:rsidRPr="003D39CA">
        <w:rPr>
          <w:rFonts w:ascii="Courier New" w:hAnsi="Courier New"/>
        </w:rPr>
        <w:t xml:space="preserve"> y que se encuentra registrado bajo el número </w:t>
      </w:r>
      <w:r w:rsidRPr="003D39CA">
        <w:rPr>
          <w:rFonts w:ascii="Courier New" w:hAnsi="Courier New"/>
          <w:b/>
        </w:rPr>
        <w:t>[*]</w:t>
      </w:r>
      <w:r w:rsidRPr="003D39CA">
        <w:rPr>
          <w:rFonts w:ascii="Courier New" w:hAnsi="Courier New"/>
        </w:rPr>
        <w:t xml:space="preserve"> del </w:t>
      </w:r>
      <w:ins w:id="98" w:author="Usuario de Microsoft Office" w:date="2018-01-28T17:04:00Z">
        <w:r w:rsidR="0078105A">
          <w:rPr>
            <w:rFonts w:ascii="Courier New" w:hAnsi="Courier New"/>
          </w:rPr>
          <w:t>R</w:t>
        </w:r>
      </w:ins>
      <w:del w:id="99" w:author="Usuario de Microsoft Office" w:date="2018-01-28T17:04:00Z">
        <w:r w:rsidRPr="003D39CA" w:rsidDel="0078105A">
          <w:rPr>
            <w:rFonts w:ascii="Courier New" w:hAnsi="Courier New"/>
          </w:rPr>
          <w:delText>r</w:delText>
        </w:r>
      </w:del>
      <w:r w:rsidRPr="003D39CA">
        <w:rPr>
          <w:rFonts w:ascii="Courier New" w:hAnsi="Courier New"/>
        </w:rPr>
        <w:t xml:space="preserve">egistro </w:t>
      </w:r>
      <w:ins w:id="100" w:author="Usuario de Microsoft Office" w:date="2018-01-28T17:04:00Z">
        <w:r w:rsidR="0078105A">
          <w:rPr>
            <w:rFonts w:ascii="Courier New" w:hAnsi="Courier New"/>
          </w:rPr>
          <w:t>P</w:t>
        </w:r>
      </w:ins>
      <w:del w:id="101" w:author="Usuario de Microsoft Office" w:date="2018-01-28T17:04:00Z">
        <w:r w:rsidRPr="003D39CA" w:rsidDel="0078105A">
          <w:rPr>
            <w:rFonts w:ascii="Courier New" w:hAnsi="Courier New"/>
          </w:rPr>
          <w:delText>p</w:delText>
        </w:r>
      </w:del>
      <w:r w:rsidRPr="003D39CA">
        <w:rPr>
          <w:rFonts w:ascii="Courier New" w:hAnsi="Courier New"/>
        </w:rPr>
        <w:t xml:space="preserve">úblico de </w:t>
      </w:r>
      <w:ins w:id="102" w:author="Usuario de Microsoft Office" w:date="2018-01-28T17:04:00Z">
        <w:r w:rsidR="0078105A">
          <w:rPr>
            <w:rFonts w:ascii="Courier New" w:hAnsi="Courier New"/>
          </w:rPr>
          <w:t>C</w:t>
        </w:r>
      </w:ins>
      <w:del w:id="103" w:author="Usuario de Microsoft Office" w:date="2018-01-28T17:04:00Z">
        <w:r w:rsidRPr="003D39CA" w:rsidDel="0078105A">
          <w:rPr>
            <w:rFonts w:ascii="Courier New" w:hAnsi="Courier New"/>
          </w:rPr>
          <w:delText>c</w:delText>
        </w:r>
      </w:del>
      <w:r w:rsidRPr="003D39CA">
        <w:rPr>
          <w:rFonts w:ascii="Courier New" w:hAnsi="Courier New"/>
        </w:rPr>
        <w:t xml:space="preserve">omercio de </w:t>
      </w:r>
      <w:r w:rsidRPr="003D39CA">
        <w:rPr>
          <w:rFonts w:ascii="Courier New" w:hAnsi="Courier New"/>
          <w:b/>
        </w:rPr>
        <w:t>[*]</w:t>
      </w:r>
      <w:r w:rsidRPr="003D39CA">
        <w:rPr>
          <w:rFonts w:ascii="Courier New" w:hAnsi="Courier New"/>
          <w:i/>
        </w:rPr>
        <w:t xml:space="preserve"> (ciudad en que se efectuó el registro)</w:t>
      </w:r>
      <w:r w:rsidRPr="003D39CA">
        <w:rPr>
          <w:rFonts w:ascii="Courier New" w:hAnsi="Courier New"/>
          <w:b/>
        </w:rPr>
        <w:t>]</w:t>
      </w:r>
      <w:r w:rsidRPr="003D39CA">
        <w:rPr>
          <w:rFonts w:ascii="Courier New" w:hAnsi="Courier New"/>
        </w:rPr>
        <w:t>; por este conducto manifiesto que:</w:t>
      </w:r>
    </w:p>
    <w:p w14:paraId="2224B2D2" w14:textId="77777777" w:rsidR="00A05F5D" w:rsidRPr="003D39CA" w:rsidRDefault="00A05F5D" w:rsidP="00A05F5D">
      <w:pPr>
        <w:widowControl/>
        <w:rPr>
          <w:rFonts w:ascii="Courier New" w:hAnsi="Courier New"/>
          <w:b/>
        </w:rPr>
      </w:pPr>
    </w:p>
    <w:p w14:paraId="74ECDA68" w14:textId="77777777" w:rsidR="00A05F5D" w:rsidRPr="003D39CA" w:rsidRDefault="00A05F5D" w:rsidP="00A05F5D">
      <w:pPr>
        <w:widowControl/>
        <w:rPr>
          <w:rFonts w:ascii="Courier New" w:hAnsi="Courier New"/>
        </w:rPr>
      </w:pPr>
      <w:r w:rsidRPr="003D39CA">
        <w:rPr>
          <w:rFonts w:ascii="Courier New" w:hAnsi="Courier New"/>
        </w:rPr>
        <w:t>[</w:t>
      </w:r>
      <w:r w:rsidRPr="003D39CA">
        <w:rPr>
          <w:rFonts w:ascii="Courier New" w:hAnsi="Courier New"/>
          <w:b/>
        </w:rPr>
        <w:t xml:space="preserve">[*] </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del Miembro del Consorcio</w:t>
      </w:r>
      <w:proofErr w:type="gramStart"/>
      <w:r w:rsidRPr="003D39CA">
        <w:rPr>
          <w:rFonts w:ascii="Courier New" w:hAnsi="Courier New"/>
          <w:i/>
        </w:rPr>
        <w:t>)</w:t>
      </w:r>
      <w:r w:rsidRPr="003D39CA">
        <w:rPr>
          <w:rFonts w:ascii="Courier New" w:hAnsi="Courier New"/>
        </w:rPr>
        <w:t>,no</w:t>
      </w:r>
      <w:proofErr w:type="gramEnd"/>
      <w:r w:rsidRPr="003D39CA">
        <w:rPr>
          <w:rFonts w:ascii="Courier New" w:hAnsi="Courier New"/>
        </w:rPr>
        <w:t xml:space="preserve"> ha incurrido en faltas o incumplimientos de contrato ante autoridades federales, estatales o municipales </w:t>
      </w:r>
      <w:r w:rsidR="008A36F2">
        <w:rPr>
          <w:rFonts w:ascii="Courier New" w:hAnsi="Courier New"/>
        </w:rPr>
        <w:t xml:space="preserve">[o sus equivalentes en países extranjeros] </w:t>
      </w:r>
      <w:r w:rsidRPr="003D39CA">
        <w:rPr>
          <w:rFonts w:ascii="Courier New" w:hAnsi="Courier New"/>
        </w:rPr>
        <w:t>que hayan resultado en la re</w:t>
      </w:r>
      <w:r w:rsidR="00D24B29" w:rsidRPr="003D39CA">
        <w:rPr>
          <w:rFonts w:ascii="Courier New" w:hAnsi="Courier New"/>
        </w:rPr>
        <w:t>s</w:t>
      </w:r>
      <w:r w:rsidRPr="003D39CA">
        <w:rPr>
          <w:rFonts w:ascii="Courier New" w:hAnsi="Courier New"/>
        </w:rPr>
        <w:t>cisión administrativa del contrato</w:t>
      </w:r>
      <w:r w:rsidR="00D24B29" w:rsidRPr="003D39CA">
        <w:rPr>
          <w:rFonts w:ascii="Courier New" w:hAnsi="Courier New"/>
        </w:rPr>
        <w:t xml:space="preserve"> correspondiente</w:t>
      </w:r>
      <w:r w:rsidRPr="003D39CA">
        <w:rPr>
          <w:rFonts w:ascii="Courier New" w:hAnsi="Courier New"/>
        </w:rPr>
        <w:t xml:space="preserve">. </w:t>
      </w:r>
    </w:p>
    <w:p w14:paraId="3D83C9DB" w14:textId="77777777" w:rsidR="00806E5D" w:rsidRPr="003D39CA" w:rsidRDefault="00806E5D"/>
    <w:p w14:paraId="03E3BCFD" w14:textId="77777777" w:rsidR="00A05F5D" w:rsidRPr="003D39CA" w:rsidRDefault="00A05F5D" w:rsidP="00A05F5D">
      <w:pPr>
        <w:widowControl/>
        <w:jc w:val="center"/>
        <w:rPr>
          <w:rFonts w:ascii="Courier New" w:hAnsi="Courier New"/>
        </w:rPr>
      </w:pPr>
      <w:r w:rsidRPr="003D39CA">
        <w:rPr>
          <w:rFonts w:ascii="Courier New" w:hAnsi="Courier New"/>
        </w:rPr>
        <w:t>Atentamente,</w:t>
      </w:r>
    </w:p>
    <w:p w14:paraId="52D5F500" w14:textId="77777777" w:rsidR="00A05F5D" w:rsidRPr="003D39CA" w:rsidRDefault="00A05F5D" w:rsidP="00A05F5D">
      <w:pPr>
        <w:widowControl/>
        <w:jc w:val="center"/>
        <w:rPr>
          <w:rFonts w:ascii="Courier New" w:hAnsi="Courier New"/>
        </w:rPr>
      </w:pPr>
    </w:p>
    <w:p w14:paraId="7524D897" w14:textId="77777777" w:rsidR="00A05F5D" w:rsidRPr="003D39CA" w:rsidRDefault="00A05F5D" w:rsidP="00A05F5D">
      <w:pPr>
        <w:widowControl/>
        <w:jc w:val="center"/>
        <w:rPr>
          <w:rFonts w:ascii="Courier New" w:hAnsi="Courier New"/>
        </w:rPr>
      </w:pPr>
    </w:p>
    <w:p w14:paraId="2195FFA9" w14:textId="77777777" w:rsidR="00A05F5D" w:rsidRPr="003D39CA" w:rsidRDefault="00A05F5D" w:rsidP="00A05F5D">
      <w:pPr>
        <w:widowControl/>
        <w:rPr>
          <w:rFonts w:ascii="Courier New" w:hAnsi="Courier New"/>
        </w:rPr>
      </w:pPr>
    </w:p>
    <w:p w14:paraId="127DB1F7" w14:textId="77777777" w:rsidR="00A05F5D" w:rsidRPr="003D39CA" w:rsidRDefault="00A05F5D" w:rsidP="00A05F5D">
      <w:pPr>
        <w:widowControl/>
        <w:jc w:val="center"/>
        <w:rPr>
          <w:rFonts w:ascii="Courier New" w:hAnsi="Courier New"/>
        </w:rPr>
      </w:pPr>
      <w:r w:rsidRPr="003D39CA">
        <w:rPr>
          <w:rFonts w:ascii="Courier New" w:hAnsi="Courier New"/>
        </w:rPr>
        <w:t>_____________________________________________________</w:t>
      </w:r>
    </w:p>
    <w:p w14:paraId="7B2113B7" w14:textId="77777777" w:rsidR="00A05F5D" w:rsidRPr="003D39CA" w:rsidRDefault="00A05F5D" w:rsidP="00A05F5D">
      <w:pPr>
        <w:widowControl/>
        <w:jc w:val="center"/>
        <w:rPr>
          <w:rFonts w:ascii="Courier New" w:hAnsi="Courier New"/>
        </w:rPr>
      </w:pPr>
      <w:r w:rsidRPr="003D39CA">
        <w:rPr>
          <w:rFonts w:ascii="Courier New" w:hAnsi="Courier New"/>
        </w:rPr>
        <w:t xml:space="preserve">[Por: </w:t>
      </w:r>
      <w:r w:rsidRPr="003D39CA">
        <w:rPr>
          <w:rFonts w:ascii="Courier New" w:hAnsi="Courier New"/>
          <w:b/>
        </w:rPr>
        <w:t xml:space="preserve">[*] </w:t>
      </w:r>
      <w:r w:rsidRPr="003D39CA">
        <w:rPr>
          <w:rFonts w:ascii="Courier New" w:hAnsi="Courier New"/>
        </w:rPr>
        <w:t>Nombre quien suscribe la manifestación]</w:t>
      </w:r>
    </w:p>
    <w:p w14:paraId="3EFE3C28" w14:textId="77777777" w:rsidR="00A05F5D" w:rsidRPr="003D39CA" w:rsidRDefault="00A05F5D" w:rsidP="00A05F5D">
      <w:pPr>
        <w:widowControl/>
        <w:jc w:val="center"/>
        <w:rPr>
          <w:rFonts w:ascii="Courier New" w:hAnsi="Courier New"/>
          <w:b/>
        </w:rPr>
      </w:pPr>
      <w:r w:rsidRPr="003D39CA">
        <w:rPr>
          <w:rFonts w:ascii="Courier New" w:hAnsi="Courier New"/>
        </w:rPr>
        <w:t>[</w:t>
      </w:r>
      <w:r w:rsidRPr="003D39CA">
        <w:rPr>
          <w:rFonts w:ascii="Courier New" w:hAnsi="Courier New"/>
          <w:b/>
        </w:rPr>
        <w:t xml:space="preserve">[*] </w:t>
      </w:r>
      <w:r w:rsidRPr="003D39CA">
        <w:rPr>
          <w:rFonts w:ascii="Courier New" w:hAnsi="Courier New"/>
        </w:rPr>
        <w:t>Nombre del representado, en su caso]</w:t>
      </w:r>
    </w:p>
    <w:p w14:paraId="3A569AEE" w14:textId="77777777" w:rsidR="0066244F" w:rsidRDefault="0066244F">
      <w:pPr>
        <w:sectPr w:rsidR="0066244F">
          <w:headerReference w:type="even" r:id="rId35"/>
          <w:headerReference w:type="default" r:id="rId36"/>
          <w:headerReference w:type="first" r:id="rId37"/>
          <w:pgSz w:w="12240" w:h="15840"/>
          <w:pgMar w:top="1417" w:right="1701" w:bottom="1417" w:left="1701" w:header="708" w:footer="708" w:gutter="0"/>
          <w:cols w:space="708"/>
          <w:docGrid w:linePitch="360"/>
        </w:sectPr>
      </w:pPr>
    </w:p>
    <w:p w14:paraId="300E9531" w14:textId="77777777" w:rsidR="005D1156" w:rsidRPr="003D39CA" w:rsidRDefault="005D1156" w:rsidP="005D1156">
      <w:pPr>
        <w:pStyle w:val="Ttulo2"/>
        <w:widowControl/>
        <w:jc w:val="center"/>
        <w:rPr>
          <w:rFonts w:ascii="Courier New" w:hAnsi="Courier New" w:cs="Courier New"/>
          <w:bCs/>
          <w:szCs w:val="24"/>
        </w:rPr>
      </w:pPr>
      <w:r w:rsidRPr="003D39CA">
        <w:rPr>
          <w:rFonts w:ascii="Courier New" w:hAnsi="Courier New" w:cs="Courier New"/>
          <w:bCs/>
          <w:szCs w:val="24"/>
        </w:rPr>
        <w:lastRenderedPageBreak/>
        <w:t>FORMATO DE MANIFESTACIÓN DE ESTRUCTURA ACCIONARIA</w:t>
      </w:r>
    </w:p>
    <w:p w14:paraId="3A7E4C46" w14:textId="77777777" w:rsidR="005D1156" w:rsidRPr="003D39CA" w:rsidRDefault="005D1156" w:rsidP="005D1156">
      <w:pPr>
        <w:widowControl/>
        <w:jc w:val="center"/>
        <w:rPr>
          <w:rFonts w:ascii="Courier New" w:hAnsi="Courier New" w:cs="Courier New"/>
          <w:b/>
          <w:bCs/>
          <w:szCs w:val="24"/>
        </w:rPr>
      </w:pPr>
    </w:p>
    <w:p w14:paraId="1A40DA3F" w14:textId="77777777" w:rsidR="005D1156" w:rsidRPr="003D39CA" w:rsidRDefault="005D1156" w:rsidP="005D1156">
      <w:pPr>
        <w:widowControl/>
        <w:jc w:val="center"/>
        <w:rPr>
          <w:rFonts w:ascii="Courier New" w:hAnsi="Courier New" w:cs="Courier New"/>
          <w:b/>
          <w:bCs/>
          <w:szCs w:val="24"/>
        </w:rPr>
      </w:pPr>
    </w:p>
    <w:p w14:paraId="45015AEF" w14:textId="77777777" w:rsidR="005D1156" w:rsidRPr="003D39CA" w:rsidRDefault="005D1156" w:rsidP="005D1156">
      <w:pPr>
        <w:widowControl/>
        <w:jc w:val="center"/>
        <w:rPr>
          <w:rFonts w:ascii="Courier New" w:hAnsi="Courier New" w:cs="Courier New"/>
          <w:b/>
          <w:szCs w:val="24"/>
        </w:rPr>
      </w:pPr>
      <w:r w:rsidRPr="003D39CA">
        <w:rPr>
          <w:rFonts w:ascii="Courier New" w:hAnsi="Courier New" w:cs="Courier New"/>
          <w:b/>
          <w:szCs w:val="24"/>
        </w:rPr>
        <w:t xml:space="preserve">Nombre o Razón Social del </w:t>
      </w:r>
      <w:r w:rsidR="00824A87">
        <w:rPr>
          <w:rFonts w:ascii="Courier New" w:hAnsi="Courier New" w:cs="Courier New"/>
          <w:b/>
          <w:szCs w:val="24"/>
        </w:rPr>
        <w:t>Concursante</w:t>
      </w:r>
    </w:p>
    <w:p w14:paraId="600A5791" w14:textId="77777777" w:rsidR="005D1156" w:rsidRPr="003D39CA" w:rsidRDefault="005D1156" w:rsidP="005D1156">
      <w:pPr>
        <w:widowControl/>
        <w:jc w:val="center"/>
        <w:rPr>
          <w:rFonts w:ascii="Courier New" w:hAnsi="Courier New" w:cs="Courier New"/>
          <w:szCs w:val="24"/>
        </w:rPr>
      </w:pPr>
      <w:r w:rsidRPr="003D39CA">
        <w:rPr>
          <w:rFonts w:ascii="Courier New" w:hAnsi="Courier New" w:cs="Courier New"/>
          <w:b/>
          <w:szCs w:val="24"/>
        </w:rPr>
        <w:t xml:space="preserve">(Membrete del </w:t>
      </w:r>
      <w:r w:rsidR="00824A87">
        <w:rPr>
          <w:rFonts w:ascii="Courier New" w:hAnsi="Courier New" w:cs="Courier New"/>
          <w:b/>
          <w:szCs w:val="24"/>
        </w:rPr>
        <w:t>Concursante</w:t>
      </w:r>
      <w:r w:rsidRPr="003D39CA">
        <w:rPr>
          <w:rFonts w:ascii="Courier New" w:hAnsi="Courier New" w:cs="Courier New"/>
          <w:b/>
          <w:szCs w:val="24"/>
        </w:rPr>
        <w:t>)</w:t>
      </w:r>
    </w:p>
    <w:p w14:paraId="07CE403A" w14:textId="77777777" w:rsidR="005D1156" w:rsidRPr="003D39CA" w:rsidRDefault="005D1156" w:rsidP="005D1156">
      <w:pPr>
        <w:widowControl/>
        <w:ind w:left="2836" w:hanging="2296"/>
        <w:rPr>
          <w:rFonts w:ascii="Courier New" w:hAnsi="Courier New" w:cs="Courier New"/>
          <w:szCs w:val="24"/>
        </w:rPr>
      </w:pPr>
    </w:p>
    <w:p w14:paraId="0E82AFCA" w14:textId="77777777" w:rsidR="005D1156" w:rsidRPr="003D39CA" w:rsidRDefault="005D1156" w:rsidP="005D1156">
      <w:pPr>
        <w:widowControl/>
        <w:ind w:left="2836" w:hanging="2296"/>
        <w:rPr>
          <w:rFonts w:ascii="Courier New" w:hAnsi="Courier New" w:cs="Courier New"/>
          <w:szCs w:val="24"/>
        </w:rPr>
      </w:pPr>
    </w:p>
    <w:p w14:paraId="469E8D22" w14:textId="77777777" w:rsidR="005D1156" w:rsidRPr="003D39CA" w:rsidRDefault="005D1156" w:rsidP="005D1156">
      <w:pPr>
        <w:widowControl/>
        <w:ind w:left="2836" w:hanging="2296"/>
        <w:rPr>
          <w:rFonts w:ascii="Courier New" w:hAnsi="Courier New" w:cs="Courier New"/>
          <w:szCs w:val="24"/>
        </w:rPr>
      </w:pPr>
    </w:p>
    <w:p w14:paraId="4B992665" w14:textId="77777777" w:rsidR="005D1156" w:rsidRPr="003D39CA" w:rsidRDefault="00824A87" w:rsidP="005D1156">
      <w:pPr>
        <w:widowControl/>
        <w:ind w:left="2836" w:hanging="2296"/>
        <w:rPr>
          <w:rFonts w:ascii="Courier New" w:hAnsi="Courier New" w:cs="Courier New"/>
          <w:szCs w:val="24"/>
        </w:rPr>
      </w:pPr>
      <w:r>
        <w:rPr>
          <w:rFonts w:ascii="Courier New" w:hAnsi="Courier New" w:cs="Courier New"/>
          <w:szCs w:val="24"/>
        </w:rPr>
        <w:t>Concurso</w:t>
      </w:r>
      <w:r w:rsidR="005D1156" w:rsidRPr="003D39CA">
        <w:rPr>
          <w:rFonts w:ascii="Courier New" w:hAnsi="Courier New" w:cs="Courier New"/>
          <w:szCs w:val="24"/>
        </w:rPr>
        <w:t xml:space="preserve"> Públic</w:t>
      </w:r>
      <w:r w:rsidR="00E9464A">
        <w:rPr>
          <w:rFonts w:ascii="Courier New" w:hAnsi="Courier New" w:cs="Courier New"/>
          <w:szCs w:val="24"/>
        </w:rPr>
        <w:t>o</w:t>
      </w:r>
      <w:r w:rsidR="005D1156" w:rsidRPr="003D39CA">
        <w:rPr>
          <w:rFonts w:ascii="Courier New" w:hAnsi="Courier New" w:cs="Courier New"/>
          <w:szCs w:val="24"/>
        </w:rPr>
        <w:t xml:space="preserve"> Internacional No. _____________</w:t>
      </w:r>
    </w:p>
    <w:p w14:paraId="4D62D0C0" w14:textId="77777777" w:rsidR="005D1156" w:rsidRPr="003D39CA" w:rsidRDefault="005D1156" w:rsidP="005D1156">
      <w:pPr>
        <w:widowControl/>
        <w:ind w:left="2836" w:hanging="2296"/>
        <w:rPr>
          <w:rFonts w:ascii="Courier New" w:hAnsi="Courier New" w:cs="Courier New"/>
          <w:szCs w:val="24"/>
        </w:rPr>
      </w:pPr>
      <w:r w:rsidRPr="003D39CA">
        <w:rPr>
          <w:rFonts w:ascii="Courier New" w:hAnsi="Courier New" w:cs="Courier New"/>
          <w:szCs w:val="24"/>
        </w:rPr>
        <w:t xml:space="preserve">Nombre </w:t>
      </w:r>
      <w:proofErr w:type="gramStart"/>
      <w:r w:rsidRPr="003D39CA">
        <w:rPr>
          <w:rFonts w:ascii="Courier New" w:hAnsi="Courier New" w:cs="Courier New"/>
          <w:szCs w:val="24"/>
        </w:rPr>
        <w:t>de</w:t>
      </w:r>
      <w:r w:rsidR="00E9464A">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proofErr w:type="gramEnd"/>
      <w:r w:rsidRPr="003D39CA">
        <w:rPr>
          <w:rFonts w:ascii="Courier New" w:hAnsi="Courier New" w:cs="Courier New"/>
          <w:szCs w:val="24"/>
        </w:rPr>
        <w:t>: _________________________</w:t>
      </w:r>
    </w:p>
    <w:p w14:paraId="62EF2A58" w14:textId="77777777" w:rsidR="005D1156" w:rsidRPr="003D39CA" w:rsidRDefault="005D1156" w:rsidP="005D1156">
      <w:pPr>
        <w:widowControl/>
        <w:rPr>
          <w:rFonts w:ascii="Courier New" w:hAnsi="Courier New" w:cs="Courier New"/>
          <w:szCs w:val="24"/>
        </w:rPr>
      </w:pPr>
    </w:p>
    <w:p w14:paraId="0C384E95" w14:textId="77777777" w:rsidR="005D1156" w:rsidRPr="003D39CA" w:rsidRDefault="005D1156" w:rsidP="005D1156">
      <w:pPr>
        <w:widowControl/>
        <w:rPr>
          <w:rFonts w:ascii="Courier New" w:hAnsi="Courier New" w:cs="Courier New"/>
          <w:szCs w:val="24"/>
        </w:rPr>
      </w:pPr>
    </w:p>
    <w:p w14:paraId="672B7115" w14:textId="77777777" w:rsidR="005D1156" w:rsidRPr="003D39CA" w:rsidRDefault="005D1156" w:rsidP="005D1156">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089E335C" w14:textId="77777777" w:rsidR="005D1156" w:rsidRPr="003D39CA" w:rsidRDefault="005D1156" w:rsidP="005D1156">
      <w:pPr>
        <w:widowControl/>
        <w:rPr>
          <w:rFonts w:ascii="Courier New" w:hAnsi="Courier New" w:cs="Courier New"/>
          <w:szCs w:val="24"/>
        </w:rPr>
      </w:pPr>
    </w:p>
    <w:p w14:paraId="38250625" w14:textId="77777777" w:rsidR="005D1156" w:rsidRPr="003D39CA" w:rsidRDefault="005D1156" w:rsidP="005D1156">
      <w:pPr>
        <w:widowControl/>
        <w:rPr>
          <w:rFonts w:ascii="Courier New" w:hAnsi="Courier New" w:cs="Courier New"/>
          <w:b/>
          <w:szCs w:val="24"/>
        </w:rPr>
      </w:pPr>
      <w:r w:rsidRPr="003D39CA">
        <w:rPr>
          <w:rFonts w:ascii="Courier New" w:hAnsi="Courier New" w:cs="Courier New"/>
          <w:b/>
          <w:szCs w:val="24"/>
        </w:rPr>
        <w:t>Secretaría de Comunicaciones y Transportes</w:t>
      </w:r>
    </w:p>
    <w:p w14:paraId="7F699C58" w14:textId="77777777" w:rsidR="005D1156" w:rsidRPr="003D39CA" w:rsidRDefault="005D1156" w:rsidP="005D1156">
      <w:pPr>
        <w:widowControl/>
        <w:rPr>
          <w:rFonts w:ascii="Courier New" w:hAnsi="Courier New" w:cs="Courier New"/>
          <w:b/>
          <w:szCs w:val="24"/>
        </w:rPr>
      </w:pPr>
      <w:r w:rsidRPr="003D39CA">
        <w:rPr>
          <w:rFonts w:ascii="Courier New" w:hAnsi="Courier New" w:cs="Courier New"/>
          <w:b/>
          <w:szCs w:val="24"/>
        </w:rPr>
        <w:t>Dirección General de Conservación de Carreteras</w:t>
      </w:r>
    </w:p>
    <w:p w14:paraId="119FD32F" w14:textId="77777777" w:rsidR="005D1156" w:rsidRPr="003D39CA" w:rsidRDefault="005D1156" w:rsidP="005D1156">
      <w:pPr>
        <w:widowControl/>
        <w:jc w:val="left"/>
        <w:rPr>
          <w:rFonts w:ascii="Courier New" w:hAnsi="Courier New" w:cs="Courier New"/>
          <w:b/>
          <w:szCs w:val="24"/>
        </w:rPr>
      </w:pPr>
      <w:r w:rsidRPr="003D39CA">
        <w:rPr>
          <w:rFonts w:ascii="Courier New" w:hAnsi="Courier New" w:cs="Courier New"/>
          <w:b/>
          <w:szCs w:val="24"/>
        </w:rPr>
        <w:t>Presente.</w:t>
      </w:r>
    </w:p>
    <w:p w14:paraId="3B756540" w14:textId="77777777" w:rsidR="005D1156" w:rsidRPr="003D39CA" w:rsidRDefault="005D1156" w:rsidP="005D1156">
      <w:pPr>
        <w:widowControl/>
        <w:rPr>
          <w:rFonts w:ascii="Courier New" w:hAnsi="Courier New" w:cs="Courier New"/>
          <w:szCs w:val="24"/>
        </w:rPr>
      </w:pPr>
    </w:p>
    <w:p w14:paraId="21BA246A" w14:textId="3AECC8DD" w:rsidR="005D1156" w:rsidRPr="003D39CA" w:rsidRDefault="005D1156" w:rsidP="005D1156">
      <w:pPr>
        <w:widowControl/>
        <w:ind w:firstLine="709"/>
        <w:rPr>
          <w:rFonts w:ascii="Courier New" w:hAnsi="Courier New"/>
        </w:rPr>
      </w:pPr>
      <w:r w:rsidRPr="003D39CA">
        <w:rPr>
          <w:rFonts w:ascii="Courier New" w:hAnsi="Courier New"/>
          <w:b/>
        </w:rPr>
        <w:t>[*]</w:t>
      </w:r>
      <w:r w:rsidRPr="003D39CA">
        <w:rPr>
          <w:rFonts w:ascii="Courier New" w:hAnsi="Courier New"/>
          <w:i/>
        </w:rPr>
        <w:t xml:space="preserve"> (Nombre de quien suscribe la manifestación)</w:t>
      </w:r>
      <w:r w:rsidRPr="003D39CA">
        <w:rPr>
          <w:rFonts w:ascii="Courier New" w:hAnsi="Courier New"/>
        </w:rPr>
        <w:t xml:space="preserve">  bajo protesta de decir verdad </w:t>
      </w:r>
      <w:r w:rsidRPr="003D39CA">
        <w:rPr>
          <w:rFonts w:ascii="Courier New" w:hAnsi="Courier New"/>
          <w:b/>
        </w:rPr>
        <w:t>[</w:t>
      </w:r>
      <w:r w:rsidRPr="003D39CA">
        <w:rPr>
          <w:rFonts w:ascii="Courier New" w:hAnsi="Courier New"/>
        </w:rPr>
        <w:t xml:space="preserve">por mi propio derecho / en mi carácter de </w:t>
      </w:r>
      <w:r w:rsidRPr="003D39CA">
        <w:rPr>
          <w:rFonts w:ascii="Courier New" w:hAnsi="Courier New"/>
          <w:b/>
        </w:rPr>
        <w:t>[*]</w:t>
      </w:r>
      <w:r w:rsidRPr="003D39CA">
        <w:rPr>
          <w:rFonts w:ascii="Courier New" w:hAnsi="Courier New"/>
          <w:i/>
        </w:rPr>
        <w:t>(el que ostenta quien suscribe la manifestación)</w:t>
      </w:r>
      <w:r w:rsidRPr="003D39CA">
        <w:rPr>
          <w:rFonts w:ascii="Courier New" w:hAnsi="Courier New"/>
        </w:rPr>
        <w:t xml:space="preserve"> de </w:t>
      </w:r>
      <w:r w:rsidRPr="003D39CA">
        <w:rPr>
          <w:rFonts w:ascii="Courier New" w:hAnsi="Courier New"/>
          <w:b/>
        </w:rPr>
        <w:t>[*]</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del Miembro del Consorcio que corresponda</w:t>
      </w:r>
      <w:r w:rsidRPr="003D39CA">
        <w:rPr>
          <w:rStyle w:val="Refdenotaalpie"/>
          <w:i/>
        </w:rPr>
        <w:footnoteReference w:id="12"/>
      </w:r>
      <w:r w:rsidRPr="003D39CA">
        <w:rPr>
          <w:rFonts w:ascii="Courier New" w:hAnsi="Courier New"/>
          <w:i/>
        </w:rPr>
        <w:t>)</w:t>
      </w:r>
      <w:r w:rsidRPr="003D39CA">
        <w:rPr>
          <w:rFonts w:ascii="Courier New" w:hAnsi="Courier New"/>
        </w:rPr>
        <w:t xml:space="preserve">,según consta en el testimonio notarial no. </w:t>
      </w:r>
      <w:r w:rsidRPr="003D39CA">
        <w:rPr>
          <w:rFonts w:ascii="Courier New" w:hAnsi="Courier New"/>
          <w:b/>
        </w:rPr>
        <w:t>[*]</w:t>
      </w:r>
      <w:r w:rsidRPr="003D39CA">
        <w:rPr>
          <w:rFonts w:ascii="Courier New" w:hAnsi="Courier New"/>
        </w:rPr>
        <w:t>del</w:t>
      </w:r>
      <w:r w:rsidRPr="003D39CA">
        <w:rPr>
          <w:rFonts w:ascii="Courier New" w:hAnsi="Courier New"/>
          <w:b/>
        </w:rPr>
        <w:t>[*]</w:t>
      </w:r>
      <w:r w:rsidRPr="003D39CA">
        <w:rPr>
          <w:rFonts w:ascii="Courier New" w:hAnsi="Courier New"/>
          <w:i/>
        </w:rPr>
        <w:t>(fecha)</w:t>
      </w:r>
      <w:r w:rsidRPr="003D39CA">
        <w:rPr>
          <w:rFonts w:ascii="Courier New" w:hAnsi="Courier New"/>
        </w:rPr>
        <w:t xml:space="preserve"> otorgado ante el </w:t>
      </w:r>
      <w:ins w:id="104" w:author="Usuario de Microsoft Office" w:date="2018-01-28T17:04:00Z">
        <w:r w:rsidR="0078105A">
          <w:rPr>
            <w:rFonts w:ascii="Courier New" w:hAnsi="Courier New"/>
          </w:rPr>
          <w:t>N</w:t>
        </w:r>
      </w:ins>
      <w:del w:id="105" w:author="Usuario de Microsoft Office" w:date="2018-01-28T17:04:00Z">
        <w:r w:rsidRPr="003D39CA" w:rsidDel="0078105A">
          <w:rPr>
            <w:rFonts w:ascii="Courier New" w:hAnsi="Courier New"/>
          </w:rPr>
          <w:delText>n</w:delText>
        </w:r>
      </w:del>
      <w:r w:rsidRPr="003D39CA">
        <w:rPr>
          <w:rFonts w:ascii="Courier New" w:hAnsi="Courier New"/>
        </w:rPr>
        <w:t xml:space="preserve">otario </w:t>
      </w:r>
      <w:ins w:id="106" w:author="Usuario de Microsoft Office" w:date="2018-01-28T17:05:00Z">
        <w:r w:rsidR="0078105A">
          <w:rPr>
            <w:rFonts w:ascii="Courier New" w:hAnsi="Courier New"/>
          </w:rPr>
          <w:t>P</w:t>
        </w:r>
      </w:ins>
      <w:del w:id="107" w:author="Usuario de Microsoft Office" w:date="2018-01-28T17:05:00Z">
        <w:r w:rsidRPr="003D39CA" w:rsidDel="0078105A">
          <w:rPr>
            <w:rFonts w:ascii="Courier New" w:hAnsi="Courier New"/>
          </w:rPr>
          <w:delText>p</w:delText>
        </w:r>
      </w:del>
      <w:r w:rsidRPr="003D39CA">
        <w:rPr>
          <w:rFonts w:ascii="Courier New" w:hAnsi="Courier New"/>
        </w:rPr>
        <w:t xml:space="preserve">úblico número </w:t>
      </w:r>
      <w:r w:rsidRPr="003D39CA">
        <w:rPr>
          <w:rFonts w:ascii="Courier New" w:hAnsi="Courier New"/>
          <w:b/>
        </w:rPr>
        <w:t>[*]</w:t>
      </w:r>
      <w:r w:rsidRPr="003D39CA">
        <w:rPr>
          <w:rFonts w:ascii="Courier New" w:hAnsi="Courier New"/>
        </w:rPr>
        <w:t xml:space="preserve"> de </w:t>
      </w:r>
      <w:r w:rsidRPr="003D39CA">
        <w:rPr>
          <w:rFonts w:ascii="Courier New" w:hAnsi="Courier New"/>
          <w:b/>
        </w:rPr>
        <w:t>[*]</w:t>
      </w:r>
      <w:r w:rsidRPr="003D39CA">
        <w:rPr>
          <w:rFonts w:ascii="Courier New" w:hAnsi="Courier New"/>
          <w:i/>
        </w:rPr>
        <w:t>(ciudad en que se otorgó)</w:t>
      </w:r>
      <w:r w:rsidRPr="003D39CA">
        <w:rPr>
          <w:rFonts w:ascii="Courier New" w:hAnsi="Courier New"/>
        </w:rPr>
        <w:t xml:space="preserve"> y que se encuentra registrado bajo el número </w:t>
      </w:r>
      <w:r w:rsidRPr="003D39CA">
        <w:rPr>
          <w:rFonts w:ascii="Courier New" w:hAnsi="Courier New"/>
          <w:b/>
        </w:rPr>
        <w:t>[*]</w:t>
      </w:r>
      <w:r w:rsidRPr="003D39CA">
        <w:rPr>
          <w:rFonts w:ascii="Courier New" w:hAnsi="Courier New"/>
        </w:rPr>
        <w:t xml:space="preserve"> del </w:t>
      </w:r>
      <w:ins w:id="108" w:author="Usuario de Microsoft Office" w:date="2018-01-28T17:05:00Z">
        <w:r w:rsidR="0078105A">
          <w:rPr>
            <w:rFonts w:ascii="Courier New" w:hAnsi="Courier New"/>
          </w:rPr>
          <w:t>R</w:t>
        </w:r>
      </w:ins>
      <w:del w:id="109" w:author="Usuario de Microsoft Office" w:date="2018-01-28T17:05:00Z">
        <w:r w:rsidRPr="003D39CA" w:rsidDel="0078105A">
          <w:rPr>
            <w:rFonts w:ascii="Courier New" w:hAnsi="Courier New"/>
          </w:rPr>
          <w:delText>r</w:delText>
        </w:r>
      </w:del>
      <w:r w:rsidRPr="003D39CA">
        <w:rPr>
          <w:rFonts w:ascii="Courier New" w:hAnsi="Courier New"/>
        </w:rPr>
        <w:t xml:space="preserve">egistro </w:t>
      </w:r>
      <w:ins w:id="110" w:author="Usuario de Microsoft Office" w:date="2018-01-28T17:05:00Z">
        <w:r w:rsidR="0078105A">
          <w:rPr>
            <w:rFonts w:ascii="Courier New" w:hAnsi="Courier New"/>
          </w:rPr>
          <w:t>P</w:t>
        </w:r>
      </w:ins>
      <w:del w:id="111" w:author="Usuario de Microsoft Office" w:date="2018-01-28T17:05:00Z">
        <w:r w:rsidRPr="003D39CA" w:rsidDel="0078105A">
          <w:rPr>
            <w:rFonts w:ascii="Courier New" w:hAnsi="Courier New"/>
          </w:rPr>
          <w:delText>p</w:delText>
        </w:r>
      </w:del>
      <w:r w:rsidRPr="003D39CA">
        <w:rPr>
          <w:rFonts w:ascii="Courier New" w:hAnsi="Courier New"/>
        </w:rPr>
        <w:t xml:space="preserve">úblico de </w:t>
      </w:r>
      <w:ins w:id="112" w:author="Usuario de Microsoft Office" w:date="2018-01-28T17:05:00Z">
        <w:r w:rsidR="0078105A">
          <w:rPr>
            <w:rFonts w:ascii="Courier New" w:hAnsi="Courier New"/>
          </w:rPr>
          <w:t>C</w:t>
        </w:r>
      </w:ins>
      <w:del w:id="113" w:author="Usuario de Microsoft Office" w:date="2018-01-28T17:05:00Z">
        <w:r w:rsidRPr="003D39CA" w:rsidDel="0078105A">
          <w:rPr>
            <w:rFonts w:ascii="Courier New" w:hAnsi="Courier New"/>
          </w:rPr>
          <w:delText>c</w:delText>
        </w:r>
      </w:del>
      <w:r w:rsidRPr="003D39CA">
        <w:rPr>
          <w:rFonts w:ascii="Courier New" w:hAnsi="Courier New"/>
        </w:rPr>
        <w:t xml:space="preserve">omercio de </w:t>
      </w:r>
      <w:r w:rsidRPr="003D39CA">
        <w:rPr>
          <w:rFonts w:ascii="Courier New" w:hAnsi="Courier New"/>
          <w:b/>
        </w:rPr>
        <w:t>[*]</w:t>
      </w:r>
      <w:r w:rsidRPr="003D39CA">
        <w:rPr>
          <w:rFonts w:ascii="Courier New" w:hAnsi="Courier New"/>
          <w:i/>
        </w:rPr>
        <w:t xml:space="preserve"> (ciudad en que se efectuó el registro)</w:t>
      </w:r>
      <w:r w:rsidRPr="003D39CA">
        <w:rPr>
          <w:rFonts w:ascii="Courier New" w:hAnsi="Courier New"/>
          <w:b/>
        </w:rPr>
        <w:t>]</w:t>
      </w:r>
      <w:r w:rsidRPr="003D39CA">
        <w:rPr>
          <w:rFonts w:ascii="Courier New" w:hAnsi="Courier New"/>
        </w:rPr>
        <w:t>; por este conducto manifiesto que la estructura accionaria de</w:t>
      </w:r>
      <w:r w:rsidRPr="003D39CA">
        <w:rPr>
          <w:rFonts w:ascii="Courier New" w:hAnsi="Courier New"/>
          <w:b/>
        </w:rPr>
        <w:t>[*]</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del Miembro del Consorcio que corresponda) </w:t>
      </w:r>
      <w:r w:rsidRPr="003D39CA">
        <w:rPr>
          <w:rFonts w:ascii="Courier New" w:hAnsi="Courier New"/>
        </w:rPr>
        <w:t>es la siguiente:</w:t>
      </w:r>
    </w:p>
    <w:p w14:paraId="7D13BA04" w14:textId="77777777" w:rsidR="00A05F5D" w:rsidRPr="003D39CA" w:rsidRDefault="00A05F5D"/>
    <w:tbl>
      <w:tblPr>
        <w:tblStyle w:val="Tablaconcuadrcula"/>
        <w:tblW w:w="0" w:type="auto"/>
        <w:tblLook w:val="04A0" w:firstRow="1" w:lastRow="0" w:firstColumn="1" w:lastColumn="0" w:noHBand="0" w:noVBand="1"/>
      </w:tblPr>
      <w:tblGrid>
        <w:gridCol w:w="1990"/>
        <w:gridCol w:w="1864"/>
        <w:gridCol w:w="1865"/>
        <w:gridCol w:w="1678"/>
        <w:gridCol w:w="1657"/>
      </w:tblGrid>
      <w:tr w:rsidR="005D1156" w:rsidRPr="003D39CA" w14:paraId="51B2BD00" w14:textId="77777777" w:rsidTr="005D1156">
        <w:tc>
          <w:tcPr>
            <w:tcW w:w="2019" w:type="dxa"/>
          </w:tcPr>
          <w:p w14:paraId="78D41E8A" w14:textId="77777777" w:rsidR="005D1156" w:rsidRPr="003D39CA" w:rsidRDefault="005D1156">
            <w:pPr>
              <w:rPr>
                <w:rFonts w:ascii="Courier New" w:hAnsi="Courier New" w:cs="Courier New"/>
              </w:rPr>
            </w:pPr>
            <w:r w:rsidRPr="003D39CA">
              <w:rPr>
                <w:rFonts w:ascii="Courier New" w:hAnsi="Courier New" w:cs="Courier New"/>
              </w:rPr>
              <w:t>Accionista</w:t>
            </w:r>
          </w:p>
        </w:tc>
        <w:tc>
          <w:tcPr>
            <w:tcW w:w="1909" w:type="dxa"/>
          </w:tcPr>
          <w:p w14:paraId="7CA49455" w14:textId="77777777" w:rsidR="005D1156" w:rsidRPr="003D39CA" w:rsidRDefault="005D1156">
            <w:pPr>
              <w:rPr>
                <w:rFonts w:ascii="Courier New" w:hAnsi="Courier New" w:cs="Courier New"/>
              </w:rPr>
            </w:pPr>
            <w:r w:rsidRPr="003D39CA">
              <w:rPr>
                <w:rFonts w:ascii="Courier New" w:hAnsi="Courier New" w:cs="Courier New"/>
              </w:rPr>
              <w:t>Acciones Parte Fija</w:t>
            </w:r>
            <w:r w:rsidRPr="003D39CA">
              <w:rPr>
                <w:rStyle w:val="Refdenotaalpie"/>
                <w:rFonts w:cs="Courier New"/>
              </w:rPr>
              <w:footnoteReference w:id="13"/>
            </w:r>
          </w:p>
        </w:tc>
        <w:tc>
          <w:tcPr>
            <w:tcW w:w="1910" w:type="dxa"/>
          </w:tcPr>
          <w:p w14:paraId="50DB78FD" w14:textId="77777777" w:rsidR="005D1156" w:rsidRPr="003D39CA" w:rsidRDefault="005D1156">
            <w:pPr>
              <w:rPr>
                <w:rFonts w:ascii="Courier New" w:hAnsi="Courier New" w:cs="Courier New"/>
              </w:rPr>
            </w:pPr>
            <w:r w:rsidRPr="003D39CA">
              <w:rPr>
                <w:rFonts w:ascii="Courier New" w:hAnsi="Courier New" w:cs="Courier New"/>
              </w:rPr>
              <w:t xml:space="preserve">Acciones Parte Variable </w:t>
            </w:r>
          </w:p>
        </w:tc>
        <w:tc>
          <w:tcPr>
            <w:tcW w:w="1745" w:type="dxa"/>
          </w:tcPr>
          <w:p w14:paraId="0EBD6259" w14:textId="77777777" w:rsidR="005D1156" w:rsidRPr="003D39CA" w:rsidRDefault="005D1156">
            <w:pPr>
              <w:rPr>
                <w:rFonts w:ascii="Courier New" w:hAnsi="Courier New" w:cs="Courier New"/>
              </w:rPr>
            </w:pPr>
            <w:r w:rsidRPr="003D39CA">
              <w:rPr>
                <w:rFonts w:ascii="Courier New" w:hAnsi="Courier New" w:cs="Courier New"/>
              </w:rPr>
              <w:t>Total</w:t>
            </w:r>
          </w:p>
        </w:tc>
        <w:tc>
          <w:tcPr>
            <w:tcW w:w="1471" w:type="dxa"/>
          </w:tcPr>
          <w:p w14:paraId="12729B0B" w14:textId="77777777" w:rsidR="005D1156" w:rsidRPr="003D39CA" w:rsidRDefault="005D1156">
            <w:pPr>
              <w:rPr>
                <w:rFonts w:ascii="Courier New" w:hAnsi="Courier New" w:cs="Courier New"/>
              </w:rPr>
            </w:pPr>
            <w:r w:rsidRPr="003D39CA">
              <w:rPr>
                <w:rFonts w:ascii="Courier New" w:hAnsi="Courier New" w:cs="Courier New"/>
              </w:rPr>
              <w:t>Porcentaje</w:t>
            </w:r>
          </w:p>
        </w:tc>
      </w:tr>
      <w:tr w:rsidR="005D1156" w:rsidRPr="003D39CA" w14:paraId="5AC74A50" w14:textId="77777777" w:rsidTr="005D1156">
        <w:tc>
          <w:tcPr>
            <w:tcW w:w="2019" w:type="dxa"/>
          </w:tcPr>
          <w:p w14:paraId="51099831" w14:textId="77777777" w:rsidR="005D1156" w:rsidRPr="003D39CA" w:rsidRDefault="005D1156">
            <w:pPr>
              <w:rPr>
                <w:rFonts w:ascii="Courier New" w:hAnsi="Courier New" w:cs="Courier New"/>
              </w:rPr>
            </w:pPr>
          </w:p>
        </w:tc>
        <w:tc>
          <w:tcPr>
            <w:tcW w:w="1909" w:type="dxa"/>
          </w:tcPr>
          <w:p w14:paraId="78207EEB" w14:textId="77777777" w:rsidR="005D1156" w:rsidRPr="003D39CA" w:rsidRDefault="005D1156">
            <w:pPr>
              <w:rPr>
                <w:rFonts w:ascii="Courier New" w:hAnsi="Courier New" w:cs="Courier New"/>
              </w:rPr>
            </w:pPr>
          </w:p>
        </w:tc>
        <w:tc>
          <w:tcPr>
            <w:tcW w:w="1910" w:type="dxa"/>
          </w:tcPr>
          <w:p w14:paraId="11B1E586" w14:textId="77777777" w:rsidR="005D1156" w:rsidRPr="003D39CA" w:rsidRDefault="005D1156">
            <w:pPr>
              <w:rPr>
                <w:rFonts w:ascii="Courier New" w:hAnsi="Courier New" w:cs="Courier New"/>
              </w:rPr>
            </w:pPr>
          </w:p>
        </w:tc>
        <w:tc>
          <w:tcPr>
            <w:tcW w:w="1745" w:type="dxa"/>
          </w:tcPr>
          <w:p w14:paraId="70BF0BBC" w14:textId="77777777" w:rsidR="005D1156" w:rsidRPr="003D39CA" w:rsidRDefault="005D1156">
            <w:pPr>
              <w:rPr>
                <w:rFonts w:ascii="Courier New" w:hAnsi="Courier New" w:cs="Courier New"/>
              </w:rPr>
            </w:pPr>
          </w:p>
        </w:tc>
        <w:tc>
          <w:tcPr>
            <w:tcW w:w="1471" w:type="dxa"/>
          </w:tcPr>
          <w:p w14:paraId="6C322521" w14:textId="77777777" w:rsidR="005D1156" w:rsidRPr="003D39CA" w:rsidRDefault="005D1156">
            <w:pPr>
              <w:rPr>
                <w:rFonts w:ascii="Courier New" w:hAnsi="Courier New" w:cs="Courier New"/>
              </w:rPr>
            </w:pPr>
          </w:p>
        </w:tc>
      </w:tr>
      <w:tr w:rsidR="00EB3BA0" w:rsidRPr="003D39CA" w14:paraId="47D597BB" w14:textId="77777777" w:rsidTr="005D1156">
        <w:tc>
          <w:tcPr>
            <w:tcW w:w="2019" w:type="dxa"/>
          </w:tcPr>
          <w:p w14:paraId="2A7ACB7C" w14:textId="77777777" w:rsidR="00EB3BA0" w:rsidRPr="003D39CA" w:rsidRDefault="00EB3BA0">
            <w:pPr>
              <w:rPr>
                <w:rFonts w:ascii="Courier New" w:hAnsi="Courier New" w:cs="Courier New"/>
              </w:rPr>
            </w:pPr>
          </w:p>
        </w:tc>
        <w:tc>
          <w:tcPr>
            <w:tcW w:w="1909" w:type="dxa"/>
          </w:tcPr>
          <w:p w14:paraId="43DD2784" w14:textId="77777777" w:rsidR="00EB3BA0" w:rsidRPr="003D39CA" w:rsidRDefault="00EB3BA0">
            <w:pPr>
              <w:rPr>
                <w:rFonts w:ascii="Courier New" w:hAnsi="Courier New" w:cs="Courier New"/>
              </w:rPr>
            </w:pPr>
          </w:p>
        </w:tc>
        <w:tc>
          <w:tcPr>
            <w:tcW w:w="1910" w:type="dxa"/>
          </w:tcPr>
          <w:p w14:paraId="1641DA22" w14:textId="77777777" w:rsidR="00EB3BA0" w:rsidRPr="003D39CA" w:rsidRDefault="00EB3BA0">
            <w:pPr>
              <w:rPr>
                <w:rFonts w:ascii="Courier New" w:hAnsi="Courier New" w:cs="Courier New"/>
              </w:rPr>
            </w:pPr>
          </w:p>
        </w:tc>
        <w:tc>
          <w:tcPr>
            <w:tcW w:w="1745" w:type="dxa"/>
          </w:tcPr>
          <w:p w14:paraId="775A0265" w14:textId="77777777" w:rsidR="00EB3BA0" w:rsidRPr="003D39CA" w:rsidRDefault="00EB3BA0">
            <w:pPr>
              <w:rPr>
                <w:rFonts w:ascii="Courier New" w:hAnsi="Courier New" w:cs="Courier New"/>
              </w:rPr>
            </w:pPr>
          </w:p>
        </w:tc>
        <w:tc>
          <w:tcPr>
            <w:tcW w:w="1471" w:type="dxa"/>
          </w:tcPr>
          <w:p w14:paraId="531AD7CC" w14:textId="77777777" w:rsidR="00EB3BA0" w:rsidRPr="003D39CA" w:rsidRDefault="00EB3BA0">
            <w:pPr>
              <w:rPr>
                <w:rFonts w:ascii="Courier New" w:hAnsi="Courier New" w:cs="Courier New"/>
              </w:rPr>
            </w:pPr>
          </w:p>
        </w:tc>
      </w:tr>
      <w:tr w:rsidR="00EB3BA0" w:rsidRPr="003D39CA" w14:paraId="1FB9C894" w14:textId="77777777" w:rsidTr="005D1156">
        <w:tc>
          <w:tcPr>
            <w:tcW w:w="2019" w:type="dxa"/>
          </w:tcPr>
          <w:p w14:paraId="682ACCFA" w14:textId="77777777" w:rsidR="00EB3BA0" w:rsidRPr="003D39CA" w:rsidRDefault="00EB3BA0">
            <w:pPr>
              <w:rPr>
                <w:rFonts w:ascii="Courier New" w:hAnsi="Courier New" w:cs="Courier New"/>
              </w:rPr>
            </w:pPr>
          </w:p>
        </w:tc>
        <w:tc>
          <w:tcPr>
            <w:tcW w:w="1909" w:type="dxa"/>
          </w:tcPr>
          <w:p w14:paraId="4D06902D" w14:textId="77777777" w:rsidR="00EB3BA0" w:rsidRPr="003D39CA" w:rsidRDefault="00EB3BA0">
            <w:pPr>
              <w:rPr>
                <w:rFonts w:ascii="Courier New" w:hAnsi="Courier New" w:cs="Courier New"/>
              </w:rPr>
            </w:pPr>
          </w:p>
        </w:tc>
        <w:tc>
          <w:tcPr>
            <w:tcW w:w="1910" w:type="dxa"/>
          </w:tcPr>
          <w:p w14:paraId="0FD5E3C5" w14:textId="77777777" w:rsidR="00EB3BA0" w:rsidRPr="003D39CA" w:rsidRDefault="00EB3BA0">
            <w:pPr>
              <w:rPr>
                <w:rFonts w:ascii="Courier New" w:hAnsi="Courier New" w:cs="Courier New"/>
              </w:rPr>
            </w:pPr>
          </w:p>
        </w:tc>
        <w:tc>
          <w:tcPr>
            <w:tcW w:w="1745" w:type="dxa"/>
          </w:tcPr>
          <w:p w14:paraId="1B8FB2BE" w14:textId="77777777" w:rsidR="00EB3BA0" w:rsidRPr="003D39CA" w:rsidRDefault="00EB3BA0">
            <w:pPr>
              <w:rPr>
                <w:rFonts w:ascii="Courier New" w:hAnsi="Courier New" w:cs="Courier New"/>
              </w:rPr>
            </w:pPr>
          </w:p>
        </w:tc>
        <w:tc>
          <w:tcPr>
            <w:tcW w:w="1471" w:type="dxa"/>
          </w:tcPr>
          <w:p w14:paraId="72C8E302" w14:textId="77777777" w:rsidR="00EB3BA0" w:rsidRPr="003D39CA" w:rsidRDefault="00EB3BA0">
            <w:pPr>
              <w:rPr>
                <w:rFonts w:ascii="Courier New" w:hAnsi="Courier New" w:cs="Courier New"/>
              </w:rPr>
            </w:pPr>
          </w:p>
        </w:tc>
      </w:tr>
    </w:tbl>
    <w:p w14:paraId="35508B31" w14:textId="77777777" w:rsidR="005D1156" w:rsidRPr="003D39CA" w:rsidRDefault="005D1156"/>
    <w:p w14:paraId="6DF89DD5" w14:textId="77777777" w:rsidR="00EB3BA0" w:rsidRPr="003D39CA" w:rsidRDefault="00EB3BA0"/>
    <w:p w14:paraId="75CBD5B5" w14:textId="77777777" w:rsidR="005D1156" w:rsidRPr="003D39CA" w:rsidRDefault="005D1156">
      <w:pPr>
        <w:rPr>
          <w:rFonts w:ascii="Courier New" w:hAnsi="Courier New" w:cs="Courier New"/>
        </w:rPr>
      </w:pPr>
      <w:r w:rsidRPr="003D39CA">
        <w:rPr>
          <w:rFonts w:ascii="Courier New" w:hAnsi="Courier New" w:cs="Courier New"/>
        </w:rPr>
        <w:t>Asimismo, la estructura accionaria de [Accionista] es la siguiente</w:t>
      </w:r>
      <w:r w:rsidRPr="003D39CA">
        <w:rPr>
          <w:rStyle w:val="Refdenotaalpie"/>
          <w:rFonts w:cs="Courier New"/>
        </w:rPr>
        <w:footnoteReference w:id="14"/>
      </w:r>
      <w:r w:rsidRPr="003D39CA">
        <w:rPr>
          <w:rFonts w:ascii="Courier New" w:hAnsi="Courier New" w:cs="Courier New"/>
        </w:rPr>
        <w:t xml:space="preserve">: </w:t>
      </w:r>
    </w:p>
    <w:p w14:paraId="27D27F29" w14:textId="77777777" w:rsidR="005D1156" w:rsidRPr="003D39CA" w:rsidRDefault="005D1156">
      <w:pPr>
        <w:rPr>
          <w:rFonts w:ascii="Courier New" w:hAnsi="Courier New" w:cs="Courier New"/>
        </w:rPr>
      </w:pPr>
    </w:p>
    <w:tbl>
      <w:tblPr>
        <w:tblStyle w:val="Tablaconcuadrcula"/>
        <w:tblW w:w="0" w:type="auto"/>
        <w:tblLook w:val="04A0" w:firstRow="1" w:lastRow="0" w:firstColumn="1" w:lastColumn="0" w:noHBand="0" w:noVBand="1"/>
      </w:tblPr>
      <w:tblGrid>
        <w:gridCol w:w="1990"/>
        <w:gridCol w:w="1864"/>
        <w:gridCol w:w="1865"/>
        <w:gridCol w:w="1678"/>
        <w:gridCol w:w="1657"/>
      </w:tblGrid>
      <w:tr w:rsidR="005D1156" w:rsidRPr="003D39CA" w14:paraId="11E5EF60" w14:textId="77777777" w:rsidTr="002E68DE">
        <w:tc>
          <w:tcPr>
            <w:tcW w:w="2019" w:type="dxa"/>
          </w:tcPr>
          <w:p w14:paraId="51650BDB" w14:textId="77777777" w:rsidR="005D1156" w:rsidRPr="003D39CA" w:rsidRDefault="005D1156" w:rsidP="002E68DE">
            <w:pPr>
              <w:rPr>
                <w:rFonts w:ascii="Courier New" w:hAnsi="Courier New" w:cs="Courier New"/>
              </w:rPr>
            </w:pPr>
            <w:r w:rsidRPr="003D39CA">
              <w:rPr>
                <w:rFonts w:ascii="Courier New" w:hAnsi="Courier New" w:cs="Courier New"/>
              </w:rPr>
              <w:t>Accionista</w:t>
            </w:r>
          </w:p>
        </w:tc>
        <w:tc>
          <w:tcPr>
            <w:tcW w:w="1909" w:type="dxa"/>
          </w:tcPr>
          <w:p w14:paraId="2C84A0BC" w14:textId="77777777" w:rsidR="005D1156" w:rsidRPr="003D39CA" w:rsidRDefault="005D1156" w:rsidP="002E68DE">
            <w:pPr>
              <w:rPr>
                <w:rFonts w:ascii="Courier New" w:hAnsi="Courier New" w:cs="Courier New"/>
              </w:rPr>
            </w:pPr>
            <w:r w:rsidRPr="003D39CA">
              <w:rPr>
                <w:rFonts w:ascii="Courier New" w:hAnsi="Courier New" w:cs="Courier New"/>
              </w:rPr>
              <w:t>Acciones Parte Fija</w:t>
            </w:r>
            <w:r w:rsidRPr="003D39CA">
              <w:rPr>
                <w:rStyle w:val="Refdenotaalpie"/>
                <w:rFonts w:cs="Courier New"/>
              </w:rPr>
              <w:footnoteReference w:id="15"/>
            </w:r>
          </w:p>
        </w:tc>
        <w:tc>
          <w:tcPr>
            <w:tcW w:w="1910" w:type="dxa"/>
          </w:tcPr>
          <w:p w14:paraId="77170D68" w14:textId="77777777" w:rsidR="005D1156" w:rsidRPr="003D39CA" w:rsidRDefault="005D1156" w:rsidP="002E68DE">
            <w:pPr>
              <w:rPr>
                <w:rFonts w:ascii="Courier New" w:hAnsi="Courier New" w:cs="Courier New"/>
              </w:rPr>
            </w:pPr>
            <w:r w:rsidRPr="003D39CA">
              <w:rPr>
                <w:rFonts w:ascii="Courier New" w:hAnsi="Courier New" w:cs="Courier New"/>
              </w:rPr>
              <w:t xml:space="preserve">Acciones Parte Variable </w:t>
            </w:r>
          </w:p>
        </w:tc>
        <w:tc>
          <w:tcPr>
            <w:tcW w:w="1745" w:type="dxa"/>
          </w:tcPr>
          <w:p w14:paraId="4A6A4910" w14:textId="77777777" w:rsidR="005D1156" w:rsidRPr="003D39CA" w:rsidRDefault="005D1156" w:rsidP="002E68DE">
            <w:pPr>
              <w:rPr>
                <w:rFonts w:ascii="Courier New" w:hAnsi="Courier New" w:cs="Courier New"/>
              </w:rPr>
            </w:pPr>
            <w:r w:rsidRPr="003D39CA">
              <w:rPr>
                <w:rFonts w:ascii="Courier New" w:hAnsi="Courier New" w:cs="Courier New"/>
              </w:rPr>
              <w:t>Total</w:t>
            </w:r>
          </w:p>
        </w:tc>
        <w:tc>
          <w:tcPr>
            <w:tcW w:w="1471" w:type="dxa"/>
          </w:tcPr>
          <w:p w14:paraId="6A81D56F" w14:textId="77777777" w:rsidR="005D1156" w:rsidRPr="003D39CA" w:rsidRDefault="005D1156" w:rsidP="002E68DE">
            <w:pPr>
              <w:rPr>
                <w:rFonts w:ascii="Courier New" w:hAnsi="Courier New" w:cs="Courier New"/>
              </w:rPr>
            </w:pPr>
            <w:r w:rsidRPr="003D39CA">
              <w:rPr>
                <w:rFonts w:ascii="Courier New" w:hAnsi="Courier New" w:cs="Courier New"/>
              </w:rPr>
              <w:t>Porcentaje</w:t>
            </w:r>
          </w:p>
        </w:tc>
      </w:tr>
      <w:tr w:rsidR="005D1156" w:rsidRPr="003D39CA" w14:paraId="627C26E1" w14:textId="77777777" w:rsidTr="002E68DE">
        <w:tc>
          <w:tcPr>
            <w:tcW w:w="2019" w:type="dxa"/>
          </w:tcPr>
          <w:p w14:paraId="3D1CE681" w14:textId="77777777" w:rsidR="005D1156" w:rsidRPr="003D39CA" w:rsidRDefault="005D1156" w:rsidP="002E68DE">
            <w:pPr>
              <w:rPr>
                <w:rFonts w:ascii="Courier New" w:hAnsi="Courier New" w:cs="Courier New"/>
              </w:rPr>
            </w:pPr>
          </w:p>
        </w:tc>
        <w:tc>
          <w:tcPr>
            <w:tcW w:w="1909" w:type="dxa"/>
          </w:tcPr>
          <w:p w14:paraId="18C3B849" w14:textId="77777777" w:rsidR="005D1156" w:rsidRPr="003D39CA" w:rsidRDefault="005D1156" w:rsidP="002E68DE">
            <w:pPr>
              <w:rPr>
                <w:rFonts w:ascii="Courier New" w:hAnsi="Courier New" w:cs="Courier New"/>
              </w:rPr>
            </w:pPr>
          </w:p>
        </w:tc>
        <w:tc>
          <w:tcPr>
            <w:tcW w:w="1910" w:type="dxa"/>
          </w:tcPr>
          <w:p w14:paraId="27817EB2" w14:textId="77777777" w:rsidR="005D1156" w:rsidRPr="003D39CA" w:rsidRDefault="005D1156" w:rsidP="002E68DE">
            <w:pPr>
              <w:rPr>
                <w:rFonts w:ascii="Courier New" w:hAnsi="Courier New" w:cs="Courier New"/>
              </w:rPr>
            </w:pPr>
          </w:p>
        </w:tc>
        <w:tc>
          <w:tcPr>
            <w:tcW w:w="1745" w:type="dxa"/>
          </w:tcPr>
          <w:p w14:paraId="2DE632A7" w14:textId="77777777" w:rsidR="005D1156" w:rsidRPr="003D39CA" w:rsidRDefault="005D1156" w:rsidP="002E68DE">
            <w:pPr>
              <w:rPr>
                <w:rFonts w:ascii="Courier New" w:hAnsi="Courier New" w:cs="Courier New"/>
              </w:rPr>
            </w:pPr>
          </w:p>
        </w:tc>
        <w:tc>
          <w:tcPr>
            <w:tcW w:w="1471" w:type="dxa"/>
          </w:tcPr>
          <w:p w14:paraId="73320F26" w14:textId="77777777" w:rsidR="005D1156" w:rsidRPr="003D39CA" w:rsidRDefault="005D1156" w:rsidP="002E68DE">
            <w:pPr>
              <w:rPr>
                <w:rFonts w:ascii="Courier New" w:hAnsi="Courier New" w:cs="Courier New"/>
              </w:rPr>
            </w:pPr>
          </w:p>
        </w:tc>
      </w:tr>
      <w:tr w:rsidR="00EB3BA0" w:rsidRPr="003D39CA" w14:paraId="7F150960" w14:textId="77777777" w:rsidTr="002E68DE">
        <w:tc>
          <w:tcPr>
            <w:tcW w:w="2019" w:type="dxa"/>
          </w:tcPr>
          <w:p w14:paraId="4FEC6C2A" w14:textId="77777777" w:rsidR="00EB3BA0" w:rsidRPr="003D39CA" w:rsidRDefault="00EB3BA0" w:rsidP="002E68DE">
            <w:pPr>
              <w:rPr>
                <w:rFonts w:ascii="Courier New" w:hAnsi="Courier New" w:cs="Courier New"/>
              </w:rPr>
            </w:pPr>
          </w:p>
        </w:tc>
        <w:tc>
          <w:tcPr>
            <w:tcW w:w="1909" w:type="dxa"/>
          </w:tcPr>
          <w:p w14:paraId="3BFE6CB6" w14:textId="77777777" w:rsidR="00EB3BA0" w:rsidRPr="003D39CA" w:rsidRDefault="00EB3BA0" w:rsidP="002E68DE">
            <w:pPr>
              <w:rPr>
                <w:rFonts w:ascii="Courier New" w:hAnsi="Courier New" w:cs="Courier New"/>
              </w:rPr>
            </w:pPr>
          </w:p>
        </w:tc>
        <w:tc>
          <w:tcPr>
            <w:tcW w:w="1910" w:type="dxa"/>
          </w:tcPr>
          <w:p w14:paraId="2A9D59B6" w14:textId="77777777" w:rsidR="00EB3BA0" w:rsidRPr="003D39CA" w:rsidRDefault="00EB3BA0" w:rsidP="002E68DE">
            <w:pPr>
              <w:rPr>
                <w:rFonts w:ascii="Courier New" w:hAnsi="Courier New" w:cs="Courier New"/>
              </w:rPr>
            </w:pPr>
          </w:p>
        </w:tc>
        <w:tc>
          <w:tcPr>
            <w:tcW w:w="1745" w:type="dxa"/>
          </w:tcPr>
          <w:p w14:paraId="71875B8E" w14:textId="77777777" w:rsidR="00EB3BA0" w:rsidRPr="003D39CA" w:rsidRDefault="00EB3BA0" w:rsidP="002E68DE">
            <w:pPr>
              <w:rPr>
                <w:rFonts w:ascii="Courier New" w:hAnsi="Courier New" w:cs="Courier New"/>
              </w:rPr>
            </w:pPr>
          </w:p>
        </w:tc>
        <w:tc>
          <w:tcPr>
            <w:tcW w:w="1471" w:type="dxa"/>
          </w:tcPr>
          <w:p w14:paraId="70D03884" w14:textId="77777777" w:rsidR="00EB3BA0" w:rsidRPr="003D39CA" w:rsidRDefault="00EB3BA0" w:rsidP="002E68DE">
            <w:pPr>
              <w:rPr>
                <w:rFonts w:ascii="Courier New" w:hAnsi="Courier New" w:cs="Courier New"/>
              </w:rPr>
            </w:pPr>
          </w:p>
        </w:tc>
      </w:tr>
      <w:tr w:rsidR="00EB3BA0" w:rsidRPr="003D39CA" w14:paraId="7A2E9778" w14:textId="77777777" w:rsidTr="002E68DE">
        <w:tc>
          <w:tcPr>
            <w:tcW w:w="2019" w:type="dxa"/>
          </w:tcPr>
          <w:p w14:paraId="65159797" w14:textId="77777777" w:rsidR="00EB3BA0" w:rsidRPr="003D39CA" w:rsidRDefault="00EB3BA0" w:rsidP="002E68DE">
            <w:pPr>
              <w:rPr>
                <w:rFonts w:ascii="Courier New" w:hAnsi="Courier New" w:cs="Courier New"/>
              </w:rPr>
            </w:pPr>
          </w:p>
        </w:tc>
        <w:tc>
          <w:tcPr>
            <w:tcW w:w="1909" w:type="dxa"/>
          </w:tcPr>
          <w:p w14:paraId="08657578" w14:textId="77777777" w:rsidR="00EB3BA0" w:rsidRPr="003D39CA" w:rsidRDefault="00EB3BA0" w:rsidP="002E68DE">
            <w:pPr>
              <w:rPr>
                <w:rFonts w:ascii="Courier New" w:hAnsi="Courier New" w:cs="Courier New"/>
              </w:rPr>
            </w:pPr>
          </w:p>
        </w:tc>
        <w:tc>
          <w:tcPr>
            <w:tcW w:w="1910" w:type="dxa"/>
          </w:tcPr>
          <w:p w14:paraId="37582881" w14:textId="77777777" w:rsidR="00EB3BA0" w:rsidRPr="003D39CA" w:rsidRDefault="00EB3BA0" w:rsidP="002E68DE">
            <w:pPr>
              <w:rPr>
                <w:rFonts w:ascii="Courier New" w:hAnsi="Courier New" w:cs="Courier New"/>
              </w:rPr>
            </w:pPr>
          </w:p>
        </w:tc>
        <w:tc>
          <w:tcPr>
            <w:tcW w:w="1745" w:type="dxa"/>
          </w:tcPr>
          <w:p w14:paraId="4C16A146" w14:textId="77777777" w:rsidR="00EB3BA0" w:rsidRPr="003D39CA" w:rsidRDefault="00EB3BA0" w:rsidP="002E68DE">
            <w:pPr>
              <w:rPr>
                <w:rFonts w:ascii="Courier New" w:hAnsi="Courier New" w:cs="Courier New"/>
              </w:rPr>
            </w:pPr>
          </w:p>
        </w:tc>
        <w:tc>
          <w:tcPr>
            <w:tcW w:w="1471" w:type="dxa"/>
          </w:tcPr>
          <w:p w14:paraId="1B35CE0D" w14:textId="77777777" w:rsidR="00EB3BA0" w:rsidRPr="003D39CA" w:rsidRDefault="00EB3BA0" w:rsidP="002E68DE">
            <w:pPr>
              <w:rPr>
                <w:rFonts w:ascii="Courier New" w:hAnsi="Courier New" w:cs="Courier New"/>
              </w:rPr>
            </w:pPr>
          </w:p>
        </w:tc>
      </w:tr>
    </w:tbl>
    <w:p w14:paraId="6875D31F" w14:textId="77777777" w:rsidR="005D1156" w:rsidRPr="003D39CA" w:rsidRDefault="005D1156">
      <w:pPr>
        <w:rPr>
          <w:rFonts w:ascii="Courier New" w:hAnsi="Courier New" w:cs="Courier New"/>
        </w:rPr>
      </w:pPr>
    </w:p>
    <w:p w14:paraId="526074C4" w14:textId="77777777" w:rsidR="00AA0F9B" w:rsidRPr="003D39CA" w:rsidRDefault="00AA0F9B" w:rsidP="00AA0F9B">
      <w:pPr>
        <w:rPr>
          <w:rFonts w:ascii="Courier New" w:hAnsi="Courier New" w:cs="Courier New"/>
        </w:rPr>
      </w:pPr>
      <w:r w:rsidRPr="003D39CA">
        <w:rPr>
          <w:rFonts w:ascii="Courier New" w:hAnsi="Courier New" w:cs="Courier New"/>
        </w:rPr>
        <w:t>Asimismo, la estructura accionaria de [Accionista] es la siguiente</w:t>
      </w:r>
      <w:r w:rsidRPr="003D39CA">
        <w:rPr>
          <w:rStyle w:val="Refdenotaalpie"/>
          <w:rFonts w:cs="Courier New"/>
        </w:rPr>
        <w:footnoteReference w:id="16"/>
      </w:r>
      <w:r w:rsidRPr="003D39CA">
        <w:rPr>
          <w:rFonts w:ascii="Courier New" w:hAnsi="Courier New" w:cs="Courier New"/>
        </w:rPr>
        <w:t xml:space="preserve">: </w:t>
      </w:r>
    </w:p>
    <w:p w14:paraId="596C746B" w14:textId="77777777" w:rsidR="00AA0F9B" w:rsidRPr="003D39CA" w:rsidRDefault="00AA0F9B" w:rsidP="00AA0F9B">
      <w:pPr>
        <w:rPr>
          <w:rFonts w:ascii="Courier New" w:hAnsi="Courier New" w:cs="Courier New"/>
        </w:rPr>
      </w:pPr>
    </w:p>
    <w:tbl>
      <w:tblPr>
        <w:tblStyle w:val="Tablaconcuadrcula"/>
        <w:tblW w:w="0" w:type="auto"/>
        <w:tblLook w:val="04A0" w:firstRow="1" w:lastRow="0" w:firstColumn="1" w:lastColumn="0" w:noHBand="0" w:noVBand="1"/>
      </w:tblPr>
      <w:tblGrid>
        <w:gridCol w:w="1990"/>
        <w:gridCol w:w="1864"/>
        <w:gridCol w:w="1865"/>
        <w:gridCol w:w="1678"/>
        <w:gridCol w:w="1657"/>
      </w:tblGrid>
      <w:tr w:rsidR="00AA0F9B" w:rsidRPr="003D39CA" w14:paraId="0F051E76" w14:textId="77777777" w:rsidTr="006A6894">
        <w:tc>
          <w:tcPr>
            <w:tcW w:w="2019" w:type="dxa"/>
          </w:tcPr>
          <w:p w14:paraId="30BB1852" w14:textId="77777777" w:rsidR="00AA0F9B" w:rsidRPr="003D39CA" w:rsidRDefault="00AA0F9B" w:rsidP="006A6894">
            <w:pPr>
              <w:rPr>
                <w:rFonts w:ascii="Courier New" w:hAnsi="Courier New" w:cs="Courier New"/>
              </w:rPr>
            </w:pPr>
            <w:r w:rsidRPr="003D39CA">
              <w:rPr>
                <w:rFonts w:ascii="Courier New" w:hAnsi="Courier New" w:cs="Courier New"/>
              </w:rPr>
              <w:t>Accionista</w:t>
            </w:r>
          </w:p>
        </w:tc>
        <w:tc>
          <w:tcPr>
            <w:tcW w:w="1909" w:type="dxa"/>
          </w:tcPr>
          <w:p w14:paraId="14A0C767" w14:textId="77777777" w:rsidR="00AA0F9B" w:rsidRPr="003D39CA" w:rsidRDefault="00AA0F9B" w:rsidP="006A6894">
            <w:pPr>
              <w:rPr>
                <w:rFonts w:ascii="Courier New" w:hAnsi="Courier New" w:cs="Courier New"/>
              </w:rPr>
            </w:pPr>
            <w:r w:rsidRPr="003D39CA">
              <w:rPr>
                <w:rFonts w:ascii="Courier New" w:hAnsi="Courier New" w:cs="Courier New"/>
              </w:rPr>
              <w:t>Acciones Parte Fija</w:t>
            </w:r>
            <w:r w:rsidRPr="003D39CA">
              <w:rPr>
                <w:rStyle w:val="Refdenotaalpie"/>
                <w:rFonts w:cs="Courier New"/>
              </w:rPr>
              <w:footnoteReference w:id="17"/>
            </w:r>
          </w:p>
        </w:tc>
        <w:tc>
          <w:tcPr>
            <w:tcW w:w="1910" w:type="dxa"/>
          </w:tcPr>
          <w:p w14:paraId="770E6413" w14:textId="77777777" w:rsidR="00AA0F9B" w:rsidRPr="003D39CA" w:rsidRDefault="00AA0F9B" w:rsidP="006A6894">
            <w:pPr>
              <w:rPr>
                <w:rFonts w:ascii="Courier New" w:hAnsi="Courier New" w:cs="Courier New"/>
              </w:rPr>
            </w:pPr>
            <w:r w:rsidRPr="003D39CA">
              <w:rPr>
                <w:rFonts w:ascii="Courier New" w:hAnsi="Courier New" w:cs="Courier New"/>
              </w:rPr>
              <w:t xml:space="preserve">Acciones Parte Variable </w:t>
            </w:r>
          </w:p>
        </w:tc>
        <w:tc>
          <w:tcPr>
            <w:tcW w:w="1745" w:type="dxa"/>
          </w:tcPr>
          <w:p w14:paraId="7E222CCD" w14:textId="77777777" w:rsidR="00AA0F9B" w:rsidRPr="003D39CA" w:rsidRDefault="00AA0F9B" w:rsidP="006A6894">
            <w:pPr>
              <w:rPr>
                <w:rFonts w:ascii="Courier New" w:hAnsi="Courier New" w:cs="Courier New"/>
              </w:rPr>
            </w:pPr>
            <w:r w:rsidRPr="003D39CA">
              <w:rPr>
                <w:rFonts w:ascii="Courier New" w:hAnsi="Courier New" w:cs="Courier New"/>
              </w:rPr>
              <w:t>Total</w:t>
            </w:r>
          </w:p>
        </w:tc>
        <w:tc>
          <w:tcPr>
            <w:tcW w:w="1471" w:type="dxa"/>
          </w:tcPr>
          <w:p w14:paraId="001DB714" w14:textId="77777777" w:rsidR="00AA0F9B" w:rsidRPr="003D39CA" w:rsidRDefault="00AA0F9B" w:rsidP="006A6894">
            <w:pPr>
              <w:rPr>
                <w:rFonts w:ascii="Courier New" w:hAnsi="Courier New" w:cs="Courier New"/>
              </w:rPr>
            </w:pPr>
            <w:r w:rsidRPr="003D39CA">
              <w:rPr>
                <w:rFonts w:ascii="Courier New" w:hAnsi="Courier New" w:cs="Courier New"/>
              </w:rPr>
              <w:t>Porcentaje</w:t>
            </w:r>
          </w:p>
        </w:tc>
      </w:tr>
      <w:tr w:rsidR="00AA0F9B" w:rsidRPr="003D39CA" w14:paraId="47782559" w14:textId="77777777" w:rsidTr="006A6894">
        <w:tc>
          <w:tcPr>
            <w:tcW w:w="2019" w:type="dxa"/>
          </w:tcPr>
          <w:p w14:paraId="526E3E14" w14:textId="77777777" w:rsidR="00AA0F9B" w:rsidRPr="003D39CA" w:rsidRDefault="00AA0F9B" w:rsidP="006A6894">
            <w:pPr>
              <w:rPr>
                <w:rFonts w:ascii="Courier New" w:hAnsi="Courier New" w:cs="Courier New"/>
              </w:rPr>
            </w:pPr>
          </w:p>
        </w:tc>
        <w:tc>
          <w:tcPr>
            <w:tcW w:w="1909" w:type="dxa"/>
          </w:tcPr>
          <w:p w14:paraId="6A5069B9" w14:textId="77777777" w:rsidR="00AA0F9B" w:rsidRPr="003D39CA" w:rsidRDefault="00AA0F9B" w:rsidP="006A6894">
            <w:pPr>
              <w:rPr>
                <w:rFonts w:ascii="Courier New" w:hAnsi="Courier New" w:cs="Courier New"/>
              </w:rPr>
            </w:pPr>
          </w:p>
        </w:tc>
        <w:tc>
          <w:tcPr>
            <w:tcW w:w="1910" w:type="dxa"/>
          </w:tcPr>
          <w:p w14:paraId="29F4D62B" w14:textId="77777777" w:rsidR="00AA0F9B" w:rsidRPr="003D39CA" w:rsidRDefault="00AA0F9B" w:rsidP="006A6894">
            <w:pPr>
              <w:rPr>
                <w:rFonts w:ascii="Courier New" w:hAnsi="Courier New" w:cs="Courier New"/>
              </w:rPr>
            </w:pPr>
          </w:p>
        </w:tc>
        <w:tc>
          <w:tcPr>
            <w:tcW w:w="1745" w:type="dxa"/>
          </w:tcPr>
          <w:p w14:paraId="30C9020B" w14:textId="77777777" w:rsidR="00AA0F9B" w:rsidRPr="003D39CA" w:rsidRDefault="00AA0F9B" w:rsidP="006A6894">
            <w:pPr>
              <w:rPr>
                <w:rFonts w:ascii="Courier New" w:hAnsi="Courier New" w:cs="Courier New"/>
              </w:rPr>
            </w:pPr>
          </w:p>
        </w:tc>
        <w:tc>
          <w:tcPr>
            <w:tcW w:w="1471" w:type="dxa"/>
          </w:tcPr>
          <w:p w14:paraId="2A603258" w14:textId="77777777" w:rsidR="00AA0F9B" w:rsidRPr="003D39CA" w:rsidRDefault="00AA0F9B" w:rsidP="006A6894">
            <w:pPr>
              <w:rPr>
                <w:rFonts w:ascii="Courier New" w:hAnsi="Courier New" w:cs="Courier New"/>
              </w:rPr>
            </w:pPr>
          </w:p>
        </w:tc>
      </w:tr>
      <w:tr w:rsidR="00AA0F9B" w:rsidRPr="003D39CA" w14:paraId="648E69A6" w14:textId="77777777" w:rsidTr="006A6894">
        <w:tc>
          <w:tcPr>
            <w:tcW w:w="2019" w:type="dxa"/>
          </w:tcPr>
          <w:p w14:paraId="673D96D4" w14:textId="77777777" w:rsidR="00AA0F9B" w:rsidRPr="003D39CA" w:rsidRDefault="00AA0F9B" w:rsidP="006A6894">
            <w:pPr>
              <w:rPr>
                <w:rFonts w:ascii="Courier New" w:hAnsi="Courier New" w:cs="Courier New"/>
              </w:rPr>
            </w:pPr>
          </w:p>
        </w:tc>
        <w:tc>
          <w:tcPr>
            <w:tcW w:w="1909" w:type="dxa"/>
          </w:tcPr>
          <w:p w14:paraId="40D03881" w14:textId="77777777" w:rsidR="00AA0F9B" w:rsidRPr="003D39CA" w:rsidRDefault="00AA0F9B" w:rsidP="006A6894">
            <w:pPr>
              <w:rPr>
                <w:rFonts w:ascii="Courier New" w:hAnsi="Courier New" w:cs="Courier New"/>
              </w:rPr>
            </w:pPr>
          </w:p>
        </w:tc>
        <w:tc>
          <w:tcPr>
            <w:tcW w:w="1910" w:type="dxa"/>
          </w:tcPr>
          <w:p w14:paraId="0F147F83" w14:textId="77777777" w:rsidR="00AA0F9B" w:rsidRPr="003D39CA" w:rsidRDefault="00AA0F9B" w:rsidP="006A6894">
            <w:pPr>
              <w:rPr>
                <w:rFonts w:ascii="Courier New" w:hAnsi="Courier New" w:cs="Courier New"/>
              </w:rPr>
            </w:pPr>
          </w:p>
        </w:tc>
        <w:tc>
          <w:tcPr>
            <w:tcW w:w="1745" w:type="dxa"/>
          </w:tcPr>
          <w:p w14:paraId="206C857B" w14:textId="77777777" w:rsidR="00AA0F9B" w:rsidRPr="003D39CA" w:rsidRDefault="00AA0F9B" w:rsidP="006A6894">
            <w:pPr>
              <w:rPr>
                <w:rFonts w:ascii="Courier New" w:hAnsi="Courier New" w:cs="Courier New"/>
              </w:rPr>
            </w:pPr>
          </w:p>
        </w:tc>
        <w:tc>
          <w:tcPr>
            <w:tcW w:w="1471" w:type="dxa"/>
          </w:tcPr>
          <w:p w14:paraId="7E497EB2" w14:textId="77777777" w:rsidR="00AA0F9B" w:rsidRPr="003D39CA" w:rsidRDefault="00AA0F9B" w:rsidP="006A6894">
            <w:pPr>
              <w:rPr>
                <w:rFonts w:ascii="Courier New" w:hAnsi="Courier New" w:cs="Courier New"/>
              </w:rPr>
            </w:pPr>
          </w:p>
        </w:tc>
      </w:tr>
      <w:tr w:rsidR="00AA0F9B" w:rsidRPr="003D39CA" w14:paraId="30E0C560" w14:textId="77777777" w:rsidTr="006A6894">
        <w:tc>
          <w:tcPr>
            <w:tcW w:w="2019" w:type="dxa"/>
          </w:tcPr>
          <w:p w14:paraId="4677F03A" w14:textId="77777777" w:rsidR="00AA0F9B" w:rsidRPr="003D39CA" w:rsidRDefault="00AA0F9B" w:rsidP="006A6894">
            <w:pPr>
              <w:rPr>
                <w:rFonts w:ascii="Courier New" w:hAnsi="Courier New" w:cs="Courier New"/>
              </w:rPr>
            </w:pPr>
          </w:p>
        </w:tc>
        <w:tc>
          <w:tcPr>
            <w:tcW w:w="1909" w:type="dxa"/>
          </w:tcPr>
          <w:p w14:paraId="0247C2A2" w14:textId="77777777" w:rsidR="00AA0F9B" w:rsidRPr="003D39CA" w:rsidRDefault="00AA0F9B" w:rsidP="006A6894">
            <w:pPr>
              <w:rPr>
                <w:rFonts w:ascii="Courier New" w:hAnsi="Courier New" w:cs="Courier New"/>
              </w:rPr>
            </w:pPr>
          </w:p>
        </w:tc>
        <w:tc>
          <w:tcPr>
            <w:tcW w:w="1910" w:type="dxa"/>
          </w:tcPr>
          <w:p w14:paraId="16026100" w14:textId="77777777" w:rsidR="00AA0F9B" w:rsidRPr="003D39CA" w:rsidRDefault="00AA0F9B" w:rsidP="006A6894">
            <w:pPr>
              <w:rPr>
                <w:rFonts w:ascii="Courier New" w:hAnsi="Courier New" w:cs="Courier New"/>
              </w:rPr>
            </w:pPr>
          </w:p>
        </w:tc>
        <w:tc>
          <w:tcPr>
            <w:tcW w:w="1745" w:type="dxa"/>
          </w:tcPr>
          <w:p w14:paraId="744FED8E" w14:textId="77777777" w:rsidR="00AA0F9B" w:rsidRPr="003D39CA" w:rsidRDefault="00AA0F9B" w:rsidP="006A6894">
            <w:pPr>
              <w:rPr>
                <w:rFonts w:ascii="Courier New" w:hAnsi="Courier New" w:cs="Courier New"/>
              </w:rPr>
            </w:pPr>
          </w:p>
        </w:tc>
        <w:tc>
          <w:tcPr>
            <w:tcW w:w="1471" w:type="dxa"/>
          </w:tcPr>
          <w:p w14:paraId="3959460A" w14:textId="77777777" w:rsidR="00AA0F9B" w:rsidRPr="003D39CA" w:rsidRDefault="00AA0F9B" w:rsidP="006A6894">
            <w:pPr>
              <w:rPr>
                <w:rFonts w:ascii="Courier New" w:hAnsi="Courier New" w:cs="Courier New"/>
              </w:rPr>
            </w:pPr>
          </w:p>
        </w:tc>
      </w:tr>
    </w:tbl>
    <w:p w14:paraId="3A00C240" w14:textId="77777777" w:rsidR="00AA0F9B" w:rsidRPr="003D39CA" w:rsidRDefault="00AA0F9B" w:rsidP="00AA0F9B">
      <w:pPr>
        <w:rPr>
          <w:rFonts w:ascii="Courier New" w:hAnsi="Courier New" w:cs="Courier New"/>
        </w:rPr>
      </w:pPr>
    </w:p>
    <w:p w14:paraId="0B314846" w14:textId="77777777" w:rsidR="00EB3BA0" w:rsidRPr="003D39CA" w:rsidRDefault="00EB3BA0">
      <w:pPr>
        <w:rPr>
          <w:rFonts w:ascii="Courier New" w:hAnsi="Courier New" w:cs="Courier New"/>
        </w:rPr>
      </w:pPr>
    </w:p>
    <w:p w14:paraId="7CAE4A24" w14:textId="77777777" w:rsidR="005D1156" w:rsidRPr="003D39CA" w:rsidRDefault="005D1156" w:rsidP="005D1156">
      <w:pPr>
        <w:widowControl/>
        <w:jc w:val="center"/>
        <w:rPr>
          <w:rFonts w:ascii="Courier New" w:hAnsi="Courier New"/>
        </w:rPr>
      </w:pPr>
      <w:r w:rsidRPr="003D39CA">
        <w:rPr>
          <w:rFonts w:ascii="Courier New" w:hAnsi="Courier New"/>
        </w:rPr>
        <w:t>Atentamente,</w:t>
      </w:r>
    </w:p>
    <w:p w14:paraId="455F476E" w14:textId="77777777" w:rsidR="005D1156" w:rsidRPr="003D39CA" w:rsidRDefault="005D1156" w:rsidP="005D1156">
      <w:pPr>
        <w:widowControl/>
        <w:jc w:val="center"/>
        <w:rPr>
          <w:rFonts w:ascii="Courier New" w:hAnsi="Courier New"/>
        </w:rPr>
      </w:pPr>
    </w:p>
    <w:p w14:paraId="734426A4" w14:textId="77777777" w:rsidR="005D1156" w:rsidRPr="003D39CA" w:rsidRDefault="005D1156" w:rsidP="005D1156">
      <w:pPr>
        <w:widowControl/>
        <w:jc w:val="center"/>
        <w:rPr>
          <w:rFonts w:ascii="Courier New" w:hAnsi="Courier New"/>
        </w:rPr>
      </w:pPr>
    </w:p>
    <w:p w14:paraId="188B600F" w14:textId="77777777" w:rsidR="005D1156" w:rsidRPr="003D39CA" w:rsidRDefault="005D1156" w:rsidP="005D1156">
      <w:pPr>
        <w:widowControl/>
        <w:rPr>
          <w:rFonts w:ascii="Courier New" w:hAnsi="Courier New"/>
        </w:rPr>
      </w:pPr>
    </w:p>
    <w:p w14:paraId="35F0EA4E" w14:textId="77777777" w:rsidR="005D1156" w:rsidRPr="003D39CA" w:rsidRDefault="005D1156" w:rsidP="005D1156">
      <w:pPr>
        <w:widowControl/>
        <w:jc w:val="center"/>
        <w:rPr>
          <w:rFonts w:ascii="Courier New" w:hAnsi="Courier New"/>
        </w:rPr>
      </w:pPr>
      <w:r w:rsidRPr="003D39CA">
        <w:rPr>
          <w:rFonts w:ascii="Courier New" w:hAnsi="Courier New"/>
        </w:rPr>
        <w:t>_____________________________________________________</w:t>
      </w:r>
    </w:p>
    <w:p w14:paraId="7659776B" w14:textId="77777777" w:rsidR="005D1156" w:rsidRPr="003D39CA" w:rsidRDefault="005D1156" w:rsidP="005D1156">
      <w:pPr>
        <w:widowControl/>
        <w:jc w:val="center"/>
        <w:rPr>
          <w:rFonts w:ascii="Courier New" w:hAnsi="Courier New"/>
        </w:rPr>
      </w:pPr>
      <w:r w:rsidRPr="003D39CA">
        <w:rPr>
          <w:rFonts w:ascii="Courier New" w:hAnsi="Courier New"/>
        </w:rPr>
        <w:t xml:space="preserve">[Por: </w:t>
      </w:r>
      <w:r w:rsidRPr="003D39CA">
        <w:rPr>
          <w:rFonts w:ascii="Courier New" w:hAnsi="Courier New"/>
          <w:b/>
        </w:rPr>
        <w:t xml:space="preserve">[*] </w:t>
      </w:r>
      <w:r w:rsidRPr="003D39CA">
        <w:rPr>
          <w:rFonts w:ascii="Courier New" w:hAnsi="Courier New"/>
        </w:rPr>
        <w:t>Nombre quien suscribe la manifestación]</w:t>
      </w:r>
    </w:p>
    <w:p w14:paraId="61472FD7" w14:textId="77777777" w:rsidR="00641029" w:rsidRPr="003D39CA" w:rsidRDefault="005D1156" w:rsidP="00641029">
      <w:pPr>
        <w:jc w:val="center"/>
        <w:rPr>
          <w:rFonts w:ascii="Courier New" w:hAnsi="Courier New"/>
        </w:rPr>
      </w:pPr>
      <w:r w:rsidRPr="003D39CA">
        <w:rPr>
          <w:rFonts w:ascii="Courier New" w:hAnsi="Courier New"/>
        </w:rPr>
        <w:t>[</w:t>
      </w:r>
      <w:r w:rsidRPr="003D39CA">
        <w:rPr>
          <w:rFonts w:ascii="Courier New" w:hAnsi="Courier New"/>
          <w:b/>
        </w:rPr>
        <w:t xml:space="preserve">[*] </w:t>
      </w:r>
      <w:r w:rsidRPr="003D39CA">
        <w:rPr>
          <w:rFonts w:ascii="Courier New" w:hAnsi="Courier New"/>
        </w:rPr>
        <w:t>Nombre del representado, en su caso]</w:t>
      </w:r>
    </w:p>
    <w:p w14:paraId="03034192" w14:textId="77777777" w:rsidR="009138E5" w:rsidRPr="003D39CA" w:rsidRDefault="009138E5" w:rsidP="005D1156">
      <w:pPr>
        <w:rPr>
          <w:rFonts w:ascii="Courier New" w:hAnsi="Courier New"/>
        </w:rPr>
      </w:pPr>
    </w:p>
    <w:p w14:paraId="2EF7382F" w14:textId="77777777" w:rsidR="009138E5" w:rsidRPr="003D39CA" w:rsidRDefault="009138E5" w:rsidP="005D1156">
      <w:pPr>
        <w:rPr>
          <w:rFonts w:ascii="Courier New" w:hAnsi="Courier New" w:cs="Courier New"/>
        </w:rPr>
        <w:sectPr w:rsidR="009138E5" w:rsidRPr="003D39CA">
          <w:headerReference w:type="even" r:id="rId38"/>
          <w:headerReference w:type="default" r:id="rId39"/>
          <w:headerReference w:type="first" r:id="rId40"/>
          <w:pgSz w:w="12240" w:h="15840"/>
          <w:pgMar w:top="1417" w:right="1701" w:bottom="1417" w:left="1701" w:header="708" w:footer="708" w:gutter="0"/>
          <w:cols w:space="708"/>
          <w:docGrid w:linePitch="360"/>
        </w:sectPr>
      </w:pPr>
    </w:p>
    <w:p w14:paraId="5D333B1E" w14:textId="77777777" w:rsidR="009138E5" w:rsidRPr="003D39CA" w:rsidRDefault="009138E5" w:rsidP="009138E5">
      <w:pPr>
        <w:pStyle w:val="Ttulo2"/>
        <w:widowControl/>
        <w:jc w:val="center"/>
        <w:rPr>
          <w:rFonts w:ascii="Courier New" w:hAnsi="Courier New" w:cs="Courier New"/>
          <w:bCs/>
          <w:szCs w:val="24"/>
        </w:rPr>
      </w:pPr>
      <w:r w:rsidRPr="003D39CA">
        <w:rPr>
          <w:rFonts w:ascii="Courier New" w:hAnsi="Courier New" w:cs="Courier New"/>
          <w:bCs/>
          <w:szCs w:val="24"/>
        </w:rPr>
        <w:lastRenderedPageBreak/>
        <w:t>FORMATO DE GARANTÍA DE SERIEDAD</w:t>
      </w:r>
    </w:p>
    <w:p w14:paraId="116FC8CA" w14:textId="77777777" w:rsidR="009138E5" w:rsidRPr="003D39CA" w:rsidRDefault="009138E5" w:rsidP="009138E5">
      <w:pPr>
        <w:widowControl/>
        <w:jc w:val="center"/>
        <w:rPr>
          <w:rFonts w:ascii="Courier New" w:hAnsi="Courier New" w:cs="Courier New"/>
          <w:b/>
          <w:bCs/>
          <w:szCs w:val="24"/>
        </w:rPr>
      </w:pPr>
    </w:p>
    <w:p w14:paraId="0876AD86" w14:textId="77777777" w:rsidR="009138E5" w:rsidRPr="003D39CA" w:rsidRDefault="009138E5" w:rsidP="009138E5">
      <w:pPr>
        <w:widowControl/>
        <w:jc w:val="center"/>
        <w:rPr>
          <w:rFonts w:ascii="Courier New" w:hAnsi="Courier New" w:cs="Courier New"/>
          <w:b/>
          <w:bCs/>
          <w:szCs w:val="24"/>
        </w:rPr>
      </w:pPr>
    </w:p>
    <w:p w14:paraId="4BEBB3BD" w14:textId="77777777" w:rsidR="009138E5" w:rsidRPr="003D39CA" w:rsidRDefault="009138E5" w:rsidP="009138E5">
      <w:pPr>
        <w:widowControl/>
        <w:ind w:left="2836" w:hanging="2296"/>
        <w:rPr>
          <w:rFonts w:ascii="Courier New" w:hAnsi="Courier New" w:cs="Courier New"/>
          <w:szCs w:val="24"/>
        </w:rPr>
      </w:pPr>
    </w:p>
    <w:p w14:paraId="2C5B2D22" w14:textId="77777777" w:rsidR="009138E5" w:rsidRPr="003D39CA" w:rsidRDefault="009138E5" w:rsidP="009138E5">
      <w:pPr>
        <w:widowControl/>
        <w:ind w:left="2836" w:hanging="2296"/>
        <w:rPr>
          <w:rFonts w:ascii="Courier New" w:hAnsi="Courier New" w:cs="Courier New"/>
          <w:szCs w:val="24"/>
        </w:rPr>
      </w:pPr>
    </w:p>
    <w:p w14:paraId="40DF322A" w14:textId="77777777" w:rsidR="009138E5" w:rsidRPr="003D39CA" w:rsidRDefault="009138E5" w:rsidP="009138E5">
      <w:pPr>
        <w:widowControl/>
        <w:ind w:left="2836" w:hanging="2296"/>
        <w:rPr>
          <w:rFonts w:ascii="Courier New" w:hAnsi="Courier New" w:cs="Courier New"/>
          <w:szCs w:val="24"/>
        </w:rPr>
      </w:pPr>
    </w:p>
    <w:p w14:paraId="4D9453AB" w14:textId="77777777" w:rsidR="009138E5" w:rsidRPr="003D39CA" w:rsidRDefault="00824A87" w:rsidP="009138E5">
      <w:pPr>
        <w:widowControl/>
        <w:ind w:left="2836" w:hanging="2296"/>
        <w:rPr>
          <w:rFonts w:ascii="Courier New" w:hAnsi="Courier New" w:cs="Courier New"/>
          <w:szCs w:val="24"/>
        </w:rPr>
      </w:pPr>
      <w:r>
        <w:rPr>
          <w:rFonts w:ascii="Courier New" w:hAnsi="Courier New" w:cs="Courier New"/>
          <w:szCs w:val="24"/>
        </w:rPr>
        <w:t>Concurso</w:t>
      </w:r>
      <w:r w:rsidR="009138E5" w:rsidRPr="003D39CA">
        <w:rPr>
          <w:rFonts w:ascii="Courier New" w:hAnsi="Courier New" w:cs="Courier New"/>
          <w:szCs w:val="24"/>
        </w:rPr>
        <w:t xml:space="preserve"> Públic</w:t>
      </w:r>
      <w:r w:rsidR="00E9464A">
        <w:rPr>
          <w:rFonts w:ascii="Courier New" w:hAnsi="Courier New" w:cs="Courier New"/>
          <w:szCs w:val="24"/>
        </w:rPr>
        <w:t>o</w:t>
      </w:r>
      <w:r w:rsidR="009138E5" w:rsidRPr="003D39CA">
        <w:rPr>
          <w:rFonts w:ascii="Courier New" w:hAnsi="Courier New" w:cs="Courier New"/>
          <w:szCs w:val="24"/>
        </w:rPr>
        <w:t xml:space="preserve"> Internacional No. _____________</w:t>
      </w:r>
    </w:p>
    <w:p w14:paraId="4E5A9BDD" w14:textId="77777777" w:rsidR="009138E5" w:rsidRPr="003D39CA" w:rsidRDefault="009138E5" w:rsidP="009138E5">
      <w:pPr>
        <w:widowControl/>
        <w:ind w:left="2836" w:hanging="2296"/>
        <w:rPr>
          <w:rFonts w:ascii="Courier New" w:hAnsi="Courier New" w:cs="Courier New"/>
          <w:szCs w:val="24"/>
        </w:rPr>
      </w:pPr>
      <w:r w:rsidRPr="003D39CA">
        <w:rPr>
          <w:rFonts w:ascii="Courier New" w:hAnsi="Courier New" w:cs="Courier New"/>
          <w:szCs w:val="24"/>
        </w:rPr>
        <w:t>Nombre de</w:t>
      </w:r>
      <w:r w:rsidR="00E9464A">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_________________________</w:t>
      </w:r>
    </w:p>
    <w:p w14:paraId="051A57D6" w14:textId="77777777" w:rsidR="009138E5" w:rsidRPr="003D39CA" w:rsidRDefault="009138E5" w:rsidP="009138E5">
      <w:pPr>
        <w:widowControl/>
        <w:rPr>
          <w:rFonts w:ascii="Courier New" w:hAnsi="Courier New" w:cs="Courier New"/>
          <w:szCs w:val="24"/>
        </w:rPr>
      </w:pPr>
    </w:p>
    <w:p w14:paraId="5EA86B75" w14:textId="77777777" w:rsidR="009138E5" w:rsidRPr="003D39CA" w:rsidRDefault="009138E5" w:rsidP="009138E5">
      <w:pPr>
        <w:widowControl/>
        <w:rPr>
          <w:rFonts w:ascii="Courier New" w:hAnsi="Courier New" w:cs="Courier New"/>
          <w:szCs w:val="24"/>
        </w:rPr>
      </w:pPr>
    </w:p>
    <w:p w14:paraId="7E2F429D" w14:textId="77777777" w:rsidR="009138E5" w:rsidRPr="003D39CA" w:rsidRDefault="009138E5" w:rsidP="009138E5">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761B7C70" w14:textId="77777777" w:rsidR="009138E5" w:rsidRPr="003D39CA" w:rsidRDefault="009138E5" w:rsidP="009138E5">
      <w:pPr>
        <w:pStyle w:val="Ttulo"/>
        <w:spacing w:line="360" w:lineRule="auto"/>
        <w:rPr>
          <w:lang w:val="es-MX"/>
        </w:rPr>
      </w:pPr>
    </w:p>
    <w:p w14:paraId="1781DB30" w14:textId="28E29869" w:rsidR="009138E5" w:rsidRPr="003D39CA" w:rsidRDefault="009138E5" w:rsidP="009138E5">
      <w:pPr>
        <w:pStyle w:val="Ttulo"/>
        <w:spacing w:line="360" w:lineRule="auto"/>
        <w:rPr>
          <w:rFonts w:ascii="Courier New" w:hAnsi="Courier New" w:cs="Courier New"/>
          <w:sz w:val="24"/>
          <w:szCs w:val="24"/>
          <w:lang w:val="es-MX"/>
        </w:rPr>
      </w:pPr>
      <w:r w:rsidRPr="003D39CA">
        <w:rPr>
          <w:rFonts w:ascii="Courier New" w:hAnsi="Courier New" w:cs="Courier New"/>
          <w:sz w:val="24"/>
          <w:szCs w:val="24"/>
          <w:lang w:val="es-MX"/>
        </w:rPr>
        <w:t xml:space="preserve">REQUISITOS BÁSICOS </w:t>
      </w:r>
      <w:r w:rsidR="00CF3737" w:rsidRPr="003D39CA">
        <w:rPr>
          <w:rFonts w:ascii="Courier New" w:hAnsi="Courier New" w:cs="Courier New"/>
          <w:sz w:val="24"/>
          <w:szCs w:val="24"/>
          <w:lang w:val="es-MX"/>
        </w:rPr>
        <w:t>QUE DEBERÁ CUMPLIR LA</w:t>
      </w:r>
      <w:r w:rsidR="001177BF" w:rsidRPr="003D39CA">
        <w:rPr>
          <w:rFonts w:ascii="Courier New" w:hAnsi="Courier New" w:cs="Courier New"/>
          <w:sz w:val="24"/>
          <w:szCs w:val="24"/>
          <w:lang w:val="es-MX"/>
        </w:rPr>
        <w:t xml:space="preserve"> </w:t>
      </w:r>
      <w:r w:rsidR="00631C7E" w:rsidRPr="003D39CA">
        <w:rPr>
          <w:rFonts w:ascii="Courier New" w:hAnsi="Courier New" w:cs="Courier New"/>
          <w:sz w:val="24"/>
          <w:szCs w:val="24"/>
          <w:lang w:val="es-MX"/>
        </w:rPr>
        <w:t>CARTA DE CRÉDITO</w:t>
      </w:r>
      <w:r w:rsidRPr="003D39CA">
        <w:rPr>
          <w:rFonts w:ascii="Courier New" w:hAnsi="Courier New" w:cs="Courier New"/>
          <w:sz w:val="24"/>
          <w:szCs w:val="24"/>
          <w:lang w:val="es-MX"/>
        </w:rPr>
        <w:t xml:space="preserve"> DE </w:t>
      </w:r>
      <w:r w:rsidR="00DD597F" w:rsidRPr="003D39CA">
        <w:rPr>
          <w:rFonts w:ascii="Courier New" w:hAnsi="Courier New" w:cs="Courier New"/>
          <w:sz w:val="24"/>
          <w:szCs w:val="24"/>
          <w:lang w:val="es-MX"/>
        </w:rPr>
        <w:t xml:space="preserve">GARANTÍA DE </w:t>
      </w:r>
      <w:r w:rsidRPr="003D39CA">
        <w:rPr>
          <w:rFonts w:ascii="Courier New" w:hAnsi="Courier New" w:cs="Courier New"/>
          <w:sz w:val="24"/>
          <w:szCs w:val="24"/>
          <w:lang w:val="es-MX"/>
        </w:rPr>
        <w:t xml:space="preserve">SERIEDAD DE </w:t>
      </w:r>
      <w:ins w:id="114" w:author="Usuario de Microsoft Office" w:date="2018-01-28T17:06:00Z">
        <w:r w:rsidR="0078105A">
          <w:rPr>
            <w:rFonts w:ascii="Courier New" w:hAnsi="Courier New" w:cs="Courier New"/>
            <w:sz w:val="24"/>
            <w:szCs w:val="24"/>
            <w:lang w:val="es-MX"/>
          </w:rPr>
          <w:t xml:space="preserve">LA </w:t>
        </w:r>
      </w:ins>
      <w:r w:rsidRPr="003D39CA">
        <w:rPr>
          <w:rFonts w:ascii="Courier New" w:hAnsi="Courier New" w:cs="Courier New"/>
          <w:sz w:val="24"/>
          <w:szCs w:val="24"/>
          <w:lang w:val="es-MX"/>
        </w:rPr>
        <w:t>PRO</w:t>
      </w:r>
      <w:del w:id="115" w:author="Usuario de Microsoft Office" w:date="2018-01-28T17:05:00Z">
        <w:r w:rsidR="00DD597F" w:rsidRPr="003D39CA" w:rsidDel="0078105A">
          <w:rPr>
            <w:rFonts w:ascii="Courier New" w:hAnsi="Courier New" w:cs="Courier New"/>
            <w:sz w:val="24"/>
            <w:szCs w:val="24"/>
            <w:lang w:val="es-MX"/>
          </w:rPr>
          <w:delText>O</w:delText>
        </w:r>
      </w:del>
      <w:r w:rsidR="00DD597F" w:rsidRPr="003D39CA">
        <w:rPr>
          <w:rFonts w:ascii="Courier New" w:hAnsi="Courier New" w:cs="Courier New"/>
          <w:sz w:val="24"/>
          <w:szCs w:val="24"/>
          <w:lang w:val="es-MX"/>
        </w:rPr>
        <w:t>POSICIÓN DE</w:t>
      </w:r>
      <w:r w:rsidR="00E9464A">
        <w:rPr>
          <w:rFonts w:ascii="Courier New" w:hAnsi="Courier New" w:cs="Courier New"/>
          <w:sz w:val="24"/>
          <w:szCs w:val="24"/>
          <w:lang w:val="es-MX"/>
        </w:rPr>
        <w:t>L</w:t>
      </w:r>
      <w:r w:rsidR="00DD597F" w:rsidRPr="003D39CA">
        <w:rPr>
          <w:rFonts w:ascii="Courier New" w:hAnsi="Courier New" w:cs="Courier New"/>
          <w:sz w:val="24"/>
          <w:szCs w:val="24"/>
          <w:lang w:val="es-MX"/>
        </w:rPr>
        <w:t xml:space="preserve"> </w:t>
      </w:r>
      <w:r w:rsidR="00824A87">
        <w:rPr>
          <w:rFonts w:ascii="Courier New" w:hAnsi="Courier New" w:cs="Courier New"/>
          <w:sz w:val="24"/>
          <w:szCs w:val="24"/>
          <w:lang w:val="es-MX"/>
        </w:rPr>
        <w:t>CONCURSO</w:t>
      </w:r>
      <w:r w:rsidR="00DD597F" w:rsidRPr="003D39CA">
        <w:rPr>
          <w:rFonts w:ascii="Courier New" w:hAnsi="Courier New" w:cs="Courier New"/>
          <w:sz w:val="24"/>
          <w:szCs w:val="24"/>
          <w:lang w:val="es-MX"/>
        </w:rPr>
        <w:t xml:space="preserve"> PÚBLIC</w:t>
      </w:r>
      <w:r w:rsidR="00E9464A">
        <w:rPr>
          <w:rFonts w:ascii="Courier New" w:hAnsi="Courier New" w:cs="Courier New"/>
          <w:sz w:val="24"/>
          <w:szCs w:val="24"/>
          <w:lang w:val="es-MX"/>
        </w:rPr>
        <w:t>O</w:t>
      </w:r>
      <w:r w:rsidR="00DD597F" w:rsidRPr="003D39CA">
        <w:rPr>
          <w:rFonts w:ascii="Courier New" w:hAnsi="Courier New" w:cs="Courier New"/>
          <w:sz w:val="24"/>
          <w:szCs w:val="24"/>
          <w:lang w:val="es-MX"/>
        </w:rPr>
        <w:t xml:space="preserve"> DE REFERENCIA</w:t>
      </w:r>
    </w:p>
    <w:p w14:paraId="6BC275B6" w14:textId="77777777" w:rsidR="009138E5" w:rsidRPr="003D39CA" w:rsidRDefault="009138E5" w:rsidP="009138E5">
      <w:pPr>
        <w:spacing w:line="360" w:lineRule="auto"/>
        <w:rPr>
          <w:rFonts w:ascii="Courier New" w:hAnsi="Courier New" w:cs="Courier New"/>
          <w:szCs w:val="24"/>
        </w:rPr>
      </w:pPr>
      <w:r w:rsidRPr="003D39CA">
        <w:rPr>
          <w:rFonts w:ascii="Courier New" w:hAnsi="Courier New" w:cs="Courier New"/>
          <w:szCs w:val="24"/>
        </w:rPr>
        <w:t xml:space="preserve">ANTE: </w:t>
      </w:r>
      <w:r w:rsidR="007D1855" w:rsidRPr="003D39CA">
        <w:rPr>
          <w:rFonts w:ascii="Courier New" w:hAnsi="Courier New" w:cs="Courier New"/>
          <w:szCs w:val="24"/>
        </w:rPr>
        <w:t xml:space="preserve">Dirección General de Conservación </w:t>
      </w:r>
      <w:r w:rsidR="00DD597F" w:rsidRPr="003D39CA">
        <w:rPr>
          <w:rFonts w:ascii="Courier New" w:hAnsi="Courier New" w:cs="Courier New"/>
          <w:szCs w:val="24"/>
        </w:rPr>
        <w:t xml:space="preserve">de </w:t>
      </w:r>
      <w:r w:rsidR="007D1855" w:rsidRPr="003D39CA">
        <w:rPr>
          <w:rFonts w:ascii="Courier New" w:hAnsi="Courier New" w:cs="Courier New"/>
          <w:szCs w:val="24"/>
        </w:rPr>
        <w:t>Carretera</w:t>
      </w:r>
      <w:r w:rsidR="00DD597F" w:rsidRPr="003D39CA">
        <w:rPr>
          <w:rFonts w:ascii="Courier New" w:hAnsi="Courier New" w:cs="Courier New"/>
          <w:szCs w:val="24"/>
        </w:rPr>
        <w:t>s</w:t>
      </w:r>
    </w:p>
    <w:p w14:paraId="1E2AA694" w14:textId="77777777" w:rsidR="009138E5" w:rsidRPr="003D39CA" w:rsidRDefault="009138E5" w:rsidP="009138E5">
      <w:pPr>
        <w:spacing w:line="360" w:lineRule="auto"/>
        <w:rPr>
          <w:rFonts w:ascii="Courier New" w:hAnsi="Courier New" w:cs="Courier New"/>
          <w:szCs w:val="24"/>
        </w:rPr>
      </w:pPr>
    </w:p>
    <w:p w14:paraId="65453F20" w14:textId="77777777" w:rsidR="00F837DF" w:rsidRPr="003D39CA" w:rsidRDefault="00F837DF" w:rsidP="00F837DF">
      <w:pPr>
        <w:spacing w:before="14" w:line="260" w:lineRule="exact"/>
        <w:rPr>
          <w:rFonts w:ascii="Courier New" w:hAnsi="Courier New" w:cs="Courier New"/>
          <w:szCs w:val="24"/>
        </w:rPr>
      </w:pPr>
    </w:p>
    <w:p w14:paraId="2C9393C8" w14:textId="4F98C914" w:rsidR="005764DC" w:rsidRPr="003D39CA" w:rsidRDefault="00F837DF">
      <w:pPr>
        <w:pStyle w:val="Textoindependiente"/>
        <w:widowControl w:val="0"/>
        <w:numPr>
          <w:ilvl w:val="0"/>
          <w:numId w:val="6"/>
        </w:numPr>
        <w:tabs>
          <w:tab w:val="left" w:pos="822"/>
        </w:tabs>
        <w:ind w:right="115" w:hanging="395"/>
        <w:rPr>
          <w:rFonts w:ascii="Courier New" w:hAnsi="Courier New" w:cs="Courier New"/>
          <w:b w:val="0"/>
          <w:bCs w:val="0"/>
          <w:szCs w:val="24"/>
          <w:lang w:val="es-MX"/>
        </w:rPr>
      </w:pPr>
      <w:r w:rsidRPr="003D39CA">
        <w:rPr>
          <w:rFonts w:ascii="Courier New" w:hAnsi="Courier New" w:cs="Courier New"/>
          <w:b w:val="0"/>
          <w:bCs w:val="0"/>
          <w:szCs w:val="24"/>
          <w:lang w:val="es-MX"/>
        </w:rPr>
        <w:t>Deberá</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ser</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una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Carta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Crédito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irrevocable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Stand-by</w:t>
      </w:r>
      <w:r w:rsidR="00F17F20" w:rsidRPr="003D39CA">
        <w:rPr>
          <w:rFonts w:ascii="Courier New" w:hAnsi="Courier New" w:cs="Courier New"/>
          <w:b w:val="0"/>
          <w:bCs w:val="0"/>
          <w:szCs w:val="24"/>
          <w:lang w:val="es-MX"/>
        </w:rPr>
        <w:t xml:space="preserve"> por un monto de </w:t>
      </w:r>
      <w:r w:rsidR="0055666A" w:rsidRPr="003D39CA">
        <w:rPr>
          <w:rFonts w:ascii="Courier New" w:hAnsi="Courier New" w:cs="Courier New"/>
          <w:b w:val="0"/>
          <w:bCs w:val="0"/>
          <w:szCs w:val="24"/>
          <w:lang w:val="es-MX"/>
        </w:rPr>
        <w:t>$</w:t>
      </w:r>
      <w:r w:rsidR="0055666A">
        <w:rPr>
          <w:rFonts w:ascii="Courier New" w:hAnsi="Courier New" w:cs="Courier New"/>
          <w:b w:val="0"/>
          <w:bCs w:val="0"/>
          <w:szCs w:val="24"/>
          <w:lang w:val="es-MX"/>
        </w:rPr>
        <w:t xml:space="preserve">30,000,000.00] </w:t>
      </w:r>
      <w:r w:rsidR="00A30FA2">
        <w:rPr>
          <w:rFonts w:ascii="Courier New" w:hAnsi="Courier New" w:cs="Courier New"/>
          <w:b w:val="0"/>
          <w:bCs w:val="0"/>
          <w:szCs w:val="24"/>
          <w:lang w:val="es-MX"/>
        </w:rPr>
        <w:t>(</w:t>
      </w:r>
      <w:del w:id="116" w:author="Usuario de Microsoft Office" w:date="2018-01-28T17:06:00Z">
        <w:r w:rsidR="005C0009" w:rsidDel="0078105A">
          <w:rPr>
            <w:rFonts w:ascii="Courier New" w:hAnsi="Courier New" w:cs="Courier New"/>
            <w:b w:val="0"/>
            <w:bCs w:val="0"/>
            <w:szCs w:val="24"/>
            <w:lang w:val="es-MX"/>
          </w:rPr>
          <w:delText>[*]</w:delText>
        </w:r>
      </w:del>
      <w:del w:id="117" w:author="SPB" w:date="2018-01-31T14:33:00Z">
        <w:r w:rsidR="00F17F20" w:rsidRPr="003D39CA" w:rsidDel="00056DF7">
          <w:rPr>
            <w:rFonts w:ascii="Courier New" w:hAnsi="Courier New" w:cs="Courier New"/>
            <w:b w:val="0"/>
            <w:bCs w:val="0"/>
            <w:szCs w:val="24"/>
            <w:lang w:val="es-MX"/>
          </w:rPr>
          <w:delText xml:space="preserve"> </w:delText>
        </w:r>
      </w:del>
      <w:r w:rsidR="0055666A">
        <w:rPr>
          <w:rFonts w:ascii="Courier New" w:hAnsi="Courier New" w:cs="Courier New"/>
          <w:b w:val="0"/>
          <w:bCs w:val="0"/>
          <w:szCs w:val="24"/>
          <w:lang w:val="es-MX"/>
        </w:rPr>
        <w:t xml:space="preserve">Treinta millones de </w:t>
      </w:r>
      <w:r w:rsidR="00F17F20" w:rsidRPr="003D39CA">
        <w:rPr>
          <w:rFonts w:ascii="Courier New" w:hAnsi="Courier New" w:cs="Courier New"/>
          <w:b w:val="0"/>
          <w:bCs w:val="0"/>
          <w:szCs w:val="24"/>
          <w:lang w:val="es-MX"/>
        </w:rPr>
        <w:t>Pesos00/100 M.N</w:t>
      </w:r>
      <w:r w:rsidRPr="003D39CA">
        <w:rPr>
          <w:rFonts w:ascii="Courier New" w:hAnsi="Courier New" w:cs="Courier New"/>
          <w:b w:val="0"/>
          <w:bCs w:val="0"/>
          <w:szCs w:val="24"/>
          <w:lang w:val="es-MX"/>
        </w:rPr>
        <w:t>.</w:t>
      </w:r>
      <w:r w:rsidR="00F17F20" w:rsidRPr="003D39CA">
        <w:rPr>
          <w:rFonts w:ascii="Courier New" w:hAnsi="Courier New" w:cs="Courier New"/>
          <w:b w:val="0"/>
          <w:bCs w:val="0"/>
          <w:szCs w:val="24"/>
          <w:lang w:val="es-MX"/>
        </w:rPr>
        <w:t>).</w:t>
      </w:r>
    </w:p>
    <w:p w14:paraId="34991B60" w14:textId="77777777" w:rsidR="00F837DF" w:rsidRPr="003D39CA" w:rsidRDefault="00F837DF" w:rsidP="00F837DF">
      <w:pPr>
        <w:pStyle w:val="Textoindependiente"/>
        <w:widowControl w:val="0"/>
        <w:numPr>
          <w:ilvl w:val="0"/>
          <w:numId w:val="6"/>
        </w:numPr>
        <w:tabs>
          <w:tab w:val="left" w:pos="822"/>
        </w:tabs>
        <w:ind w:hanging="395"/>
        <w:rPr>
          <w:rFonts w:ascii="Courier New" w:hAnsi="Courier New" w:cs="Courier New"/>
          <w:b w:val="0"/>
          <w:bCs w:val="0"/>
          <w:szCs w:val="24"/>
          <w:lang w:val="es-MX"/>
        </w:rPr>
      </w:pPr>
      <w:r w:rsidRPr="003D39CA">
        <w:rPr>
          <w:rFonts w:ascii="Courier New" w:hAnsi="Courier New" w:cs="Courier New"/>
          <w:b w:val="0"/>
          <w:bCs w:val="0"/>
          <w:szCs w:val="24"/>
          <w:lang w:val="es-MX"/>
        </w:rPr>
        <w:t>El</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beneficiario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será</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Tesorería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Federación.</w:t>
      </w:r>
    </w:p>
    <w:p w14:paraId="70BC02CB" w14:textId="33DC52C1" w:rsidR="00F837DF" w:rsidRPr="003D39CA" w:rsidRDefault="00F837DF" w:rsidP="00F837DF">
      <w:pPr>
        <w:pStyle w:val="Textoindependiente"/>
        <w:widowControl w:val="0"/>
        <w:numPr>
          <w:ilvl w:val="0"/>
          <w:numId w:val="6"/>
        </w:numPr>
        <w:tabs>
          <w:tab w:val="left" w:pos="822"/>
        </w:tabs>
        <w:ind w:right="116" w:hanging="395"/>
        <w:rPr>
          <w:rFonts w:ascii="Courier New" w:hAnsi="Courier New" w:cs="Courier New"/>
          <w:b w:val="0"/>
          <w:bCs w:val="0"/>
          <w:szCs w:val="24"/>
          <w:lang w:val="es-MX"/>
        </w:rPr>
      </w:pPr>
      <w:r w:rsidRPr="003D39CA">
        <w:rPr>
          <w:rFonts w:ascii="Courier New" w:hAnsi="Courier New" w:cs="Courier New"/>
          <w:b w:val="0"/>
          <w:bCs w:val="0"/>
          <w:szCs w:val="24"/>
          <w:lang w:val="es-MX"/>
        </w:rPr>
        <w:t>Deberá</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tener</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un</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período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mínimo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vigencia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985229" w:rsidRPr="003D39CA">
        <w:rPr>
          <w:rFonts w:ascii="Courier New" w:hAnsi="Courier New" w:cs="Courier New"/>
          <w:b w:val="0"/>
          <w:bCs w:val="0"/>
          <w:szCs w:val="24"/>
          <w:lang w:val="es-MX"/>
        </w:rPr>
        <w:t xml:space="preserve"> </w:t>
      </w:r>
      <w:del w:id="118" w:author="SPB" w:date="2018-01-31T14:33:00Z">
        <w:r w:rsidR="00DD597F" w:rsidRPr="003D39CA" w:rsidDel="00056DF7">
          <w:rPr>
            <w:rFonts w:ascii="Courier New" w:hAnsi="Courier New" w:cs="Courier New"/>
            <w:b w:val="0"/>
            <w:bCs w:val="0"/>
            <w:szCs w:val="24"/>
            <w:lang w:val="es-MX"/>
          </w:rPr>
          <w:delText>90</w:delText>
        </w:r>
      </w:del>
      <w:ins w:id="119" w:author="SPB" w:date="2018-01-31T14:33:00Z">
        <w:r w:rsidR="00056DF7">
          <w:rPr>
            <w:rFonts w:ascii="Courier New" w:hAnsi="Courier New" w:cs="Courier New"/>
            <w:b w:val="0"/>
            <w:bCs w:val="0"/>
            <w:szCs w:val="24"/>
            <w:lang w:val="es-MX"/>
          </w:rPr>
          <w:t>100</w:t>
        </w:r>
      </w:ins>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Días</w:t>
      </w:r>
      <w:r w:rsidR="00985229" w:rsidRPr="003D39CA">
        <w:rPr>
          <w:rFonts w:ascii="Courier New" w:hAnsi="Courier New" w:cs="Courier New"/>
          <w:b w:val="0"/>
          <w:bCs w:val="0"/>
          <w:szCs w:val="24"/>
          <w:lang w:val="es-MX"/>
        </w:rPr>
        <w:t xml:space="preserve"> </w:t>
      </w:r>
      <w:r w:rsidR="00BA212B" w:rsidRPr="003D39CA">
        <w:rPr>
          <w:rFonts w:ascii="Courier New" w:hAnsi="Courier New" w:cs="Courier New"/>
          <w:b w:val="0"/>
          <w:bCs w:val="0"/>
          <w:szCs w:val="24"/>
          <w:lang w:val="es-MX"/>
        </w:rPr>
        <w:t xml:space="preserve">naturales </w:t>
      </w:r>
      <w:r w:rsidRPr="003D39CA">
        <w:rPr>
          <w:rFonts w:ascii="Courier New" w:hAnsi="Courier New" w:cs="Courier New"/>
          <w:b w:val="0"/>
          <w:bCs w:val="0"/>
          <w:szCs w:val="24"/>
          <w:lang w:val="es-MX"/>
        </w:rPr>
        <w:t>contados</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partir</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fecha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985229" w:rsidRPr="003D39CA">
        <w:rPr>
          <w:rFonts w:ascii="Courier New" w:hAnsi="Courier New" w:cs="Courier New"/>
          <w:b w:val="0"/>
          <w:bCs w:val="0"/>
          <w:szCs w:val="24"/>
          <w:lang w:val="es-MX"/>
        </w:rPr>
        <w:t xml:space="preserve"> </w:t>
      </w:r>
      <w:r w:rsidR="00F17F20" w:rsidRPr="003D39CA">
        <w:rPr>
          <w:rFonts w:ascii="Courier New" w:hAnsi="Courier New" w:cs="Courier New"/>
          <w:b w:val="0"/>
          <w:bCs w:val="0"/>
          <w:szCs w:val="24"/>
          <w:lang w:val="es-MX"/>
        </w:rPr>
        <w:t>P</w:t>
      </w:r>
      <w:r w:rsidRPr="003D39CA">
        <w:rPr>
          <w:rFonts w:ascii="Courier New" w:hAnsi="Courier New" w:cs="Courier New"/>
          <w:b w:val="0"/>
          <w:bCs w:val="0"/>
          <w:szCs w:val="24"/>
          <w:lang w:val="es-MX"/>
        </w:rPr>
        <w:t>resentación</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y</w:t>
      </w:r>
      <w:r w:rsidR="00985229" w:rsidRPr="003D39CA">
        <w:rPr>
          <w:rFonts w:ascii="Courier New" w:hAnsi="Courier New" w:cs="Courier New"/>
          <w:b w:val="0"/>
          <w:bCs w:val="0"/>
          <w:szCs w:val="24"/>
          <w:lang w:val="es-MX"/>
        </w:rPr>
        <w:t xml:space="preserve"> </w:t>
      </w:r>
      <w:r w:rsidR="00F17F20" w:rsidRPr="003D39CA">
        <w:rPr>
          <w:rFonts w:ascii="Courier New" w:hAnsi="Courier New" w:cs="Courier New"/>
          <w:b w:val="0"/>
          <w:bCs w:val="0"/>
          <w:szCs w:val="24"/>
          <w:lang w:val="es-MX"/>
        </w:rPr>
        <w:t>A</w:t>
      </w:r>
      <w:r w:rsidRPr="003D39CA">
        <w:rPr>
          <w:rFonts w:ascii="Courier New" w:hAnsi="Courier New" w:cs="Courier New"/>
          <w:b w:val="0"/>
          <w:bCs w:val="0"/>
          <w:szCs w:val="24"/>
          <w:lang w:val="es-MX"/>
        </w:rPr>
        <w:t>pertura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985229" w:rsidRPr="003D39CA">
        <w:rPr>
          <w:rFonts w:ascii="Courier New" w:hAnsi="Courier New" w:cs="Courier New"/>
          <w:b w:val="0"/>
          <w:bCs w:val="0"/>
          <w:szCs w:val="24"/>
          <w:lang w:val="es-MX"/>
        </w:rPr>
        <w:t xml:space="preserve"> </w:t>
      </w:r>
      <w:r w:rsidR="00F17F20" w:rsidRPr="003D39CA">
        <w:rPr>
          <w:rFonts w:ascii="Courier New" w:hAnsi="Courier New" w:cs="Courier New"/>
          <w:b w:val="0"/>
          <w:bCs w:val="0"/>
          <w:szCs w:val="24"/>
          <w:lang w:val="es-MX"/>
        </w:rPr>
        <w:t xml:space="preserve">las </w:t>
      </w:r>
      <w:r w:rsidRPr="003D39CA">
        <w:rPr>
          <w:rFonts w:ascii="Courier New" w:hAnsi="Courier New" w:cs="Courier New"/>
          <w:b w:val="0"/>
          <w:bCs w:val="0"/>
          <w:szCs w:val="24"/>
          <w:lang w:val="es-MX"/>
        </w:rPr>
        <w:t>Prop</w:t>
      </w:r>
      <w:r w:rsidR="00F17F20" w:rsidRPr="003D39CA">
        <w:rPr>
          <w:rFonts w:ascii="Courier New" w:hAnsi="Courier New" w:cs="Courier New"/>
          <w:b w:val="0"/>
          <w:bCs w:val="0"/>
          <w:szCs w:val="24"/>
          <w:lang w:val="es-MX"/>
        </w:rPr>
        <w:t>osiciones</w:t>
      </w:r>
      <w:r w:rsidRPr="003D39CA">
        <w:rPr>
          <w:rFonts w:ascii="Courier New" w:hAnsi="Courier New" w:cs="Courier New"/>
          <w:b w:val="0"/>
          <w:bCs w:val="0"/>
          <w:szCs w:val="24"/>
          <w:lang w:val="es-MX"/>
        </w:rPr>
        <w:t>.</w:t>
      </w:r>
    </w:p>
    <w:p w14:paraId="77C42C8A" w14:textId="77777777" w:rsidR="00F837DF" w:rsidRPr="003D39CA" w:rsidRDefault="00F837DF" w:rsidP="00F837DF">
      <w:pPr>
        <w:pStyle w:val="Textoindependiente"/>
        <w:widowControl w:val="0"/>
        <w:numPr>
          <w:ilvl w:val="0"/>
          <w:numId w:val="6"/>
        </w:numPr>
        <w:tabs>
          <w:tab w:val="left" w:pos="822"/>
        </w:tabs>
        <w:ind w:right="117" w:hanging="395"/>
        <w:rPr>
          <w:rFonts w:ascii="Courier New" w:hAnsi="Courier New" w:cs="Courier New"/>
          <w:b w:val="0"/>
          <w:bCs w:val="0"/>
          <w:szCs w:val="24"/>
          <w:lang w:val="es-MX"/>
        </w:rPr>
      </w:pPr>
      <w:r w:rsidRPr="003D39CA">
        <w:rPr>
          <w:rFonts w:ascii="Courier New" w:hAnsi="Courier New" w:cs="Courier New"/>
          <w:b w:val="0"/>
          <w:bCs w:val="0"/>
          <w:szCs w:val="24"/>
          <w:lang w:val="es-MX"/>
        </w:rPr>
        <w:t>El</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objeto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será</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garantizar</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el</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cumplimiento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las</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obligaciones</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contraídas</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por</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el</w:t>
      </w:r>
      <w:r w:rsidR="00985229" w:rsidRPr="003D39CA">
        <w:rPr>
          <w:rFonts w:ascii="Courier New" w:hAnsi="Courier New" w:cs="Courier New"/>
          <w:b w:val="0"/>
          <w:bCs w:val="0"/>
          <w:szCs w:val="24"/>
          <w:lang w:val="es-MX"/>
        </w:rPr>
        <w:t xml:space="preserve"> </w:t>
      </w:r>
      <w:r w:rsidR="00824A87">
        <w:rPr>
          <w:rFonts w:ascii="Courier New" w:hAnsi="Courier New" w:cs="Courier New"/>
          <w:b w:val="0"/>
          <w:bCs w:val="0"/>
          <w:szCs w:val="24"/>
          <w:lang w:val="es-MX"/>
        </w:rPr>
        <w:t>Concursante</w:t>
      </w:r>
      <w:r w:rsidRPr="003D39CA">
        <w:rPr>
          <w:rFonts w:ascii="Courier New" w:hAnsi="Courier New" w:cs="Courier New"/>
          <w:b w:val="0"/>
          <w:bCs w:val="0"/>
          <w:szCs w:val="24"/>
          <w:lang w:val="es-MX"/>
        </w:rPr>
        <w:t xml:space="preserve"> en su Prop</w:t>
      </w:r>
      <w:r w:rsidR="00F17F20" w:rsidRPr="003D39CA">
        <w:rPr>
          <w:rFonts w:ascii="Courier New" w:hAnsi="Courier New" w:cs="Courier New"/>
          <w:b w:val="0"/>
          <w:bCs w:val="0"/>
          <w:szCs w:val="24"/>
          <w:lang w:val="es-MX"/>
        </w:rPr>
        <w:t>osición</w:t>
      </w:r>
      <w:r w:rsidRPr="003D39CA">
        <w:rPr>
          <w:rFonts w:ascii="Courier New" w:hAnsi="Courier New" w:cs="Courier New"/>
          <w:b w:val="0"/>
          <w:bCs w:val="0"/>
          <w:szCs w:val="24"/>
          <w:lang w:val="es-MX"/>
        </w:rPr>
        <w:t>.</w:t>
      </w:r>
    </w:p>
    <w:p w14:paraId="3BEDA1A5" w14:textId="1676EC22" w:rsidR="00F837DF" w:rsidRPr="008A36F2" w:rsidRDefault="00F837DF" w:rsidP="008A36F2">
      <w:pPr>
        <w:pStyle w:val="Textoindependiente"/>
        <w:widowControl w:val="0"/>
        <w:numPr>
          <w:ilvl w:val="0"/>
          <w:numId w:val="6"/>
        </w:numPr>
        <w:tabs>
          <w:tab w:val="left" w:pos="822"/>
        </w:tabs>
        <w:ind w:right="115" w:hanging="395"/>
        <w:rPr>
          <w:rFonts w:ascii="Courier New" w:hAnsi="Courier New" w:cs="Courier New"/>
          <w:b w:val="0"/>
          <w:bCs w:val="0"/>
          <w:szCs w:val="24"/>
          <w:lang w:val="es-MX"/>
        </w:rPr>
      </w:pPr>
      <w:r w:rsidRPr="008A36F2">
        <w:rPr>
          <w:rFonts w:ascii="Courier New" w:hAnsi="Courier New" w:cs="Courier New"/>
          <w:b w:val="0"/>
          <w:bCs w:val="0"/>
          <w:szCs w:val="24"/>
          <w:lang w:val="es-MX"/>
        </w:rPr>
        <w:t>Se</w:t>
      </w:r>
      <w:r w:rsidR="00985229" w:rsidRPr="008A36F2">
        <w:rPr>
          <w:rFonts w:ascii="Courier New" w:hAnsi="Courier New" w:cs="Courier New"/>
          <w:b w:val="0"/>
          <w:bCs w:val="0"/>
          <w:szCs w:val="24"/>
          <w:lang w:val="es-MX"/>
        </w:rPr>
        <w:t xml:space="preserve"> </w:t>
      </w:r>
      <w:r w:rsidRPr="006F7AFE">
        <w:rPr>
          <w:rFonts w:ascii="Courier New" w:hAnsi="Courier New" w:cs="Courier New"/>
          <w:b w:val="0"/>
          <w:bCs w:val="0"/>
          <w:szCs w:val="24"/>
          <w:lang w:val="es-MX"/>
        </w:rPr>
        <w:t>describirán</w:t>
      </w:r>
      <w:r w:rsidR="00985229" w:rsidRPr="006F7AFE">
        <w:rPr>
          <w:rFonts w:ascii="Courier New" w:hAnsi="Courier New" w:cs="Courier New"/>
          <w:b w:val="0"/>
          <w:szCs w:val="24"/>
        </w:rPr>
        <w:t xml:space="preserve"> </w:t>
      </w:r>
      <w:r w:rsidRPr="006F7AFE">
        <w:rPr>
          <w:rFonts w:ascii="Courier New" w:hAnsi="Courier New" w:cs="Courier New"/>
          <w:b w:val="0"/>
          <w:szCs w:val="24"/>
        </w:rPr>
        <w:t>los</w:t>
      </w:r>
      <w:r w:rsidR="00985229" w:rsidRPr="006F7AFE">
        <w:rPr>
          <w:rFonts w:ascii="Courier New" w:hAnsi="Courier New" w:cs="Courier New"/>
          <w:b w:val="0"/>
          <w:szCs w:val="24"/>
        </w:rPr>
        <w:t xml:space="preserve"> </w:t>
      </w:r>
      <w:r w:rsidRPr="006F7AFE">
        <w:rPr>
          <w:rFonts w:ascii="Courier New" w:hAnsi="Courier New" w:cs="Courier New"/>
          <w:b w:val="0"/>
          <w:szCs w:val="24"/>
        </w:rPr>
        <w:t>datos</w:t>
      </w:r>
      <w:r w:rsidR="00985229" w:rsidRPr="006F7AFE">
        <w:rPr>
          <w:rFonts w:ascii="Courier New" w:hAnsi="Courier New" w:cs="Courier New"/>
          <w:b w:val="0"/>
          <w:szCs w:val="24"/>
        </w:rPr>
        <w:t xml:space="preserve"> </w:t>
      </w:r>
      <w:r w:rsidRPr="006F7AFE">
        <w:rPr>
          <w:rFonts w:ascii="Courier New" w:hAnsi="Courier New" w:cs="Courier New"/>
          <w:b w:val="0"/>
          <w:szCs w:val="24"/>
        </w:rPr>
        <w:t>generales</w:t>
      </w:r>
      <w:r w:rsidR="00985229" w:rsidRPr="006F7AFE">
        <w:rPr>
          <w:rFonts w:ascii="Courier New" w:hAnsi="Courier New" w:cs="Courier New"/>
          <w:b w:val="0"/>
          <w:szCs w:val="24"/>
        </w:rPr>
        <w:t xml:space="preserve"> </w:t>
      </w:r>
      <w:r w:rsidRPr="006F7AFE">
        <w:rPr>
          <w:rFonts w:ascii="Courier New" w:hAnsi="Courier New" w:cs="Courier New"/>
          <w:b w:val="0"/>
          <w:szCs w:val="24"/>
        </w:rPr>
        <w:t>del</w:t>
      </w:r>
      <w:r w:rsidR="00985229" w:rsidRPr="006F7AFE">
        <w:rPr>
          <w:rFonts w:ascii="Courier New" w:hAnsi="Courier New" w:cs="Courier New"/>
          <w:b w:val="0"/>
          <w:szCs w:val="24"/>
        </w:rPr>
        <w:t xml:space="preserve"> </w:t>
      </w:r>
      <w:r w:rsidR="00824A87">
        <w:rPr>
          <w:rFonts w:ascii="Courier New" w:hAnsi="Courier New" w:cs="Courier New"/>
          <w:b w:val="0"/>
          <w:szCs w:val="24"/>
        </w:rPr>
        <w:t>Concursante</w:t>
      </w:r>
      <w:del w:id="120" w:author="Usuario de Microsoft Office" w:date="2018-01-28T17:06:00Z">
        <w:r w:rsidRPr="006F7AFE" w:rsidDel="0078105A">
          <w:rPr>
            <w:rFonts w:ascii="Courier New" w:hAnsi="Courier New" w:cs="Courier New"/>
            <w:b w:val="0"/>
            <w:szCs w:val="24"/>
          </w:rPr>
          <w:delText>,</w:delText>
        </w:r>
      </w:del>
      <w:r w:rsidR="00985229" w:rsidRPr="006F7AFE">
        <w:rPr>
          <w:rFonts w:ascii="Courier New" w:hAnsi="Courier New" w:cs="Courier New"/>
          <w:b w:val="0"/>
          <w:szCs w:val="24"/>
        </w:rPr>
        <w:t xml:space="preserve"> </w:t>
      </w:r>
      <w:r w:rsidRPr="006F7AFE">
        <w:rPr>
          <w:rFonts w:ascii="Courier New" w:hAnsi="Courier New" w:cs="Courier New"/>
          <w:b w:val="0"/>
          <w:szCs w:val="24"/>
        </w:rPr>
        <w:t>en</w:t>
      </w:r>
      <w:r w:rsidR="00985229" w:rsidRPr="006F7AFE">
        <w:rPr>
          <w:rFonts w:ascii="Courier New" w:hAnsi="Courier New" w:cs="Courier New"/>
          <w:b w:val="0"/>
          <w:szCs w:val="24"/>
        </w:rPr>
        <w:t xml:space="preserve"> </w:t>
      </w:r>
      <w:del w:id="121" w:author="Usuario de Microsoft Office" w:date="2018-01-28T17:06:00Z">
        <w:r w:rsidRPr="006F7AFE" w:rsidDel="0078105A">
          <w:rPr>
            <w:rFonts w:ascii="Courier New" w:hAnsi="Courier New" w:cs="Courier New"/>
            <w:b w:val="0"/>
            <w:szCs w:val="24"/>
          </w:rPr>
          <w:delText>su</w:delText>
        </w:r>
        <w:r w:rsidR="00985229" w:rsidRPr="006F7AFE" w:rsidDel="0078105A">
          <w:rPr>
            <w:rFonts w:ascii="Courier New" w:hAnsi="Courier New" w:cs="Courier New"/>
            <w:b w:val="0"/>
            <w:szCs w:val="24"/>
          </w:rPr>
          <w:delText xml:space="preserve"> </w:delText>
        </w:r>
        <w:r w:rsidRPr="006F7AFE" w:rsidDel="0078105A">
          <w:rPr>
            <w:rFonts w:ascii="Courier New" w:hAnsi="Courier New" w:cs="Courier New"/>
            <w:b w:val="0"/>
            <w:szCs w:val="24"/>
          </w:rPr>
          <w:delText>calidad</w:delText>
        </w:r>
        <w:r w:rsidR="00985229" w:rsidRPr="006F7AFE" w:rsidDel="0078105A">
          <w:rPr>
            <w:rFonts w:ascii="Courier New" w:hAnsi="Courier New" w:cs="Courier New"/>
            <w:b w:val="0"/>
            <w:szCs w:val="24"/>
          </w:rPr>
          <w:delText xml:space="preserve"> </w:delText>
        </w:r>
        <w:r w:rsidRPr="006F7AFE" w:rsidDel="0078105A">
          <w:rPr>
            <w:rFonts w:ascii="Courier New" w:hAnsi="Courier New" w:cs="Courier New"/>
            <w:b w:val="0"/>
            <w:szCs w:val="24"/>
          </w:rPr>
          <w:delText>de</w:delText>
        </w:r>
        <w:r w:rsidR="00985229" w:rsidRPr="006F7AFE" w:rsidDel="0078105A">
          <w:rPr>
            <w:rFonts w:ascii="Courier New" w:hAnsi="Courier New" w:cs="Courier New"/>
            <w:b w:val="0"/>
            <w:szCs w:val="24"/>
          </w:rPr>
          <w:delText xml:space="preserve"> </w:delText>
        </w:r>
        <w:r w:rsidR="00824A87" w:rsidDel="0078105A">
          <w:rPr>
            <w:rFonts w:ascii="Courier New" w:hAnsi="Courier New" w:cs="Courier New"/>
            <w:b w:val="0"/>
            <w:szCs w:val="24"/>
          </w:rPr>
          <w:delText>Concursante</w:delText>
        </w:r>
        <w:r w:rsidR="00985229" w:rsidRPr="006F7AFE" w:rsidDel="0078105A">
          <w:rPr>
            <w:rFonts w:ascii="Courier New" w:hAnsi="Courier New" w:cs="Courier New"/>
            <w:b w:val="0"/>
            <w:szCs w:val="24"/>
          </w:rPr>
          <w:delText xml:space="preserve"> </w:delText>
        </w:r>
        <w:r w:rsidRPr="006F7AFE" w:rsidDel="0078105A">
          <w:rPr>
            <w:rFonts w:ascii="Courier New" w:hAnsi="Courier New" w:cs="Courier New"/>
            <w:b w:val="0"/>
            <w:szCs w:val="24"/>
          </w:rPr>
          <w:delText>de</w:delText>
        </w:r>
      </w:del>
      <w:r w:rsidR="00985229" w:rsidRPr="006F7AFE">
        <w:rPr>
          <w:rFonts w:ascii="Courier New" w:hAnsi="Courier New" w:cs="Courier New"/>
          <w:b w:val="0"/>
          <w:szCs w:val="24"/>
        </w:rPr>
        <w:t xml:space="preserve"> </w:t>
      </w:r>
      <w:r w:rsidRPr="006F7AFE">
        <w:rPr>
          <w:rFonts w:ascii="Courier New" w:hAnsi="Courier New" w:cs="Courier New"/>
          <w:b w:val="0"/>
          <w:szCs w:val="24"/>
        </w:rPr>
        <w:t>la</w:t>
      </w:r>
      <w:r w:rsidR="00985229" w:rsidRPr="006F7AFE">
        <w:rPr>
          <w:rFonts w:ascii="Courier New" w:hAnsi="Courier New" w:cs="Courier New"/>
          <w:b w:val="0"/>
          <w:szCs w:val="24"/>
        </w:rPr>
        <w:t xml:space="preserve"> </w:t>
      </w:r>
      <w:r w:rsidRPr="006F7AFE">
        <w:rPr>
          <w:rFonts w:ascii="Courier New" w:hAnsi="Courier New" w:cs="Courier New"/>
          <w:b w:val="0"/>
          <w:szCs w:val="24"/>
        </w:rPr>
        <w:t>carta</w:t>
      </w:r>
      <w:r w:rsidR="00985229" w:rsidRPr="006F7AFE">
        <w:rPr>
          <w:rFonts w:ascii="Courier New" w:hAnsi="Courier New" w:cs="Courier New"/>
          <w:b w:val="0"/>
          <w:szCs w:val="24"/>
        </w:rPr>
        <w:t xml:space="preserve"> </w:t>
      </w:r>
      <w:r w:rsidRPr="006F7AFE">
        <w:rPr>
          <w:rFonts w:ascii="Courier New" w:hAnsi="Courier New" w:cs="Courier New"/>
          <w:b w:val="0"/>
          <w:szCs w:val="24"/>
        </w:rPr>
        <w:t>de</w:t>
      </w:r>
      <w:r w:rsidR="00985229" w:rsidRPr="006F7AFE">
        <w:rPr>
          <w:rFonts w:ascii="Courier New" w:hAnsi="Courier New" w:cs="Courier New"/>
          <w:b w:val="0"/>
          <w:szCs w:val="24"/>
        </w:rPr>
        <w:t xml:space="preserve"> </w:t>
      </w:r>
      <w:r w:rsidRPr="006F7AFE">
        <w:rPr>
          <w:rFonts w:ascii="Courier New" w:hAnsi="Courier New" w:cs="Courier New"/>
          <w:b w:val="0"/>
          <w:szCs w:val="24"/>
        </w:rPr>
        <w:t>crédito,</w:t>
      </w:r>
      <w:r w:rsidR="00985229" w:rsidRPr="006F7AFE">
        <w:rPr>
          <w:rFonts w:ascii="Courier New" w:hAnsi="Courier New" w:cs="Courier New"/>
          <w:b w:val="0"/>
          <w:szCs w:val="24"/>
        </w:rPr>
        <w:t xml:space="preserve"> </w:t>
      </w:r>
      <w:r w:rsidRPr="006F7AFE">
        <w:rPr>
          <w:rFonts w:ascii="Courier New" w:hAnsi="Courier New" w:cs="Courier New"/>
          <w:b w:val="0"/>
          <w:szCs w:val="24"/>
        </w:rPr>
        <w:t>expresando</w:t>
      </w:r>
      <w:r w:rsidR="00985229" w:rsidRPr="006F7AFE">
        <w:rPr>
          <w:rFonts w:ascii="Courier New" w:hAnsi="Courier New" w:cs="Courier New"/>
          <w:b w:val="0"/>
          <w:szCs w:val="24"/>
        </w:rPr>
        <w:t xml:space="preserve"> </w:t>
      </w:r>
      <w:r w:rsidRPr="006F7AFE">
        <w:rPr>
          <w:rFonts w:ascii="Courier New" w:hAnsi="Courier New" w:cs="Courier New"/>
          <w:b w:val="0"/>
          <w:szCs w:val="24"/>
        </w:rPr>
        <w:t>como</w:t>
      </w:r>
      <w:r w:rsidR="00985229" w:rsidRPr="006F7AFE">
        <w:rPr>
          <w:rFonts w:ascii="Courier New" w:hAnsi="Courier New" w:cs="Courier New"/>
          <w:b w:val="0"/>
          <w:szCs w:val="24"/>
        </w:rPr>
        <w:t xml:space="preserve"> </w:t>
      </w:r>
      <w:r w:rsidRPr="006F7AFE">
        <w:rPr>
          <w:rFonts w:ascii="Courier New" w:hAnsi="Courier New" w:cs="Courier New"/>
          <w:b w:val="0"/>
          <w:szCs w:val="24"/>
        </w:rPr>
        <w:t>mínimo</w:t>
      </w:r>
      <w:r w:rsidR="00985229" w:rsidRPr="006F7AFE">
        <w:rPr>
          <w:rFonts w:ascii="Courier New" w:hAnsi="Courier New" w:cs="Courier New"/>
          <w:b w:val="0"/>
          <w:szCs w:val="24"/>
        </w:rPr>
        <w:t xml:space="preserve"> </w:t>
      </w:r>
      <w:r w:rsidRPr="006F7AFE">
        <w:rPr>
          <w:rFonts w:ascii="Courier New" w:hAnsi="Courier New" w:cs="Courier New"/>
          <w:b w:val="0"/>
          <w:szCs w:val="24"/>
        </w:rPr>
        <w:t>su</w:t>
      </w:r>
      <w:r w:rsidR="00985229" w:rsidRPr="006F7AFE">
        <w:rPr>
          <w:rFonts w:ascii="Courier New" w:hAnsi="Courier New" w:cs="Courier New"/>
          <w:b w:val="0"/>
          <w:szCs w:val="24"/>
        </w:rPr>
        <w:t xml:space="preserve"> </w:t>
      </w:r>
      <w:r w:rsidRPr="006F7AFE">
        <w:rPr>
          <w:rFonts w:ascii="Courier New" w:hAnsi="Courier New" w:cs="Courier New"/>
          <w:b w:val="0"/>
          <w:szCs w:val="24"/>
        </w:rPr>
        <w:t>nombre,</w:t>
      </w:r>
      <w:r w:rsidR="00985229" w:rsidRPr="006F7AFE">
        <w:rPr>
          <w:rFonts w:ascii="Courier New" w:hAnsi="Courier New" w:cs="Courier New"/>
          <w:b w:val="0"/>
          <w:szCs w:val="24"/>
        </w:rPr>
        <w:t xml:space="preserve"> </w:t>
      </w:r>
      <w:r w:rsidRPr="006F7AFE">
        <w:rPr>
          <w:rFonts w:ascii="Courier New" w:hAnsi="Courier New" w:cs="Courier New"/>
          <w:b w:val="0"/>
          <w:szCs w:val="24"/>
        </w:rPr>
        <w:t>su</w:t>
      </w:r>
      <w:r w:rsidR="00985229" w:rsidRPr="006F7AFE">
        <w:rPr>
          <w:rFonts w:ascii="Courier New" w:hAnsi="Courier New" w:cs="Courier New"/>
          <w:b w:val="0"/>
          <w:szCs w:val="24"/>
        </w:rPr>
        <w:t xml:space="preserve"> </w:t>
      </w:r>
      <w:r w:rsidRPr="006F7AFE">
        <w:rPr>
          <w:rFonts w:ascii="Courier New" w:hAnsi="Courier New" w:cs="Courier New"/>
          <w:b w:val="0"/>
          <w:szCs w:val="24"/>
        </w:rPr>
        <w:t>domicilio</w:t>
      </w:r>
      <w:r w:rsidR="00985229" w:rsidRPr="006F7AFE">
        <w:rPr>
          <w:rFonts w:ascii="Courier New" w:hAnsi="Courier New" w:cs="Courier New"/>
          <w:b w:val="0"/>
          <w:szCs w:val="24"/>
        </w:rPr>
        <w:t xml:space="preserve"> </w:t>
      </w:r>
      <w:r w:rsidRPr="006F7AFE">
        <w:rPr>
          <w:rFonts w:ascii="Courier New" w:hAnsi="Courier New" w:cs="Courier New"/>
          <w:b w:val="0"/>
          <w:szCs w:val="24"/>
        </w:rPr>
        <w:t>y</w:t>
      </w:r>
      <w:r w:rsidR="00985229" w:rsidRPr="006F7AFE">
        <w:rPr>
          <w:rFonts w:ascii="Courier New" w:hAnsi="Courier New" w:cs="Courier New"/>
          <w:b w:val="0"/>
          <w:szCs w:val="24"/>
        </w:rPr>
        <w:t xml:space="preserve"> </w:t>
      </w:r>
      <w:r w:rsidRPr="006F7AFE">
        <w:rPr>
          <w:rFonts w:ascii="Courier New" w:hAnsi="Courier New" w:cs="Courier New"/>
          <w:b w:val="0"/>
          <w:szCs w:val="24"/>
        </w:rPr>
        <w:t>los</w:t>
      </w:r>
      <w:r w:rsidR="00985229" w:rsidRPr="006F7AFE">
        <w:rPr>
          <w:rFonts w:ascii="Courier New" w:hAnsi="Courier New" w:cs="Courier New"/>
          <w:b w:val="0"/>
          <w:szCs w:val="24"/>
        </w:rPr>
        <w:t xml:space="preserve"> </w:t>
      </w:r>
      <w:r w:rsidRPr="006F7AFE">
        <w:rPr>
          <w:rFonts w:ascii="Courier New" w:hAnsi="Courier New" w:cs="Courier New"/>
          <w:b w:val="0"/>
          <w:szCs w:val="24"/>
        </w:rPr>
        <w:t>datos</w:t>
      </w:r>
      <w:r w:rsidR="00985229" w:rsidRPr="006F7AFE">
        <w:rPr>
          <w:rFonts w:ascii="Courier New" w:hAnsi="Courier New" w:cs="Courier New"/>
          <w:b w:val="0"/>
          <w:szCs w:val="24"/>
        </w:rPr>
        <w:t xml:space="preserve"> </w:t>
      </w:r>
      <w:r w:rsidRPr="006F7AFE">
        <w:rPr>
          <w:rFonts w:ascii="Courier New" w:hAnsi="Courier New" w:cs="Courier New"/>
          <w:b w:val="0"/>
          <w:szCs w:val="24"/>
        </w:rPr>
        <w:t>del</w:t>
      </w:r>
      <w:r w:rsidR="00985229" w:rsidRPr="006F7AFE">
        <w:rPr>
          <w:rFonts w:ascii="Courier New" w:hAnsi="Courier New" w:cs="Courier New"/>
          <w:b w:val="0"/>
          <w:szCs w:val="24"/>
        </w:rPr>
        <w:t xml:space="preserve"> </w:t>
      </w:r>
      <w:r w:rsidRPr="006F7AFE">
        <w:rPr>
          <w:rFonts w:ascii="Courier New" w:hAnsi="Courier New" w:cs="Courier New"/>
          <w:b w:val="0"/>
          <w:szCs w:val="24"/>
        </w:rPr>
        <w:t>representante</w:t>
      </w:r>
      <w:r w:rsidR="00985229" w:rsidRPr="006F7AFE">
        <w:rPr>
          <w:rFonts w:ascii="Courier New" w:hAnsi="Courier New" w:cs="Courier New"/>
          <w:b w:val="0"/>
          <w:szCs w:val="24"/>
        </w:rPr>
        <w:t xml:space="preserve"> </w:t>
      </w:r>
      <w:r w:rsidRPr="006F7AFE">
        <w:rPr>
          <w:rFonts w:ascii="Courier New" w:hAnsi="Courier New" w:cs="Courier New"/>
          <w:b w:val="0"/>
          <w:szCs w:val="24"/>
        </w:rPr>
        <w:t>legal.</w:t>
      </w:r>
    </w:p>
    <w:p w14:paraId="265F05FE" w14:textId="77777777" w:rsidR="00F837DF" w:rsidRPr="003D39CA" w:rsidRDefault="00F837DF" w:rsidP="00564EE0">
      <w:pPr>
        <w:pStyle w:val="Textoindependiente"/>
        <w:widowControl w:val="0"/>
        <w:numPr>
          <w:ilvl w:val="0"/>
          <w:numId w:val="6"/>
        </w:numPr>
        <w:tabs>
          <w:tab w:val="left" w:pos="822"/>
        </w:tabs>
        <w:ind w:right="115" w:hanging="395"/>
        <w:rPr>
          <w:rFonts w:ascii="Courier New" w:hAnsi="Courier New" w:cs="Courier New"/>
          <w:b w:val="0"/>
          <w:bCs w:val="0"/>
          <w:szCs w:val="24"/>
          <w:lang w:val="es-MX"/>
        </w:rPr>
      </w:pPr>
      <w:r w:rsidRPr="003D39CA">
        <w:rPr>
          <w:rFonts w:ascii="Courier New" w:hAnsi="Courier New" w:cs="Courier New"/>
          <w:b w:val="0"/>
          <w:bCs w:val="0"/>
          <w:szCs w:val="24"/>
          <w:lang w:val="es-MX"/>
        </w:rPr>
        <w:t>La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carta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crédito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será</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pagadera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incondicionalmente,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mediante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simple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presentación</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del</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requerimiento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pago,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en</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fondos</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inmediatamente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disponibles,</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más</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tardar</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en</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el</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transcurso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985229" w:rsidRPr="003D39CA">
        <w:rPr>
          <w:rFonts w:ascii="Courier New" w:hAnsi="Courier New" w:cs="Courier New"/>
          <w:b w:val="0"/>
          <w:bCs w:val="0"/>
          <w:szCs w:val="24"/>
          <w:lang w:val="es-MX"/>
        </w:rPr>
        <w:t xml:space="preserve"> </w:t>
      </w:r>
      <w:r w:rsidR="00890981" w:rsidRPr="003D39CA">
        <w:rPr>
          <w:rFonts w:ascii="Courier New" w:hAnsi="Courier New" w:cs="Courier New"/>
          <w:b w:val="0"/>
          <w:bCs w:val="0"/>
          <w:szCs w:val="24"/>
          <w:lang w:val="es-MX"/>
        </w:rPr>
        <w:t>los diez</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Días</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Hábiles</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siguientes</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que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haya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presentado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al</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banco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emisor</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el</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requerimiento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pago,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mismo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que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deberá</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indicar</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causa</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incumplimiento</w:t>
      </w:r>
      <w:r w:rsidR="00985229"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del</w:t>
      </w:r>
      <w:r w:rsidR="00B227F2" w:rsidRPr="003D39CA">
        <w:rPr>
          <w:rFonts w:ascii="Courier New" w:hAnsi="Courier New" w:cs="Courier New"/>
          <w:b w:val="0"/>
          <w:bCs w:val="0"/>
          <w:szCs w:val="24"/>
          <w:lang w:val="es-MX"/>
        </w:rPr>
        <w:t xml:space="preserve"> </w:t>
      </w:r>
      <w:r w:rsidR="00824A87">
        <w:rPr>
          <w:rFonts w:ascii="Courier New" w:hAnsi="Courier New" w:cs="Courier New"/>
          <w:b w:val="0"/>
          <w:bCs w:val="0"/>
          <w:szCs w:val="24"/>
          <w:lang w:val="es-MX"/>
        </w:rPr>
        <w:t>Concursante</w:t>
      </w:r>
      <w:r w:rsidRPr="003D39CA">
        <w:rPr>
          <w:rFonts w:ascii="Courier New" w:hAnsi="Courier New" w:cs="Courier New"/>
          <w:b w:val="0"/>
          <w:bCs w:val="0"/>
          <w:szCs w:val="24"/>
          <w:lang w:val="es-MX"/>
        </w:rPr>
        <w:t>.</w:t>
      </w:r>
    </w:p>
    <w:p w14:paraId="2675ACF4" w14:textId="77777777" w:rsidR="00F837DF" w:rsidRPr="003D39CA" w:rsidRDefault="00F837DF" w:rsidP="00564EE0">
      <w:pPr>
        <w:pStyle w:val="Textoindependiente"/>
        <w:widowControl w:val="0"/>
        <w:numPr>
          <w:ilvl w:val="0"/>
          <w:numId w:val="6"/>
        </w:numPr>
        <w:tabs>
          <w:tab w:val="left" w:pos="822"/>
        </w:tabs>
        <w:ind w:right="115" w:hanging="395"/>
        <w:rPr>
          <w:rFonts w:ascii="Courier New" w:hAnsi="Courier New" w:cs="Courier New"/>
          <w:b w:val="0"/>
          <w:bCs w:val="0"/>
          <w:szCs w:val="24"/>
          <w:lang w:val="es-MX"/>
        </w:rPr>
      </w:pPr>
      <w:r w:rsidRPr="003D39CA">
        <w:rPr>
          <w:rFonts w:ascii="Courier New" w:hAnsi="Courier New" w:cs="Courier New"/>
          <w:b w:val="0"/>
          <w:bCs w:val="0"/>
          <w:szCs w:val="24"/>
          <w:lang w:val="es-MX"/>
        </w:rPr>
        <w:t>La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carta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crédito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será</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pagadera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nombre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del</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beneficiario,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mediante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depósito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en</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cuenta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bancaria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que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determine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Secretaría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Comunicaciones</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y</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Transportes</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en</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el</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requerimiento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pago.</w:t>
      </w:r>
    </w:p>
    <w:p w14:paraId="0B78D1A7" w14:textId="77777777" w:rsidR="00F837DF" w:rsidRPr="003D39CA" w:rsidRDefault="00F837DF" w:rsidP="00F837DF">
      <w:pPr>
        <w:pStyle w:val="Textoindependiente"/>
        <w:widowControl w:val="0"/>
        <w:numPr>
          <w:ilvl w:val="0"/>
          <w:numId w:val="6"/>
        </w:numPr>
        <w:tabs>
          <w:tab w:val="left" w:pos="822"/>
        </w:tabs>
        <w:ind w:right="117" w:hanging="395"/>
        <w:rPr>
          <w:rFonts w:ascii="Courier New" w:hAnsi="Courier New" w:cs="Courier New"/>
          <w:b w:val="0"/>
          <w:bCs w:val="0"/>
          <w:szCs w:val="24"/>
          <w:lang w:val="es-MX"/>
        </w:rPr>
      </w:pPr>
      <w:r w:rsidRPr="003D39CA">
        <w:rPr>
          <w:rFonts w:ascii="Courier New" w:hAnsi="Courier New" w:cs="Courier New"/>
          <w:b w:val="0"/>
          <w:bCs w:val="0"/>
          <w:szCs w:val="24"/>
          <w:lang w:val="es-MX"/>
        </w:rPr>
        <w:t>El</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requerimiento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pago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realizará</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en</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el</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domicilio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que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al</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efecto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deberá</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señalarse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en</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propia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carta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lastRenderedPageBreak/>
        <w:t>crédito,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mismo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que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deberá</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estar</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en</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Ciudad</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México.</w:t>
      </w:r>
    </w:p>
    <w:p w14:paraId="350FB24F" w14:textId="77777777" w:rsidR="00F837DF" w:rsidRPr="003D39CA" w:rsidRDefault="00F837DF" w:rsidP="00F837DF">
      <w:pPr>
        <w:pStyle w:val="Textoindependiente"/>
        <w:widowControl w:val="0"/>
        <w:numPr>
          <w:ilvl w:val="0"/>
          <w:numId w:val="6"/>
        </w:numPr>
        <w:tabs>
          <w:tab w:val="left" w:pos="822"/>
        </w:tabs>
        <w:ind w:right="117" w:hanging="395"/>
        <w:rPr>
          <w:rFonts w:ascii="Courier New" w:hAnsi="Courier New" w:cs="Courier New"/>
          <w:b w:val="0"/>
          <w:bCs w:val="0"/>
          <w:szCs w:val="24"/>
          <w:lang w:val="es-MX"/>
        </w:rPr>
      </w:pPr>
      <w:r w:rsidRPr="003D39CA">
        <w:rPr>
          <w:rFonts w:ascii="Courier New" w:hAnsi="Courier New" w:cs="Courier New"/>
          <w:b w:val="0"/>
          <w:bCs w:val="0"/>
          <w:szCs w:val="24"/>
          <w:lang w:val="es-MX"/>
        </w:rPr>
        <w:t>La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carta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crédito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deberá</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indicar</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que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Secretaría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Comunicaciones</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y</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Transportes</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es</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6F3F02" w:rsidRPr="003D39CA">
        <w:rPr>
          <w:rFonts w:ascii="Courier New" w:hAnsi="Courier New" w:cs="Courier New"/>
          <w:b w:val="0"/>
          <w:bCs w:val="0"/>
          <w:szCs w:val="24"/>
          <w:lang w:val="es-MX"/>
        </w:rPr>
        <w:t xml:space="preserve"> D</w:t>
      </w:r>
      <w:r w:rsidRPr="003D39CA">
        <w:rPr>
          <w:rFonts w:ascii="Courier New" w:hAnsi="Courier New" w:cs="Courier New"/>
          <w:b w:val="0"/>
          <w:bCs w:val="0"/>
          <w:szCs w:val="24"/>
          <w:lang w:val="es-MX"/>
        </w:rPr>
        <w:t>ependencia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del</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Ejecutivo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Federal</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autorizada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para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realizar</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el</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requerimiento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pago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mediante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una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notificación</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al</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banco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emisor,</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escrita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en</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papel</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membretado</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dicha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Secretaría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y</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firmada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por</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el</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Titular</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Unidad</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Asuntos</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Jurídicos</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564EE0"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misma.</w:t>
      </w:r>
    </w:p>
    <w:p w14:paraId="363854D8" w14:textId="77777777" w:rsidR="00F837DF" w:rsidRPr="003D39CA" w:rsidRDefault="00F837DF" w:rsidP="0065634E">
      <w:pPr>
        <w:pStyle w:val="Textoindependiente"/>
        <w:widowControl w:val="0"/>
        <w:numPr>
          <w:ilvl w:val="0"/>
          <w:numId w:val="6"/>
        </w:numPr>
        <w:tabs>
          <w:tab w:val="left" w:pos="822"/>
        </w:tabs>
        <w:ind w:right="117" w:hanging="395"/>
        <w:rPr>
          <w:rFonts w:ascii="Courier New" w:hAnsi="Courier New" w:cs="Courier New"/>
          <w:b w:val="0"/>
          <w:bCs w:val="0"/>
          <w:szCs w:val="24"/>
          <w:lang w:val="es-MX"/>
        </w:rPr>
      </w:pPr>
      <w:r w:rsidRPr="003D39CA">
        <w:rPr>
          <w:rFonts w:ascii="Courier New" w:hAnsi="Courier New" w:cs="Courier New"/>
          <w:b w:val="0"/>
          <w:bCs w:val="0"/>
          <w:szCs w:val="24"/>
          <w:lang w:val="es-MX"/>
        </w:rPr>
        <w:t>Deberá</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establecer</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prohibición</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expresa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ceder 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terceros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los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derechos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que</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ampara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carta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 crédito; y que todos los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cargos del</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banco</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emisor</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relacionados con</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emisión o</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cumplimiento</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carta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crédito</w:t>
      </w:r>
      <w:r w:rsidR="008A36F2">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(incluyendo</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sin</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limitación</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negociación,</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pago,</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extensión</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del</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vencimiento</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o</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transferencia)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serán</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por</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cuenta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del</w:t>
      </w:r>
      <w:r w:rsidR="002870F2" w:rsidRPr="003D39CA">
        <w:rPr>
          <w:rFonts w:ascii="Courier New" w:hAnsi="Courier New" w:cs="Courier New"/>
          <w:b w:val="0"/>
          <w:bCs w:val="0"/>
          <w:szCs w:val="24"/>
          <w:lang w:val="es-MX"/>
        </w:rPr>
        <w:t xml:space="preserve"> </w:t>
      </w:r>
      <w:r w:rsidR="00824A87">
        <w:rPr>
          <w:rFonts w:ascii="Courier New" w:hAnsi="Courier New" w:cs="Courier New"/>
          <w:b w:val="0"/>
          <w:bCs w:val="0"/>
          <w:szCs w:val="24"/>
          <w:lang w:val="es-MX"/>
        </w:rPr>
        <w:t>Concursante</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y</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en</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ningún</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caso</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serán</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cargados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por</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el</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banco</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emisor</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Secretaría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Comunicaciones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y</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Transportes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o a la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Tesorería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Federación;</w:t>
      </w:r>
    </w:p>
    <w:p w14:paraId="2A1BBBA3" w14:textId="77777777" w:rsidR="00F837DF" w:rsidRPr="003D39CA" w:rsidRDefault="00F837DF" w:rsidP="00F837DF">
      <w:pPr>
        <w:pStyle w:val="Textoindependiente"/>
        <w:widowControl w:val="0"/>
        <w:numPr>
          <w:ilvl w:val="0"/>
          <w:numId w:val="6"/>
        </w:numPr>
        <w:tabs>
          <w:tab w:val="left" w:pos="822"/>
        </w:tabs>
        <w:ind w:right="116" w:hanging="395"/>
        <w:rPr>
          <w:rFonts w:ascii="Courier New" w:hAnsi="Courier New" w:cs="Courier New"/>
          <w:b w:val="0"/>
          <w:bCs w:val="0"/>
          <w:szCs w:val="24"/>
          <w:lang w:val="es-MX"/>
        </w:rPr>
      </w:pPr>
      <w:r w:rsidRPr="003D39CA">
        <w:rPr>
          <w:rFonts w:ascii="Courier New" w:hAnsi="Courier New" w:cs="Courier New"/>
          <w:b w:val="0"/>
          <w:bCs w:val="0"/>
          <w:szCs w:val="24"/>
          <w:lang w:val="es-MX"/>
        </w:rPr>
        <w:t>La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carta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crédito</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deberá</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someterse</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expresamente</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los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Usos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Internacionales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Relativos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los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Créditos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Contingentes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“ISP98”,</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emitidos</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por</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Cámara</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2870F2"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Com</w:t>
      </w:r>
      <w:r w:rsidR="0065634E" w:rsidRPr="003D39CA">
        <w:rPr>
          <w:rFonts w:ascii="Courier New" w:hAnsi="Courier New" w:cs="Courier New"/>
          <w:b w:val="0"/>
          <w:bCs w:val="0"/>
          <w:szCs w:val="24"/>
          <w:lang w:val="es-MX"/>
        </w:rPr>
        <w:t>ercio</w:t>
      </w:r>
      <w:r w:rsidR="002870F2" w:rsidRPr="003D39CA">
        <w:rPr>
          <w:rFonts w:ascii="Courier New" w:hAnsi="Courier New" w:cs="Courier New"/>
          <w:b w:val="0"/>
          <w:bCs w:val="0"/>
          <w:szCs w:val="24"/>
          <w:lang w:val="es-MX"/>
        </w:rPr>
        <w:t xml:space="preserve"> </w:t>
      </w:r>
      <w:r w:rsidR="0065634E" w:rsidRPr="003D39CA">
        <w:rPr>
          <w:rFonts w:ascii="Courier New" w:hAnsi="Courier New" w:cs="Courier New"/>
          <w:b w:val="0"/>
          <w:bCs w:val="0"/>
          <w:szCs w:val="24"/>
          <w:lang w:val="es-MX"/>
        </w:rPr>
        <w:t>Internacional.</w:t>
      </w:r>
    </w:p>
    <w:p w14:paraId="04FA158A" w14:textId="77777777" w:rsidR="00F837DF" w:rsidRPr="003D39CA" w:rsidRDefault="00F837DF" w:rsidP="00F837DF">
      <w:pPr>
        <w:pStyle w:val="Textoindependiente"/>
        <w:widowControl w:val="0"/>
        <w:numPr>
          <w:ilvl w:val="0"/>
          <w:numId w:val="6"/>
        </w:numPr>
        <w:tabs>
          <w:tab w:val="left" w:pos="822"/>
        </w:tabs>
        <w:ind w:right="116" w:hanging="395"/>
        <w:rPr>
          <w:rFonts w:ascii="Courier New" w:hAnsi="Courier New" w:cs="Courier New"/>
          <w:b w:val="0"/>
          <w:bCs w:val="0"/>
          <w:szCs w:val="24"/>
          <w:lang w:val="es-MX"/>
        </w:rPr>
      </w:pPr>
      <w:r w:rsidRPr="003D39CA">
        <w:rPr>
          <w:rFonts w:ascii="Courier New" w:hAnsi="Courier New" w:cs="Courier New"/>
          <w:b w:val="0"/>
          <w:bCs w:val="0"/>
          <w:szCs w:val="24"/>
          <w:lang w:val="es-MX"/>
        </w:rPr>
        <w:t>Cualquier</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estipulación</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incluida</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en</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carta</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crédito</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que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agregue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algún</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requisito</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contrario</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los aquí establecidos</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o que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los elimine o</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modifique, que afecte el</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cobro</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F52AAB" w:rsidRPr="003D39CA">
        <w:rPr>
          <w:rFonts w:ascii="Courier New" w:hAnsi="Courier New" w:cs="Courier New"/>
          <w:b w:val="0"/>
          <w:bCs w:val="0"/>
          <w:szCs w:val="24"/>
          <w:lang w:val="es-MX"/>
        </w:rPr>
        <w:t xml:space="preserve"> </w:t>
      </w:r>
      <w:proofErr w:type="gramStart"/>
      <w:r w:rsidRPr="003D39CA">
        <w:rPr>
          <w:rFonts w:ascii="Courier New" w:hAnsi="Courier New" w:cs="Courier New"/>
          <w:b w:val="0"/>
          <w:bCs w:val="0"/>
          <w:szCs w:val="24"/>
          <w:lang w:val="es-MX"/>
        </w:rPr>
        <w:t>la</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misma</w:t>
      </w:r>
      <w:proofErr w:type="gramEnd"/>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en</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el</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caso</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incumplimiento</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las</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obligaciones</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señaladas</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en</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el</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inciso</w:t>
      </w:r>
      <w:r w:rsidR="00205575" w:rsidRPr="003D39CA">
        <w:rPr>
          <w:rFonts w:ascii="Courier New" w:hAnsi="Courier New" w:cs="Courier New"/>
          <w:b w:val="0"/>
          <w:bCs w:val="0"/>
          <w:szCs w:val="24"/>
          <w:lang w:val="es-MX"/>
        </w:rPr>
        <w:t xml:space="preserve"> 6 </w:t>
      </w:r>
      <w:r w:rsidRPr="003D39CA">
        <w:rPr>
          <w:rFonts w:ascii="Courier New" w:hAnsi="Courier New" w:cs="Courier New"/>
          <w:b w:val="0"/>
          <w:bCs w:val="0"/>
          <w:szCs w:val="24"/>
          <w:lang w:val="es-MX"/>
        </w:rPr>
        <w:t>que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antecede,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será</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motivo</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para</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considerar</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que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dicha</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carta</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crédito</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no</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cumple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con</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los</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requisitos</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establecidos</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en</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las</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Bases</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Generales</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w:t>
      </w:r>
      <w:r w:rsidR="00E9464A">
        <w:rPr>
          <w:rFonts w:ascii="Courier New" w:hAnsi="Courier New" w:cs="Courier New"/>
          <w:b w:val="0"/>
          <w:bCs w:val="0"/>
          <w:szCs w:val="24"/>
          <w:lang w:val="es-MX"/>
        </w:rPr>
        <w:t>l</w:t>
      </w:r>
      <w:r w:rsidR="00F52AAB" w:rsidRPr="003D39CA">
        <w:rPr>
          <w:rFonts w:ascii="Courier New" w:hAnsi="Courier New" w:cs="Courier New"/>
          <w:b w:val="0"/>
          <w:bCs w:val="0"/>
          <w:szCs w:val="24"/>
          <w:lang w:val="es-MX"/>
        </w:rPr>
        <w:t xml:space="preserve"> </w:t>
      </w:r>
      <w:r w:rsidR="00824A87">
        <w:rPr>
          <w:rFonts w:ascii="Courier New" w:hAnsi="Courier New" w:cs="Courier New"/>
          <w:b w:val="0"/>
          <w:bCs w:val="0"/>
          <w:szCs w:val="24"/>
          <w:lang w:val="es-MX"/>
        </w:rPr>
        <w:t>Concurso</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y</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por</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lo</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tanto</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que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se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deseche</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la</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Prop</w:t>
      </w:r>
      <w:r w:rsidR="00367949" w:rsidRPr="003D39CA">
        <w:rPr>
          <w:rFonts w:ascii="Courier New" w:hAnsi="Courier New" w:cs="Courier New"/>
          <w:b w:val="0"/>
          <w:bCs w:val="0"/>
          <w:szCs w:val="24"/>
          <w:lang w:val="es-MX"/>
        </w:rPr>
        <w:t>osición</w:t>
      </w:r>
      <w:r w:rsidR="00F52AAB" w:rsidRPr="003D39CA">
        <w:rPr>
          <w:rFonts w:ascii="Courier New" w:hAnsi="Courier New" w:cs="Courier New"/>
          <w:b w:val="0"/>
          <w:bCs w:val="0"/>
          <w:szCs w:val="24"/>
          <w:lang w:val="es-MX"/>
        </w:rPr>
        <w:t xml:space="preserve"> </w:t>
      </w:r>
      <w:r w:rsidRPr="003D39CA">
        <w:rPr>
          <w:rFonts w:ascii="Courier New" w:hAnsi="Courier New" w:cs="Courier New"/>
          <w:b w:val="0"/>
          <w:bCs w:val="0"/>
          <w:szCs w:val="24"/>
          <w:lang w:val="es-MX"/>
        </w:rPr>
        <w:t>respectiva.</w:t>
      </w:r>
    </w:p>
    <w:p w14:paraId="091900E4" w14:textId="77777777" w:rsidR="00F837DF" w:rsidRPr="003D39CA" w:rsidRDefault="00F837DF" w:rsidP="00F837DF">
      <w:pPr>
        <w:spacing w:before="19" w:line="60" w:lineRule="exact"/>
        <w:rPr>
          <w:rFonts w:ascii="Courier New" w:hAnsi="Courier New" w:cs="Courier New"/>
          <w:szCs w:val="24"/>
        </w:rPr>
      </w:pPr>
    </w:p>
    <w:p w14:paraId="1F43CF52" w14:textId="77777777" w:rsidR="00F837DF" w:rsidRPr="003D39CA" w:rsidRDefault="00F837DF" w:rsidP="00F837DF">
      <w:pPr>
        <w:spacing w:before="3" w:line="180" w:lineRule="exact"/>
        <w:rPr>
          <w:rFonts w:ascii="Courier New" w:hAnsi="Courier New" w:cs="Courier New"/>
          <w:szCs w:val="24"/>
        </w:rPr>
      </w:pPr>
    </w:p>
    <w:p w14:paraId="077541E0" w14:textId="77777777" w:rsidR="00A51A47" w:rsidRPr="003D39CA" w:rsidRDefault="00A51A47" w:rsidP="009138E5">
      <w:pPr>
        <w:widowControl/>
        <w:rPr>
          <w:rFonts w:ascii="Courier New" w:hAnsi="Courier New" w:cs="Courier New"/>
          <w:szCs w:val="24"/>
        </w:rPr>
      </w:pPr>
    </w:p>
    <w:p w14:paraId="386CF3FC" w14:textId="77777777" w:rsidR="00F837DF" w:rsidRPr="003D39CA" w:rsidRDefault="00F837DF" w:rsidP="009138E5">
      <w:pPr>
        <w:widowControl/>
        <w:rPr>
          <w:rFonts w:ascii="Courier New" w:hAnsi="Courier New" w:cs="Courier New"/>
          <w:szCs w:val="24"/>
        </w:rPr>
      </w:pPr>
    </w:p>
    <w:p w14:paraId="46D8DA92" w14:textId="77777777" w:rsidR="00F837DF" w:rsidRPr="003D39CA" w:rsidRDefault="00F837DF" w:rsidP="009138E5">
      <w:pPr>
        <w:widowControl/>
        <w:rPr>
          <w:rFonts w:ascii="Courier New" w:hAnsi="Courier New" w:cs="Courier New"/>
          <w:szCs w:val="24"/>
        </w:rPr>
        <w:sectPr w:rsidR="00F837DF" w:rsidRPr="003D39CA">
          <w:headerReference w:type="even" r:id="rId41"/>
          <w:headerReference w:type="default" r:id="rId42"/>
          <w:headerReference w:type="first" r:id="rId43"/>
          <w:pgSz w:w="12240" w:h="15840"/>
          <w:pgMar w:top="1417" w:right="1701" w:bottom="1417" w:left="1701" w:header="708" w:footer="708" w:gutter="0"/>
          <w:cols w:space="708"/>
          <w:docGrid w:linePitch="360"/>
        </w:sectPr>
      </w:pPr>
    </w:p>
    <w:p w14:paraId="0845EC95" w14:textId="77777777" w:rsidR="00A51A47" w:rsidRPr="003D39CA" w:rsidRDefault="00A51A47" w:rsidP="00A51A47">
      <w:pPr>
        <w:pStyle w:val="Ttulo2"/>
        <w:keepNext w:val="0"/>
        <w:widowControl/>
        <w:jc w:val="center"/>
        <w:rPr>
          <w:rFonts w:ascii="Courier New" w:hAnsi="Courier New" w:cs="Courier New"/>
          <w:szCs w:val="24"/>
        </w:rPr>
      </w:pPr>
      <w:r w:rsidRPr="003D39CA">
        <w:rPr>
          <w:rFonts w:ascii="Courier New" w:hAnsi="Courier New" w:cs="Courier New"/>
          <w:szCs w:val="24"/>
        </w:rPr>
        <w:lastRenderedPageBreak/>
        <w:t>FORMATO DE MANIFESTACIÓN DE CONOC</w:t>
      </w:r>
      <w:r w:rsidR="008A36F2">
        <w:rPr>
          <w:rFonts w:ascii="Courier New" w:hAnsi="Courier New" w:cs="Courier New"/>
          <w:szCs w:val="24"/>
        </w:rPr>
        <w:t>IMIENTO Y CONFORMIDAD DE TÉRMINOS</w:t>
      </w:r>
    </w:p>
    <w:p w14:paraId="7D91C5ED" w14:textId="77777777" w:rsidR="00A51A47" w:rsidRPr="003D39CA" w:rsidRDefault="00A51A47" w:rsidP="00A51A47">
      <w:pPr>
        <w:widowControl/>
      </w:pPr>
    </w:p>
    <w:p w14:paraId="5C62FEF8" w14:textId="77777777" w:rsidR="00A51A47" w:rsidRPr="003D39CA" w:rsidRDefault="00A51A47" w:rsidP="00A51A47">
      <w:pPr>
        <w:widowControl/>
        <w:rPr>
          <w:rFonts w:ascii="Courier New" w:hAnsi="Courier New" w:cs="Courier New"/>
          <w:szCs w:val="24"/>
        </w:rPr>
      </w:pPr>
    </w:p>
    <w:p w14:paraId="5CDC6342" w14:textId="77777777" w:rsidR="00A51A47" w:rsidRPr="003D39CA" w:rsidRDefault="00A51A47" w:rsidP="00A51A47">
      <w:pPr>
        <w:widowControl/>
        <w:jc w:val="center"/>
        <w:rPr>
          <w:rFonts w:ascii="Courier New" w:hAnsi="Courier New" w:cs="Courier New"/>
          <w:b/>
          <w:szCs w:val="24"/>
        </w:rPr>
      </w:pPr>
      <w:r w:rsidRPr="003D39CA">
        <w:rPr>
          <w:rFonts w:ascii="Courier New" w:hAnsi="Courier New" w:cs="Courier New"/>
          <w:b/>
          <w:szCs w:val="24"/>
        </w:rPr>
        <w:t xml:space="preserve">Nombre o Razón Social del </w:t>
      </w:r>
      <w:r w:rsidR="00824A87">
        <w:rPr>
          <w:rFonts w:ascii="Courier New" w:hAnsi="Courier New" w:cs="Courier New"/>
          <w:b/>
          <w:szCs w:val="24"/>
        </w:rPr>
        <w:t>Concursante</w:t>
      </w:r>
    </w:p>
    <w:p w14:paraId="0DD8BBCA" w14:textId="77777777" w:rsidR="00A51A47" w:rsidRPr="003D39CA" w:rsidRDefault="00A51A47" w:rsidP="00A51A47">
      <w:pPr>
        <w:widowControl/>
        <w:jc w:val="center"/>
        <w:rPr>
          <w:rFonts w:ascii="Courier New" w:hAnsi="Courier New" w:cs="Courier New"/>
          <w:szCs w:val="24"/>
        </w:rPr>
      </w:pPr>
      <w:r w:rsidRPr="003D39CA">
        <w:rPr>
          <w:rFonts w:ascii="Courier New" w:hAnsi="Courier New" w:cs="Courier New"/>
          <w:b/>
          <w:szCs w:val="24"/>
        </w:rPr>
        <w:t xml:space="preserve">(Membrete del </w:t>
      </w:r>
      <w:r w:rsidR="00824A87">
        <w:rPr>
          <w:rFonts w:ascii="Courier New" w:hAnsi="Courier New" w:cs="Courier New"/>
          <w:b/>
          <w:szCs w:val="24"/>
        </w:rPr>
        <w:t>Concursante</w:t>
      </w:r>
      <w:r w:rsidRPr="003D39CA">
        <w:rPr>
          <w:rFonts w:ascii="Courier New" w:hAnsi="Courier New" w:cs="Courier New"/>
          <w:b/>
          <w:szCs w:val="24"/>
        </w:rPr>
        <w:t>)</w:t>
      </w:r>
    </w:p>
    <w:p w14:paraId="4EA8DB92" w14:textId="77777777" w:rsidR="00A51A47" w:rsidRPr="003D39CA" w:rsidRDefault="00A51A47" w:rsidP="00A51A47">
      <w:pPr>
        <w:widowControl/>
        <w:ind w:left="2836" w:hanging="2296"/>
        <w:rPr>
          <w:rFonts w:ascii="Courier New" w:hAnsi="Courier New" w:cs="Courier New"/>
          <w:szCs w:val="24"/>
        </w:rPr>
      </w:pPr>
    </w:p>
    <w:p w14:paraId="3EFC49CE" w14:textId="77777777" w:rsidR="00A51A47" w:rsidRPr="003D39CA" w:rsidRDefault="00A51A47" w:rsidP="00A51A47">
      <w:pPr>
        <w:widowControl/>
        <w:ind w:left="2836" w:hanging="2296"/>
        <w:rPr>
          <w:rFonts w:ascii="Courier New" w:hAnsi="Courier New" w:cs="Courier New"/>
          <w:szCs w:val="24"/>
        </w:rPr>
      </w:pPr>
    </w:p>
    <w:p w14:paraId="6FA82E89" w14:textId="77777777" w:rsidR="00A51A47" w:rsidRPr="003D39CA" w:rsidRDefault="00A51A47" w:rsidP="00A51A47">
      <w:pPr>
        <w:widowControl/>
        <w:ind w:left="2836" w:hanging="2296"/>
        <w:rPr>
          <w:rFonts w:ascii="Courier New" w:hAnsi="Courier New" w:cs="Courier New"/>
          <w:szCs w:val="24"/>
        </w:rPr>
      </w:pPr>
    </w:p>
    <w:p w14:paraId="220E41A5" w14:textId="77777777" w:rsidR="00A51A47" w:rsidRPr="003D39CA" w:rsidRDefault="00824A87" w:rsidP="00A51A47">
      <w:pPr>
        <w:widowControl/>
        <w:ind w:left="2836" w:hanging="2296"/>
        <w:rPr>
          <w:rFonts w:ascii="Courier New" w:hAnsi="Courier New" w:cs="Courier New"/>
          <w:szCs w:val="24"/>
        </w:rPr>
      </w:pPr>
      <w:r>
        <w:rPr>
          <w:rFonts w:ascii="Courier New" w:hAnsi="Courier New" w:cs="Courier New"/>
          <w:szCs w:val="24"/>
        </w:rPr>
        <w:t>Concurso</w:t>
      </w:r>
      <w:r w:rsidR="00A51A47" w:rsidRPr="003D39CA">
        <w:rPr>
          <w:rFonts w:ascii="Courier New" w:hAnsi="Courier New" w:cs="Courier New"/>
          <w:szCs w:val="24"/>
        </w:rPr>
        <w:t xml:space="preserve"> Públic</w:t>
      </w:r>
      <w:r w:rsidR="008C5B6B">
        <w:rPr>
          <w:rFonts w:ascii="Courier New" w:hAnsi="Courier New" w:cs="Courier New"/>
          <w:szCs w:val="24"/>
        </w:rPr>
        <w:t>o</w:t>
      </w:r>
      <w:r w:rsidR="00A51A47" w:rsidRPr="003D39CA">
        <w:rPr>
          <w:rFonts w:ascii="Courier New" w:hAnsi="Courier New" w:cs="Courier New"/>
          <w:szCs w:val="24"/>
        </w:rPr>
        <w:t xml:space="preserve"> Internacional No. _____________</w:t>
      </w:r>
    </w:p>
    <w:p w14:paraId="17F924CB" w14:textId="77777777" w:rsidR="00A51A47" w:rsidRPr="003D39CA" w:rsidRDefault="00A51A47" w:rsidP="00A51A47">
      <w:pPr>
        <w:widowControl/>
        <w:ind w:left="2836" w:hanging="2296"/>
        <w:rPr>
          <w:rFonts w:ascii="Courier New" w:hAnsi="Courier New" w:cs="Courier New"/>
          <w:szCs w:val="24"/>
        </w:rPr>
      </w:pPr>
      <w:r w:rsidRPr="003D39CA">
        <w:rPr>
          <w:rFonts w:ascii="Courier New" w:hAnsi="Courier New" w:cs="Courier New"/>
          <w:szCs w:val="24"/>
        </w:rPr>
        <w:t>Nombre de</w:t>
      </w:r>
      <w:r w:rsidR="008C5B6B">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_________________________</w:t>
      </w:r>
    </w:p>
    <w:p w14:paraId="4C054F05" w14:textId="77777777" w:rsidR="00A51A47" w:rsidRPr="003D39CA" w:rsidRDefault="00A51A47" w:rsidP="00A51A47">
      <w:pPr>
        <w:widowControl/>
        <w:rPr>
          <w:rFonts w:ascii="Courier New" w:hAnsi="Courier New" w:cs="Courier New"/>
          <w:szCs w:val="24"/>
        </w:rPr>
      </w:pPr>
    </w:p>
    <w:p w14:paraId="02B55367" w14:textId="77777777" w:rsidR="00A51A47" w:rsidRPr="003D39CA" w:rsidRDefault="00A51A47" w:rsidP="00A51A47">
      <w:pPr>
        <w:widowControl/>
        <w:rPr>
          <w:rFonts w:ascii="Courier New" w:hAnsi="Courier New" w:cs="Courier New"/>
          <w:szCs w:val="24"/>
        </w:rPr>
      </w:pPr>
    </w:p>
    <w:p w14:paraId="014D4F11" w14:textId="77777777" w:rsidR="00A51A47" w:rsidRPr="003D39CA" w:rsidRDefault="00A51A47" w:rsidP="00A51A47">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0DDEFEF2" w14:textId="77777777" w:rsidR="00A51A47" w:rsidRPr="003D39CA" w:rsidRDefault="00A51A47" w:rsidP="00A51A47">
      <w:pPr>
        <w:widowControl/>
        <w:rPr>
          <w:rFonts w:ascii="Courier New" w:hAnsi="Courier New" w:cs="Courier New"/>
          <w:szCs w:val="24"/>
        </w:rPr>
      </w:pPr>
    </w:p>
    <w:p w14:paraId="3EE74421" w14:textId="77777777" w:rsidR="00A51A47" w:rsidRPr="003D39CA" w:rsidRDefault="00A51A47" w:rsidP="00A51A47">
      <w:pPr>
        <w:widowControl/>
        <w:rPr>
          <w:rFonts w:ascii="Courier New" w:hAnsi="Courier New" w:cs="Courier New"/>
          <w:b/>
          <w:szCs w:val="24"/>
        </w:rPr>
      </w:pPr>
      <w:r w:rsidRPr="003D39CA">
        <w:rPr>
          <w:rFonts w:ascii="Courier New" w:hAnsi="Courier New" w:cs="Courier New"/>
          <w:b/>
          <w:szCs w:val="24"/>
        </w:rPr>
        <w:t>Secretaría de Comunicaciones y Transportes</w:t>
      </w:r>
    </w:p>
    <w:p w14:paraId="492D71DF" w14:textId="77777777" w:rsidR="00A51A47" w:rsidRPr="003D39CA" w:rsidRDefault="00A51A47" w:rsidP="00A51A47">
      <w:pPr>
        <w:widowControl/>
        <w:rPr>
          <w:rFonts w:ascii="Courier New" w:hAnsi="Courier New" w:cs="Courier New"/>
          <w:b/>
          <w:szCs w:val="24"/>
        </w:rPr>
      </w:pPr>
      <w:r w:rsidRPr="003D39CA">
        <w:rPr>
          <w:rFonts w:ascii="Courier New" w:hAnsi="Courier New" w:cs="Courier New"/>
          <w:b/>
          <w:szCs w:val="24"/>
        </w:rPr>
        <w:t>Dirección General de Conservación de Carreteras</w:t>
      </w:r>
    </w:p>
    <w:p w14:paraId="6F7659CA" w14:textId="77777777" w:rsidR="00A51A47" w:rsidRPr="003D39CA" w:rsidRDefault="00A51A47" w:rsidP="00A51A47">
      <w:pPr>
        <w:widowControl/>
        <w:jc w:val="left"/>
        <w:rPr>
          <w:rFonts w:ascii="Courier New" w:hAnsi="Courier New" w:cs="Courier New"/>
          <w:b/>
          <w:szCs w:val="24"/>
        </w:rPr>
      </w:pPr>
      <w:r w:rsidRPr="003D39CA">
        <w:rPr>
          <w:rFonts w:ascii="Courier New" w:hAnsi="Courier New" w:cs="Courier New"/>
          <w:b/>
          <w:szCs w:val="24"/>
        </w:rPr>
        <w:t>Presente.</w:t>
      </w:r>
    </w:p>
    <w:p w14:paraId="2A5F9C29" w14:textId="77777777" w:rsidR="00A51A47" w:rsidRPr="003D39CA" w:rsidRDefault="00A51A47" w:rsidP="00A51A47">
      <w:pPr>
        <w:widowControl/>
      </w:pPr>
    </w:p>
    <w:p w14:paraId="30F69B73" w14:textId="726A32B0" w:rsidR="00A51A47" w:rsidRPr="003D39CA" w:rsidRDefault="00A51A47" w:rsidP="00A51A47">
      <w:pPr>
        <w:widowControl/>
        <w:ind w:firstLine="709"/>
        <w:rPr>
          <w:rFonts w:ascii="Courier New" w:hAnsi="Courier New"/>
        </w:rPr>
      </w:pPr>
      <w:r w:rsidRPr="003D39CA">
        <w:rPr>
          <w:rFonts w:ascii="Courier New" w:hAnsi="Courier New"/>
          <w:b/>
        </w:rPr>
        <w:t>[*]</w:t>
      </w:r>
      <w:r w:rsidRPr="003D39CA">
        <w:rPr>
          <w:rFonts w:ascii="Courier New" w:hAnsi="Courier New"/>
          <w:i/>
        </w:rPr>
        <w:t xml:space="preserve"> (Nombre de quien suscribe la manifestación)</w:t>
      </w:r>
      <w:r w:rsidRPr="003D39CA">
        <w:rPr>
          <w:rFonts w:ascii="Courier New" w:hAnsi="Courier New"/>
        </w:rPr>
        <w:t xml:space="preserve">  bajo protesta de decir verdad </w:t>
      </w:r>
      <w:r w:rsidRPr="003D39CA">
        <w:rPr>
          <w:rFonts w:ascii="Courier New" w:hAnsi="Courier New"/>
          <w:b/>
        </w:rPr>
        <w:t>[</w:t>
      </w:r>
      <w:r w:rsidRPr="003D39CA">
        <w:rPr>
          <w:rFonts w:ascii="Courier New" w:hAnsi="Courier New"/>
        </w:rPr>
        <w:t xml:space="preserve">por mi propio derecho/en mi carácter de </w:t>
      </w:r>
      <w:r w:rsidRPr="003D39CA">
        <w:rPr>
          <w:rFonts w:ascii="Courier New" w:hAnsi="Courier New"/>
          <w:b/>
        </w:rPr>
        <w:t>[*]</w:t>
      </w:r>
      <w:r w:rsidRPr="003D39CA">
        <w:rPr>
          <w:rFonts w:ascii="Courier New" w:hAnsi="Courier New"/>
          <w:i/>
        </w:rPr>
        <w:t>(el que ostenta quien suscribe la manifestación)</w:t>
      </w:r>
      <w:r w:rsidRPr="003D39CA">
        <w:rPr>
          <w:rFonts w:ascii="Courier New" w:hAnsi="Courier New"/>
        </w:rPr>
        <w:t xml:space="preserve"> de </w:t>
      </w:r>
      <w:r w:rsidRPr="003D39CA">
        <w:rPr>
          <w:rFonts w:ascii="Courier New" w:hAnsi="Courier New"/>
          <w:b/>
        </w:rPr>
        <w:t>[*]</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del Miembro del Consorcio que corresponda</w:t>
      </w:r>
      <w:r w:rsidRPr="003D39CA">
        <w:rPr>
          <w:rStyle w:val="Refdenotaalpie"/>
          <w:i/>
        </w:rPr>
        <w:footnoteReference w:id="18"/>
      </w:r>
      <w:r w:rsidRPr="003D39CA">
        <w:rPr>
          <w:rFonts w:ascii="Courier New" w:hAnsi="Courier New"/>
          <w:i/>
        </w:rPr>
        <w:t>)</w:t>
      </w:r>
      <w:r w:rsidRPr="003D39CA">
        <w:rPr>
          <w:rFonts w:ascii="Courier New" w:hAnsi="Courier New"/>
        </w:rPr>
        <w:t xml:space="preserve">, según consta en el testimonio notarial no. </w:t>
      </w:r>
      <w:r w:rsidRPr="003D39CA">
        <w:rPr>
          <w:rFonts w:ascii="Courier New" w:hAnsi="Courier New"/>
          <w:b/>
        </w:rPr>
        <w:t>[*]</w:t>
      </w:r>
      <w:r w:rsidRPr="003D39CA">
        <w:rPr>
          <w:rFonts w:ascii="Courier New" w:hAnsi="Courier New"/>
        </w:rPr>
        <w:t>del</w:t>
      </w:r>
      <w:r w:rsidRPr="003D39CA">
        <w:rPr>
          <w:rFonts w:ascii="Courier New" w:hAnsi="Courier New"/>
          <w:b/>
        </w:rPr>
        <w:t>[*]</w:t>
      </w:r>
      <w:r w:rsidRPr="003D39CA">
        <w:rPr>
          <w:rFonts w:ascii="Courier New" w:hAnsi="Courier New"/>
          <w:i/>
        </w:rPr>
        <w:t>(fecha)</w:t>
      </w:r>
      <w:r w:rsidRPr="003D39CA">
        <w:rPr>
          <w:rFonts w:ascii="Courier New" w:hAnsi="Courier New"/>
        </w:rPr>
        <w:t xml:space="preserve">, otorgado ante el </w:t>
      </w:r>
      <w:ins w:id="122" w:author="Usuario de Microsoft Office" w:date="2018-01-28T17:08:00Z">
        <w:r w:rsidR="0078105A">
          <w:rPr>
            <w:rFonts w:ascii="Courier New" w:hAnsi="Courier New"/>
          </w:rPr>
          <w:t>N</w:t>
        </w:r>
      </w:ins>
      <w:del w:id="123" w:author="Usuario de Microsoft Office" w:date="2018-01-28T17:08:00Z">
        <w:r w:rsidRPr="003D39CA" w:rsidDel="0078105A">
          <w:rPr>
            <w:rFonts w:ascii="Courier New" w:hAnsi="Courier New"/>
          </w:rPr>
          <w:delText>n</w:delText>
        </w:r>
      </w:del>
      <w:r w:rsidRPr="003D39CA">
        <w:rPr>
          <w:rFonts w:ascii="Courier New" w:hAnsi="Courier New"/>
        </w:rPr>
        <w:t xml:space="preserve">otario </w:t>
      </w:r>
      <w:ins w:id="124" w:author="Usuario de Microsoft Office" w:date="2018-01-28T17:08:00Z">
        <w:r w:rsidR="0078105A">
          <w:rPr>
            <w:rFonts w:ascii="Courier New" w:hAnsi="Courier New"/>
          </w:rPr>
          <w:t>P</w:t>
        </w:r>
      </w:ins>
      <w:del w:id="125" w:author="Usuario de Microsoft Office" w:date="2018-01-28T17:08:00Z">
        <w:r w:rsidRPr="003D39CA" w:rsidDel="0078105A">
          <w:rPr>
            <w:rFonts w:ascii="Courier New" w:hAnsi="Courier New"/>
          </w:rPr>
          <w:delText>p</w:delText>
        </w:r>
      </w:del>
      <w:r w:rsidRPr="003D39CA">
        <w:rPr>
          <w:rFonts w:ascii="Courier New" w:hAnsi="Courier New"/>
        </w:rPr>
        <w:t xml:space="preserve">úblico número </w:t>
      </w:r>
      <w:r w:rsidRPr="003D39CA">
        <w:rPr>
          <w:rFonts w:ascii="Courier New" w:hAnsi="Courier New"/>
          <w:b/>
        </w:rPr>
        <w:t>[*]</w:t>
      </w:r>
      <w:r w:rsidRPr="003D39CA">
        <w:rPr>
          <w:rFonts w:ascii="Courier New" w:hAnsi="Courier New"/>
        </w:rPr>
        <w:t xml:space="preserve"> de </w:t>
      </w:r>
      <w:r w:rsidRPr="003D39CA">
        <w:rPr>
          <w:rFonts w:ascii="Courier New" w:hAnsi="Courier New"/>
          <w:b/>
        </w:rPr>
        <w:t>[*]</w:t>
      </w:r>
      <w:r w:rsidRPr="003D39CA">
        <w:rPr>
          <w:rFonts w:ascii="Courier New" w:hAnsi="Courier New"/>
          <w:i/>
        </w:rPr>
        <w:t>(ciudad en que se otorgó)</w:t>
      </w:r>
      <w:r w:rsidRPr="003D39CA">
        <w:rPr>
          <w:rFonts w:ascii="Courier New" w:hAnsi="Courier New"/>
        </w:rPr>
        <w:t xml:space="preserve"> y que se encuentra registrado bajo el número </w:t>
      </w:r>
      <w:r w:rsidRPr="003D39CA">
        <w:rPr>
          <w:rFonts w:ascii="Courier New" w:hAnsi="Courier New"/>
          <w:b/>
        </w:rPr>
        <w:t>[*]</w:t>
      </w:r>
      <w:r w:rsidRPr="003D39CA">
        <w:rPr>
          <w:rFonts w:ascii="Courier New" w:hAnsi="Courier New"/>
        </w:rPr>
        <w:t xml:space="preserve"> del </w:t>
      </w:r>
      <w:ins w:id="126" w:author="Usuario de Microsoft Office" w:date="2018-01-28T17:09:00Z">
        <w:r w:rsidR="0078105A">
          <w:rPr>
            <w:rFonts w:ascii="Courier New" w:hAnsi="Courier New"/>
          </w:rPr>
          <w:t>R</w:t>
        </w:r>
      </w:ins>
      <w:del w:id="127" w:author="Usuario de Microsoft Office" w:date="2018-01-28T17:09:00Z">
        <w:r w:rsidRPr="003D39CA" w:rsidDel="0078105A">
          <w:rPr>
            <w:rFonts w:ascii="Courier New" w:hAnsi="Courier New"/>
          </w:rPr>
          <w:delText>r</w:delText>
        </w:r>
      </w:del>
      <w:r w:rsidRPr="003D39CA">
        <w:rPr>
          <w:rFonts w:ascii="Courier New" w:hAnsi="Courier New"/>
        </w:rPr>
        <w:t xml:space="preserve">egistro </w:t>
      </w:r>
      <w:ins w:id="128" w:author="Usuario de Microsoft Office" w:date="2018-01-28T17:09:00Z">
        <w:r w:rsidR="0078105A">
          <w:rPr>
            <w:rFonts w:ascii="Courier New" w:hAnsi="Courier New"/>
          </w:rPr>
          <w:t>P</w:t>
        </w:r>
      </w:ins>
      <w:del w:id="129" w:author="Usuario de Microsoft Office" w:date="2018-01-28T17:09:00Z">
        <w:r w:rsidRPr="003D39CA" w:rsidDel="0078105A">
          <w:rPr>
            <w:rFonts w:ascii="Courier New" w:hAnsi="Courier New"/>
          </w:rPr>
          <w:delText>p</w:delText>
        </w:r>
      </w:del>
      <w:r w:rsidRPr="003D39CA">
        <w:rPr>
          <w:rFonts w:ascii="Courier New" w:hAnsi="Courier New"/>
        </w:rPr>
        <w:t xml:space="preserve">úblico de </w:t>
      </w:r>
      <w:ins w:id="130" w:author="Usuario de Microsoft Office" w:date="2018-01-28T17:09:00Z">
        <w:r w:rsidR="0078105A">
          <w:rPr>
            <w:rFonts w:ascii="Courier New" w:hAnsi="Courier New"/>
          </w:rPr>
          <w:t>C</w:t>
        </w:r>
      </w:ins>
      <w:del w:id="131" w:author="Usuario de Microsoft Office" w:date="2018-01-28T17:09:00Z">
        <w:r w:rsidRPr="003D39CA" w:rsidDel="0078105A">
          <w:rPr>
            <w:rFonts w:ascii="Courier New" w:hAnsi="Courier New"/>
          </w:rPr>
          <w:delText>c</w:delText>
        </w:r>
      </w:del>
      <w:r w:rsidRPr="003D39CA">
        <w:rPr>
          <w:rFonts w:ascii="Courier New" w:hAnsi="Courier New"/>
        </w:rPr>
        <w:t xml:space="preserve">omercio de </w:t>
      </w:r>
      <w:r w:rsidRPr="003D39CA">
        <w:rPr>
          <w:rFonts w:ascii="Courier New" w:hAnsi="Courier New"/>
          <w:b/>
        </w:rPr>
        <w:t>[*]</w:t>
      </w:r>
      <w:r w:rsidRPr="003D39CA">
        <w:rPr>
          <w:rFonts w:ascii="Courier New" w:hAnsi="Courier New"/>
          <w:i/>
        </w:rPr>
        <w:t xml:space="preserve"> (ciudad en que se efectuó el registro)</w:t>
      </w:r>
      <w:r w:rsidRPr="003D39CA">
        <w:rPr>
          <w:rFonts w:ascii="Courier New" w:hAnsi="Courier New"/>
          <w:b/>
        </w:rPr>
        <w:t>]</w:t>
      </w:r>
      <w:r w:rsidRPr="003D39CA">
        <w:rPr>
          <w:rFonts w:ascii="Courier New" w:hAnsi="Courier New"/>
        </w:rPr>
        <w:t>; manifiesto que</w:t>
      </w:r>
      <w:r w:rsidR="00096F23" w:rsidRPr="003D39CA">
        <w:rPr>
          <w:rFonts w:ascii="Courier New" w:hAnsi="Courier New"/>
        </w:rPr>
        <w:t xml:space="preserve">: </w:t>
      </w:r>
    </w:p>
    <w:p w14:paraId="7FB65A59" w14:textId="77777777" w:rsidR="00096F23" w:rsidRPr="003D39CA" w:rsidRDefault="00096F23" w:rsidP="00A51A47">
      <w:pPr>
        <w:widowControl/>
        <w:ind w:firstLine="709"/>
        <w:rPr>
          <w:rFonts w:ascii="Courier New" w:hAnsi="Courier New"/>
        </w:rPr>
      </w:pPr>
    </w:p>
    <w:p w14:paraId="11B504CB" w14:textId="77777777" w:rsidR="00096F23" w:rsidRPr="003D39CA" w:rsidRDefault="00096F23" w:rsidP="00096F23">
      <w:pPr>
        <w:pStyle w:val="Prrafodelista"/>
        <w:widowControl/>
        <w:numPr>
          <w:ilvl w:val="0"/>
          <w:numId w:val="3"/>
        </w:numPr>
        <w:rPr>
          <w:rFonts w:ascii="Courier New" w:hAnsi="Courier New"/>
        </w:rPr>
      </w:pPr>
      <w:r w:rsidRPr="003D39CA">
        <w:rPr>
          <w:rFonts w:ascii="Courier New" w:hAnsi="Courier New"/>
        </w:rPr>
        <w:t>Conocemos las condiciones físicas y ambientales, locales y regionales en las cuales se desarrollarán los trabajos motivo de est</w:t>
      </w:r>
      <w:r w:rsidR="008C5B6B">
        <w:rPr>
          <w:rFonts w:ascii="Courier New" w:hAnsi="Courier New"/>
        </w:rPr>
        <w:t>e</w:t>
      </w:r>
      <w:r w:rsidRPr="003D39CA">
        <w:rPr>
          <w:rFonts w:ascii="Courier New" w:hAnsi="Courier New"/>
        </w:rPr>
        <w:t xml:space="preserve"> </w:t>
      </w:r>
      <w:r w:rsidR="00824A87">
        <w:rPr>
          <w:rFonts w:ascii="Courier New" w:hAnsi="Courier New"/>
        </w:rPr>
        <w:t>Concurso</w:t>
      </w:r>
      <w:r w:rsidRPr="003D39CA">
        <w:rPr>
          <w:rFonts w:ascii="Courier New" w:hAnsi="Courier New"/>
        </w:rPr>
        <w:t xml:space="preserve">. </w:t>
      </w:r>
    </w:p>
    <w:p w14:paraId="688587FB" w14:textId="77777777" w:rsidR="00096F23" w:rsidRPr="003D39CA" w:rsidRDefault="00096F23" w:rsidP="00096F23">
      <w:pPr>
        <w:pStyle w:val="Prrafodelista"/>
        <w:widowControl/>
        <w:numPr>
          <w:ilvl w:val="0"/>
          <w:numId w:val="3"/>
        </w:numPr>
        <w:rPr>
          <w:rFonts w:ascii="Courier New" w:hAnsi="Courier New"/>
        </w:rPr>
      </w:pPr>
      <w:r w:rsidRPr="003D39CA">
        <w:rPr>
          <w:rFonts w:ascii="Courier New" w:hAnsi="Courier New"/>
        </w:rPr>
        <w:t>Conocemos los términos y grado de dificultad de los servicios a suministrar y sus implicaciones de carácter técnico.</w:t>
      </w:r>
    </w:p>
    <w:p w14:paraId="65BE96C7" w14:textId="77777777" w:rsidR="00096F23" w:rsidRPr="003D39CA" w:rsidRDefault="00096F23" w:rsidP="00096F23">
      <w:pPr>
        <w:pStyle w:val="Prrafodelista"/>
        <w:widowControl/>
        <w:numPr>
          <w:ilvl w:val="0"/>
          <w:numId w:val="3"/>
        </w:numPr>
        <w:rPr>
          <w:rFonts w:ascii="Courier New" w:hAnsi="Courier New"/>
        </w:rPr>
      </w:pPr>
      <w:r w:rsidRPr="003D39CA">
        <w:rPr>
          <w:rFonts w:ascii="Courier New" w:hAnsi="Courier New"/>
        </w:rPr>
        <w:t xml:space="preserve">Estamos conformes en ajustarnos a las leyes </w:t>
      </w:r>
      <w:r w:rsidR="00367949" w:rsidRPr="003D39CA">
        <w:rPr>
          <w:rFonts w:ascii="Courier New" w:hAnsi="Courier New"/>
        </w:rPr>
        <w:t>y</w:t>
      </w:r>
      <w:r w:rsidRPr="003D39CA">
        <w:rPr>
          <w:rFonts w:ascii="Courier New" w:hAnsi="Courier New"/>
        </w:rPr>
        <w:t xml:space="preserve"> reglamentos aplicables, a las Bases de</w:t>
      </w:r>
      <w:r w:rsidR="008C5B6B">
        <w:rPr>
          <w:rFonts w:ascii="Courier New" w:hAnsi="Courier New"/>
        </w:rPr>
        <w:t>l</w:t>
      </w:r>
      <w:r w:rsidRPr="003D39CA">
        <w:rPr>
          <w:rFonts w:ascii="Courier New" w:hAnsi="Courier New"/>
        </w:rPr>
        <w:t xml:space="preserve"> </w:t>
      </w:r>
      <w:r w:rsidR="00824A87">
        <w:rPr>
          <w:rFonts w:ascii="Courier New" w:hAnsi="Courier New"/>
        </w:rPr>
        <w:t>Concurso</w:t>
      </w:r>
      <w:r w:rsidRPr="003D39CA">
        <w:rPr>
          <w:rFonts w:ascii="Courier New" w:hAnsi="Courier New"/>
        </w:rPr>
        <w:t xml:space="preserve">, sus apartados, anexos, modificaciones que, en su caso, se hayan efectuado. </w:t>
      </w:r>
    </w:p>
    <w:p w14:paraId="5BAB2E07" w14:textId="77777777" w:rsidR="00096F23" w:rsidRPr="003D39CA" w:rsidRDefault="00096F23" w:rsidP="00096F23">
      <w:pPr>
        <w:pStyle w:val="Prrafodelista"/>
        <w:widowControl/>
        <w:numPr>
          <w:ilvl w:val="0"/>
          <w:numId w:val="3"/>
        </w:numPr>
        <w:rPr>
          <w:rFonts w:ascii="Courier New" w:hAnsi="Courier New"/>
        </w:rPr>
      </w:pPr>
      <w:r w:rsidRPr="003D39CA">
        <w:rPr>
          <w:rFonts w:ascii="Courier New" w:hAnsi="Courier New"/>
        </w:rPr>
        <w:t xml:space="preserve">Conocemos el modelo de Contrato, el Perfil informativo </w:t>
      </w:r>
      <w:r w:rsidR="008A36F2">
        <w:rPr>
          <w:rFonts w:ascii="Courier New" w:hAnsi="Courier New"/>
        </w:rPr>
        <w:t xml:space="preserve">de Referencia </w:t>
      </w:r>
      <w:r w:rsidRPr="003D39CA">
        <w:rPr>
          <w:rFonts w:ascii="Courier New" w:hAnsi="Courier New"/>
        </w:rPr>
        <w:t>del Tramo Carretero</w:t>
      </w:r>
      <w:r w:rsidR="0040325C" w:rsidRPr="003D39CA">
        <w:rPr>
          <w:rFonts w:ascii="Courier New" w:hAnsi="Courier New"/>
        </w:rPr>
        <w:t>,</w:t>
      </w:r>
      <w:r w:rsidR="00890981" w:rsidRPr="003D39CA">
        <w:rPr>
          <w:rFonts w:ascii="Courier New" w:hAnsi="Courier New"/>
        </w:rPr>
        <w:t xml:space="preserve"> </w:t>
      </w:r>
      <w:r w:rsidRPr="003D39CA">
        <w:rPr>
          <w:rFonts w:ascii="Courier New" w:hAnsi="Courier New"/>
        </w:rPr>
        <w:t>los Estándares de Desempeño</w:t>
      </w:r>
      <w:r w:rsidR="0040325C" w:rsidRPr="003D39CA">
        <w:rPr>
          <w:rFonts w:ascii="Courier New" w:hAnsi="Courier New"/>
        </w:rPr>
        <w:t xml:space="preserve"> y los Mecanismos de Pago.</w:t>
      </w:r>
    </w:p>
    <w:p w14:paraId="5111A54C" w14:textId="77777777" w:rsidR="00096F23" w:rsidRPr="003D39CA" w:rsidRDefault="00D21704" w:rsidP="00096F23">
      <w:pPr>
        <w:pStyle w:val="Prrafodelista"/>
        <w:widowControl/>
        <w:numPr>
          <w:ilvl w:val="0"/>
          <w:numId w:val="3"/>
        </w:numPr>
        <w:rPr>
          <w:rFonts w:ascii="Courier New" w:hAnsi="Courier New"/>
        </w:rPr>
      </w:pPr>
      <w:r w:rsidRPr="003D39CA">
        <w:rPr>
          <w:rFonts w:ascii="Courier New" w:hAnsi="Courier New"/>
        </w:rPr>
        <w:lastRenderedPageBreak/>
        <w:t>Conocemos y hemos considerad</w:t>
      </w:r>
      <w:r w:rsidR="00864E75" w:rsidRPr="003D39CA">
        <w:rPr>
          <w:rFonts w:ascii="Courier New" w:hAnsi="Courier New"/>
        </w:rPr>
        <w:t>o</w:t>
      </w:r>
      <w:r w:rsidRPr="003D39CA">
        <w:rPr>
          <w:rFonts w:ascii="Courier New" w:hAnsi="Courier New"/>
        </w:rPr>
        <w:t xml:space="preserve"> la normatividad vigente aplicable para el cumplimiento del Contrato. </w:t>
      </w:r>
    </w:p>
    <w:p w14:paraId="2CFF3DE3" w14:textId="77777777" w:rsidR="00D21704" w:rsidRPr="003D39CA" w:rsidRDefault="00D21704" w:rsidP="00096F23">
      <w:pPr>
        <w:pStyle w:val="Prrafodelista"/>
        <w:widowControl/>
        <w:numPr>
          <w:ilvl w:val="0"/>
          <w:numId w:val="3"/>
        </w:numPr>
        <w:rPr>
          <w:rFonts w:ascii="Courier New" w:hAnsi="Courier New"/>
        </w:rPr>
      </w:pPr>
      <w:r w:rsidRPr="003D39CA">
        <w:rPr>
          <w:rFonts w:ascii="Courier New" w:hAnsi="Courier New"/>
        </w:rPr>
        <w:t xml:space="preserve">Hemos asistido (o no) a la visita al sitio donde se llevarán a cabo los Trabajos objeto del Contrato, y lo hemos considerado en la preparación de nuestra Proposición. </w:t>
      </w:r>
    </w:p>
    <w:p w14:paraId="56F5E8CF" w14:textId="77777777" w:rsidR="00D21704" w:rsidRPr="003D39CA" w:rsidRDefault="00D21704" w:rsidP="00096F23">
      <w:pPr>
        <w:pStyle w:val="Prrafodelista"/>
        <w:widowControl/>
        <w:numPr>
          <w:ilvl w:val="0"/>
          <w:numId w:val="3"/>
        </w:numPr>
        <w:rPr>
          <w:rFonts w:ascii="Courier New" w:hAnsi="Courier New"/>
        </w:rPr>
      </w:pPr>
      <w:r w:rsidRPr="003D39CA">
        <w:rPr>
          <w:rFonts w:ascii="Courier New" w:hAnsi="Courier New"/>
        </w:rPr>
        <w:t xml:space="preserve">Hemos asistido (o no) al lugar en el cual se ejecutarán los trabajos objeto del Contrato. </w:t>
      </w:r>
    </w:p>
    <w:p w14:paraId="32F121A5" w14:textId="77777777" w:rsidR="00D21704" w:rsidRPr="003D39CA" w:rsidRDefault="00D21704" w:rsidP="00096F23">
      <w:pPr>
        <w:pStyle w:val="Prrafodelista"/>
        <w:widowControl/>
        <w:numPr>
          <w:ilvl w:val="0"/>
          <w:numId w:val="3"/>
        </w:numPr>
        <w:rPr>
          <w:rFonts w:ascii="Courier New" w:hAnsi="Courier New"/>
        </w:rPr>
      </w:pPr>
      <w:r w:rsidRPr="003D39CA">
        <w:rPr>
          <w:rFonts w:ascii="Courier New" w:hAnsi="Courier New"/>
        </w:rPr>
        <w:t>Aceptamos incondicionalmente las Bases, el Contrato</w:t>
      </w:r>
      <w:r w:rsidR="00367949" w:rsidRPr="003D39CA">
        <w:rPr>
          <w:rFonts w:ascii="Courier New" w:hAnsi="Courier New"/>
        </w:rPr>
        <w:t xml:space="preserve">, anexos y toda aquella documentación que forme parte de </w:t>
      </w:r>
      <w:proofErr w:type="gramStart"/>
      <w:r w:rsidR="00367949" w:rsidRPr="003D39CA">
        <w:rPr>
          <w:rFonts w:ascii="Courier New" w:hAnsi="Courier New"/>
        </w:rPr>
        <w:t>los mismos</w:t>
      </w:r>
      <w:proofErr w:type="gramEnd"/>
      <w:r w:rsidR="00367949" w:rsidRPr="003D39CA">
        <w:rPr>
          <w:rFonts w:ascii="Courier New" w:hAnsi="Courier New"/>
        </w:rPr>
        <w:t>, así como</w:t>
      </w:r>
      <w:r w:rsidRPr="003D39CA">
        <w:rPr>
          <w:rFonts w:ascii="Courier New" w:hAnsi="Courier New"/>
        </w:rPr>
        <w:t xml:space="preserve"> </w:t>
      </w:r>
      <w:r w:rsidR="008A36F2">
        <w:rPr>
          <w:rFonts w:ascii="Courier New" w:hAnsi="Courier New"/>
        </w:rPr>
        <w:t xml:space="preserve">nos </w:t>
      </w:r>
      <w:r w:rsidRPr="003D39CA">
        <w:rPr>
          <w:rFonts w:ascii="Courier New" w:hAnsi="Courier New"/>
        </w:rPr>
        <w:t>compromete</w:t>
      </w:r>
      <w:r w:rsidR="008A36F2">
        <w:rPr>
          <w:rFonts w:ascii="Courier New" w:hAnsi="Courier New"/>
        </w:rPr>
        <w:t>m</w:t>
      </w:r>
      <w:r w:rsidRPr="003D39CA">
        <w:rPr>
          <w:rFonts w:ascii="Courier New" w:hAnsi="Courier New"/>
        </w:rPr>
        <w:t xml:space="preserve">os a proporcionar y/o suministrar los Trabajos y llevar a cabo las actividades en los términos </w:t>
      </w:r>
      <w:r w:rsidR="008A36F2">
        <w:rPr>
          <w:rFonts w:ascii="Courier New" w:hAnsi="Courier New"/>
        </w:rPr>
        <w:t>de nuestra Proposición</w:t>
      </w:r>
      <w:r w:rsidRPr="003D39CA">
        <w:rPr>
          <w:rFonts w:ascii="Courier New" w:hAnsi="Courier New"/>
        </w:rPr>
        <w:t xml:space="preserve">. </w:t>
      </w:r>
    </w:p>
    <w:p w14:paraId="67A4859D" w14:textId="77777777" w:rsidR="009138E5" w:rsidRPr="003D39CA" w:rsidRDefault="009138E5" w:rsidP="009138E5">
      <w:pPr>
        <w:widowControl/>
        <w:rPr>
          <w:rFonts w:ascii="Courier New" w:hAnsi="Courier New" w:cs="Courier New"/>
          <w:szCs w:val="24"/>
        </w:rPr>
      </w:pPr>
    </w:p>
    <w:p w14:paraId="2DA6CD99" w14:textId="77777777" w:rsidR="001B0817" w:rsidRPr="003D39CA" w:rsidRDefault="001B0817" w:rsidP="001B0817">
      <w:pPr>
        <w:widowControl/>
        <w:jc w:val="center"/>
        <w:rPr>
          <w:rFonts w:ascii="Courier New" w:hAnsi="Courier New"/>
        </w:rPr>
      </w:pPr>
      <w:r w:rsidRPr="003D39CA">
        <w:rPr>
          <w:rFonts w:ascii="Courier New" w:hAnsi="Courier New"/>
        </w:rPr>
        <w:t>Atentamente,</w:t>
      </w:r>
    </w:p>
    <w:p w14:paraId="732A4032" w14:textId="77777777" w:rsidR="001B0817" w:rsidRPr="003D39CA" w:rsidRDefault="001B0817" w:rsidP="001B0817">
      <w:pPr>
        <w:widowControl/>
        <w:jc w:val="center"/>
        <w:rPr>
          <w:rFonts w:ascii="Courier New" w:hAnsi="Courier New"/>
        </w:rPr>
      </w:pPr>
    </w:p>
    <w:p w14:paraId="36EDA14C" w14:textId="77777777" w:rsidR="001B0817" w:rsidRPr="003D39CA" w:rsidRDefault="001B0817" w:rsidP="001B0817">
      <w:pPr>
        <w:widowControl/>
        <w:jc w:val="center"/>
        <w:rPr>
          <w:rFonts w:ascii="Courier New" w:hAnsi="Courier New"/>
        </w:rPr>
      </w:pPr>
    </w:p>
    <w:p w14:paraId="5551A013" w14:textId="77777777" w:rsidR="001B0817" w:rsidRPr="003D39CA" w:rsidRDefault="001B0817" w:rsidP="001B0817">
      <w:pPr>
        <w:widowControl/>
        <w:rPr>
          <w:rFonts w:ascii="Courier New" w:hAnsi="Courier New"/>
        </w:rPr>
      </w:pPr>
    </w:p>
    <w:p w14:paraId="3776CCF9" w14:textId="77777777" w:rsidR="001B0817" w:rsidRPr="003D39CA" w:rsidRDefault="001B0817" w:rsidP="001B0817">
      <w:pPr>
        <w:widowControl/>
        <w:jc w:val="center"/>
        <w:rPr>
          <w:rFonts w:ascii="Courier New" w:hAnsi="Courier New"/>
        </w:rPr>
      </w:pPr>
      <w:r w:rsidRPr="003D39CA">
        <w:rPr>
          <w:rFonts w:ascii="Courier New" w:hAnsi="Courier New"/>
        </w:rPr>
        <w:t>_____________________________________________________</w:t>
      </w:r>
    </w:p>
    <w:p w14:paraId="63A23EA7" w14:textId="77777777" w:rsidR="001B0817" w:rsidRPr="003D39CA" w:rsidRDefault="001B0817" w:rsidP="001B0817">
      <w:pPr>
        <w:widowControl/>
        <w:jc w:val="center"/>
        <w:rPr>
          <w:rFonts w:ascii="Courier New" w:hAnsi="Courier New"/>
        </w:rPr>
      </w:pPr>
      <w:r w:rsidRPr="003D39CA">
        <w:rPr>
          <w:rFonts w:ascii="Courier New" w:hAnsi="Courier New"/>
        </w:rPr>
        <w:t xml:space="preserve">[Por: </w:t>
      </w:r>
      <w:r w:rsidRPr="003D39CA">
        <w:rPr>
          <w:rFonts w:ascii="Courier New" w:hAnsi="Courier New"/>
          <w:b/>
        </w:rPr>
        <w:t xml:space="preserve">[*] </w:t>
      </w:r>
      <w:r w:rsidRPr="003D39CA">
        <w:rPr>
          <w:rFonts w:ascii="Courier New" w:hAnsi="Courier New"/>
        </w:rPr>
        <w:t>Nombre quien suscribe la manifestación]</w:t>
      </w:r>
    </w:p>
    <w:p w14:paraId="624A7078" w14:textId="77777777" w:rsidR="00641029" w:rsidRPr="003D39CA" w:rsidRDefault="001B0817" w:rsidP="00641029">
      <w:pPr>
        <w:jc w:val="center"/>
        <w:rPr>
          <w:rFonts w:ascii="Courier New" w:hAnsi="Courier New"/>
        </w:rPr>
      </w:pPr>
      <w:r w:rsidRPr="003D39CA">
        <w:rPr>
          <w:rFonts w:ascii="Courier New" w:hAnsi="Courier New"/>
        </w:rPr>
        <w:t>[</w:t>
      </w:r>
      <w:r w:rsidRPr="003D39CA">
        <w:rPr>
          <w:rFonts w:ascii="Courier New" w:hAnsi="Courier New"/>
          <w:b/>
        </w:rPr>
        <w:t xml:space="preserve">[*] </w:t>
      </w:r>
      <w:r w:rsidRPr="003D39CA">
        <w:rPr>
          <w:rFonts w:ascii="Courier New" w:hAnsi="Courier New"/>
        </w:rPr>
        <w:t>Nombre del representado, en su caso]</w:t>
      </w:r>
    </w:p>
    <w:p w14:paraId="5CC9A9B2" w14:textId="77777777" w:rsidR="00B922BA" w:rsidRPr="003D39CA" w:rsidRDefault="00B922BA" w:rsidP="005D1156">
      <w:pPr>
        <w:rPr>
          <w:rFonts w:ascii="Courier New" w:hAnsi="Courier New" w:cs="Courier New"/>
        </w:rPr>
        <w:sectPr w:rsidR="00B922BA" w:rsidRPr="003D39CA">
          <w:headerReference w:type="even" r:id="rId44"/>
          <w:headerReference w:type="default" r:id="rId45"/>
          <w:headerReference w:type="first" r:id="rId46"/>
          <w:pgSz w:w="12240" w:h="15840"/>
          <w:pgMar w:top="1417" w:right="1701" w:bottom="1417" w:left="1701" w:header="708" w:footer="708" w:gutter="0"/>
          <w:cols w:space="708"/>
          <w:docGrid w:linePitch="360"/>
        </w:sectPr>
      </w:pPr>
    </w:p>
    <w:p w14:paraId="3F800667" w14:textId="77777777" w:rsidR="00B922BA" w:rsidRPr="003D39CA" w:rsidRDefault="00E61F0D" w:rsidP="00B922BA">
      <w:pPr>
        <w:widowControl/>
        <w:jc w:val="center"/>
        <w:rPr>
          <w:rFonts w:ascii="Courier New" w:hAnsi="Courier New" w:cs="Courier New"/>
          <w:b/>
          <w:szCs w:val="24"/>
        </w:rPr>
      </w:pPr>
      <w:r w:rsidRPr="003D39CA">
        <w:rPr>
          <w:rFonts w:ascii="Courier New" w:hAnsi="Courier New" w:cs="Courier New"/>
          <w:b/>
          <w:szCs w:val="24"/>
        </w:rPr>
        <w:lastRenderedPageBreak/>
        <w:t xml:space="preserve">CARTA DE </w:t>
      </w:r>
      <w:r w:rsidR="00367949" w:rsidRPr="003D39CA">
        <w:rPr>
          <w:rFonts w:ascii="Courier New" w:hAnsi="Courier New" w:cs="Courier New"/>
          <w:b/>
          <w:szCs w:val="24"/>
        </w:rPr>
        <w:t xml:space="preserve">LA </w:t>
      </w:r>
      <w:r w:rsidR="005609D4">
        <w:rPr>
          <w:rFonts w:ascii="Courier New" w:hAnsi="Courier New" w:cs="Courier New"/>
          <w:b/>
          <w:szCs w:val="24"/>
        </w:rPr>
        <w:t>OFERTA</w:t>
      </w:r>
      <w:r w:rsidRPr="003D39CA">
        <w:rPr>
          <w:rFonts w:ascii="Courier New" w:hAnsi="Courier New" w:cs="Courier New"/>
          <w:b/>
          <w:szCs w:val="24"/>
        </w:rPr>
        <w:t xml:space="preserve"> ECONÓMICA</w:t>
      </w:r>
    </w:p>
    <w:p w14:paraId="2D82771C" w14:textId="77777777" w:rsidR="00B922BA" w:rsidRPr="003D39CA" w:rsidRDefault="00B922BA" w:rsidP="00B922BA">
      <w:pPr>
        <w:widowControl/>
        <w:jc w:val="center"/>
        <w:rPr>
          <w:rFonts w:ascii="Courier New" w:hAnsi="Courier New" w:cs="Courier New"/>
          <w:szCs w:val="24"/>
        </w:rPr>
      </w:pPr>
      <w:r w:rsidRPr="003D39CA">
        <w:rPr>
          <w:rFonts w:ascii="Courier New" w:hAnsi="Courier New" w:cs="Courier New"/>
          <w:b/>
          <w:szCs w:val="24"/>
        </w:rPr>
        <w:t xml:space="preserve">(Membrete del </w:t>
      </w:r>
      <w:r w:rsidR="00824A87">
        <w:rPr>
          <w:rFonts w:ascii="Courier New" w:hAnsi="Courier New" w:cs="Courier New"/>
          <w:b/>
          <w:szCs w:val="24"/>
        </w:rPr>
        <w:t>Concursante</w:t>
      </w:r>
      <w:r w:rsidRPr="003D39CA">
        <w:rPr>
          <w:rFonts w:ascii="Courier New" w:hAnsi="Courier New" w:cs="Courier New"/>
          <w:b/>
          <w:szCs w:val="24"/>
        </w:rPr>
        <w:t>)</w:t>
      </w:r>
    </w:p>
    <w:p w14:paraId="012030E9" w14:textId="77777777" w:rsidR="00B922BA" w:rsidRPr="003D39CA" w:rsidRDefault="00B922BA" w:rsidP="00B922BA">
      <w:pPr>
        <w:widowControl/>
        <w:ind w:left="2836" w:hanging="2296"/>
        <w:rPr>
          <w:rFonts w:ascii="Courier New" w:hAnsi="Courier New" w:cs="Courier New"/>
          <w:szCs w:val="24"/>
        </w:rPr>
      </w:pPr>
    </w:p>
    <w:p w14:paraId="4B0115EA" w14:textId="77777777" w:rsidR="00B922BA" w:rsidRPr="003D39CA" w:rsidRDefault="00B922BA" w:rsidP="00B922BA">
      <w:pPr>
        <w:widowControl/>
        <w:ind w:left="2836" w:hanging="2296"/>
        <w:rPr>
          <w:rFonts w:ascii="Courier New" w:hAnsi="Courier New" w:cs="Courier New"/>
          <w:szCs w:val="24"/>
        </w:rPr>
      </w:pPr>
    </w:p>
    <w:p w14:paraId="03B27F7D" w14:textId="77777777" w:rsidR="00B922BA" w:rsidRPr="003D39CA" w:rsidRDefault="00B922BA" w:rsidP="00B922BA">
      <w:pPr>
        <w:widowControl/>
        <w:ind w:left="2836" w:hanging="2296"/>
        <w:rPr>
          <w:rFonts w:ascii="Courier New" w:hAnsi="Courier New" w:cs="Courier New"/>
          <w:szCs w:val="24"/>
        </w:rPr>
      </w:pPr>
    </w:p>
    <w:p w14:paraId="71D1964E" w14:textId="77777777" w:rsidR="00B922BA" w:rsidRPr="003D39CA" w:rsidRDefault="00824A87" w:rsidP="00B922BA">
      <w:pPr>
        <w:widowControl/>
        <w:ind w:left="2836" w:hanging="2296"/>
        <w:rPr>
          <w:rFonts w:ascii="Courier New" w:hAnsi="Courier New" w:cs="Courier New"/>
          <w:szCs w:val="24"/>
        </w:rPr>
      </w:pPr>
      <w:r>
        <w:rPr>
          <w:rFonts w:ascii="Courier New" w:hAnsi="Courier New" w:cs="Courier New"/>
          <w:szCs w:val="24"/>
        </w:rPr>
        <w:t>Concurso</w:t>
      </w:r>
      <w:r w:rsidR="00B922BA" w:rsidRPr="003D39CA">
        <w:rPr>
          <w:rFonts w:ascii="Courier New" w:hAnsi="Courier New" w:cs="Courier New"/>
          <w:szCs w:val="24"/>
        </w:rPr>
        <w:t xml:space="preserve"> Públic</w:t>
      </w:r>
      <w:r w:rsidR="008C5B6B">
        <w:rPr>
          <w:rFonts w:ascii="Courier New" w:hAnsi="Courier New" w:cs="Courier New"/>
          <w:szCs w:val="24"/>
        </w:rPr>
        <w:t>o</w:t>
      </w:r>
      <w:r w:rsidR="00B922BA" w:rsidRPr="003D39CA">
        <w:rPr>
          <w:rFonts w:ascii="Courier New" w:hAnsi="Courier New" w:cs="Courier New"/>
          <w:szCs w:val="24"/>
        </w:rPr>
        <w:t xml:space="preserve"> Internacional No. _____________</w:t>
      </w:r>
    </w:p>
    <w:p w14:paraId="10801B82" w14:textId="77777777" w:rsidR="00B922BA" w:rsidRPr="003D39CA" w:rsidRDefault="00B922BA" w:rsidP="00B922BA">
      <w:pPr>
        <w:widowControl/>
        <w:ind w:left="2836" w:hanging="2296"/>
        <w:rPr>
          <w:rFonts w:ascii="Courier New" w:hAnsi="Courier New" w:cs="Courier New"/>
          <w:szCs w:val="24"/>
        </w:rPr>
      </w:pPr>
      <w:r w:rsidRPr="003D39CA">
        <w:rPr>
          <w:rFonts w:ascii="Courier New" w:hAnsi="Courier New" w:cs="Courier New"/>
          <w:szCs w:val="24"/>
        </w:rPr>
        <w:t>Nombre de</w:t>
      </w:r>
      <w:r w:rsidR="008C5B6B">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_________________________</w:t>
      </w:r>
    </w:p>
    <w:p w14:paraId="1DAC16BB" w14:textId="77777777" w:rsidR="00B922BA" w:rsidRPr="003D39CA" w:rsidRDefault="00B922BA" w:rsidP="00B922BA">
      <w:pPr>
        <w:widowControl/>
        <w:rPr>
          <w:rFonts w:ascii="Courier New" w:hAnsi="Courier New" w:cs="Courier New"/>
          <w:szCs w:val="24"/>
        </w:rPr>
      </w:pPr>
    </w:p>
    <w:p w14:paraId="6DF0C8DD" w14:textId="77777777" w:rsidR="00B922BA" w:rsidRPr="003D39CA" w:rsidRDefault="00B922BA" w:rsidP="00B922BA">
      <w:pPr>
        <w:widowControl/>
        <w:rPr>
          <w:rFonts w:ascii="Courier New" w:hAnsi="Courier New" w:cs="Courier New"/>
          <w:szCs w:val="24"/>
        </w:rPr>
      </w:pPr>
    </w:p>
    <w:p w14:paraId="4956CAAF" w14:textId="77777777" w:rsidR="00B922BA" w:rsidRPr="003D39CA" w:rsidRDefault="00B922BA" w:rsidP="00B922BA">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21AA73EB" w14:textId="77777777" w:rsidR="00B922BA" w:rsidRPr="003D39CA" w:rsidRDefault="00B922BA" w:rsidP="00B922BA">
      <w:pPr>
        <w:widowControl/>
        <w:rPr>
          <w:rFonts w:ascii="Courier New" w:hAnsi="Courier New" w:cs="Courier New"/>
          <w:szCs w:val="24"/>
        </w:rPr>
      </w:pPr>
    </w:p>
    <w:p w14:paraId="232DB7C5" w14:textId="77777777" w:rsidR="00B922BA" w:rsidRPr="003D39CA" w:rsidRDefault="00B922BA" w:rsidP="00B922BA">
      <w:pPr>
        <w:widowControl/>
        <w:rPr>
          <w:rFonts w:ascii="Courier New" w:hAnsi="Courier New" w:cs="Courier New"/>
          <w:b/>
          <w:szCs w:val="24"/>
        </w:rPr>
      </w:pPr>
      <w:r w:rsidRPr="003D39CA">
        <w:rPr>
          <w:rFonts w:ascii="Courier New" w:hAnsi="Courier New" w:cs="Courier New"/>
          <w:b/>
          <w:szCs w:val="24"/>
        </w:rPr>
        <w:t>Secretaría de Comunicaciones y Transportes</w:t>
      </w:r>
    </w:p>
    <w:p w14:paraId="2BEFB94A" w14:textId="77777777" w:rsidR="00B922BA" w:rsidRPr="003D39CA" w:rsidRDefault="00B922BA" w:rsidP="00B922BA">
      <w:pPr>
        <w:widowControl/>
        <w:rPr>
          <w:rFonts w:ascii="Courier New" w:hAnsi="Courier New" w:cs="Courier New"/>
          <w:b/>
          <w:szCs w:val="24"/>
        </w:rPr>
      </w:pPr>
      <w:r w:rsidRPr="003D39CA">
        <w:rPr>
          <w:rFonts w:ascii="Courier New" w:hAnsi="Courier New" w:cs="Courier New"/>
          <w:b/>
          <w:szCs w:val="24"/>
        </w:rPr>
        <w:t>Dirección General de Conservación de Carreteras</w:t>
      </w:r>
    </w:p>
    <w:p w14:paraId="26A4129E" w14:textId="77777777" w:rsidR="00B922BA" w:rsidRPr="003D39CA" w:rsidRDefault="00B922BA" w:rsidP="00B922BA">
      <w:pPr>
        <w:widowControl/>
        <w:jc w:val="left"/>
        <w:rPr>
          <w:rFonts w:ascii="Courier New" w:hAnsi="Courier New" w:cs="Courier New"/>
          <w:b/>
          <w:szCs w:val="24"/>
        </w:rPr>
      </w:pPr>
      <w:r w:rsidRPr="003D39CA">
        <w:rPr>
          <w:rFonts w:ascii="Courier New" w:hAnsi="Courier New" w:cs="Courier New"/>
          <w:b/>
          <w:szCs w:val="24"/>
        </w:rPr>
        <w:t>Presente.</w:t>
      </w:r>
    </w:p>
    <w:p w14:paraId="7F6AFCDA" w14:textId="77777777" w:rsidR="00B922BA" w:rsidRPr="003D39CA" w:rsidRDefault="00B922BA" w:rsidP="00B922BA">
      <w:pPr>
        <w:widowControl/>
      </w:pPr>
    </w:p>
    <w:p w14:paraId="46734602" w14:textId="424054F9" w:rsidR="00B922BA" w:rsidRPr="003D39CA" w:rsidRDefault="00B922BA" w:rsidP="00B922BA">
      <w:pPr>
        <w:widowControl/>
        <w:ind w:firstLine="709"/>
        <w:rPr>
          <w:rFonts w:ascii="Courier New" w:hAnsi="Courier New"/>
        </w:rPr>
      </w:pPr>
      <w:r w:rsidRPr="003D39CA">
        <w:rPr>
          <w:rFonts w:ascii="Courier New" w:hAnsi="Courier New"/>
          <w:b/>
        </w:rPr>
        <w:t>[*]</w:t>
      </w:r>
      <w:r w:rsidRPr="003D39CA">
        <w:rPr>
          <w:rFonts w:ascii="Courier New" w:hAnsi="Courier New"/>
          <w:i/>
        </w:rPr>
        <w:t xml:space="preserve"> (Nombre de quien suscribe la manifestación)</w:t>
      </w:r>
      <w:r w:rsidRPr="003D39CA">
        <w:rPr>
          <w:rFonts w:ascii="Courier New" w:hAnsi="Courier New"/>
        </w:rPr>
        <w:t xml:space="preserve">  bajo protesta de decir verdad </w:t>
      </w:r>
      <w:r w:rsidRPr="003D39CA">
        <w:rPr>
          <w:rFonts w:ascii="Courier New" w:hAnsi="Courier New"/>
          <w:b/>
        </w:rPr>
        <w:t>[</w:t>
      </w:r>
      <w:r w:rsidRPr="003D39CA">
        <w:rPr>
          <w:rFonts w:ascii="Courier New" w:hAnsi="Courier New"/>
        </w:rPr>
        <w:t xml:space="preserve">por mi propio derecho/en mi carácter de </w:t>
      </w:r>
      <w:r w:rsidRPr="003D39CA">
        <w:rPr>
          <w:rFonts w:ascii="Courier New" w:hAnsi="Courier New"/>
          <w:b/>
        </w:rPr>
        <w:t>[*]</w:t>
      </w:r>
      <w:r w:rsidRPr="003D39CA">
        <w:rPr>
          <w:rFonts w:ascii="Courier New" w:hAnsi="Courier New"/>
          <w:i/>
        </w:rPr>
        <w:t>(el que ostenta quien suscribe la manifestación)</w:t>
      </w:r>
      <w:r w:rsidRPr="003D39CA">
        <w:rPr>
          <w:rFonts w:ascii="Courier New" w:hAnsi="Courier New"/>
        </w:rPr>
        <w:t xml:space="preserve"> de </w:t>
      </w:r>
      <w:r w:rsidRPr="003D39CA">
        <w:rPr>
          <w:rFonts w:ascii="Courier New" w:hAnsi="Courier New"/>
          <w:b/>
        </w:rPr>
        <w:t>[*]</w:t>
      </w:r>
      <w:r w:rsidRPr="003D39CA">
        <w:rPr>
          <w:rFonts w:ascii="Courier New" w:hAnsi="Courier New"/>
          <w:i/>
        </w:rPr>
        <w:t xml:space="preserve">(nombre del </w:t>
      </w:r>
      <w:r w:rsidR="00824A87">
        <w:rPr>
          <w:rFonts w:ascii="Courier New" w:hAnsi="Courier New"/>
          <w:i/>
        </w:rPr>
        <w:t>Concursante</w:t>
      </w:r>
      <w:r w:rsidRPr="003D39CA">
        <w:rPr>
          <w:rFonts w:ascii="Courier New" w:hAnsi="Courier New"/>
          <w:i/>
        </w:rPr>
        <w:t xml:space="preserve"> o del Miembro del Consorcio que corresponda</w:t>
      </w:r>
      <w:r w:rsidRPr="003D39CA">
        <w:rPr>
          <w:rStyle w:val="Refdenotaalpie"/>
          <w:i/>
        </w:rPr>
        <w:footnoteReference w:id="19"/>
      </w:r>
      <w:r w:rsidRPr="003D39CA">
        <w:rPr>
          <w:rFonts w:ascii="Courier New" w:hAnsi="Courier New"/>
          <w:i/>
        </w:rPr>
        <w:t>)</w:t>
      </w:r>
      <w:r w:rsidRPr="003D39CA">
        <w:rPr>
          <w:rFonts w:ascii="Courier New" w:hAnsi="Courier New"/>
        </w:rPr>
        <w:t xml:space="preserve">, según consta en el testimonio notarial no. </w:t>
      </w:r>
      <w:r w:rsidRPr="003D39CA">
        <w:rPr>
          <w:rFonts w:ascii="Courier New" w:hAnsi="Courier New"/>
          <w:b/>
        </w:rPr>
        <w:t>[*]</w:t>
      </w:r>
      <w:r w:rsidRPr="003D39CA">
        <w:rPr>
          <w:rFonts w:ascii="Courier New" w:hAnsi="Courier New"/>
        </w:rPr>
        <w:t>del</w:t>
      </w:r>
      <w:r w:rsidRPr="003D39CA">
        <w:rPr>
          <w:rFonts w:ascii="Courier New" w:hAnsi="Courier New"/>
          <w:b/>
        </w:rPr>
        <w:t>[*]</w:t>
      </w:r>
      <w:r w:rsidRPr="003D39CA">
        <w:rPr>
          <w:rFonts w:ascii="Courier New" w:hAnsi="Courier New"/>
          <w:i/>
        </w:rPr>
        <w:t>(fecha)</w:t>
      </w:r>
      <w:r w:rsidRPr="003D39CA">
        <w:rPr>
          <w:rFonts w:ascii="Courier New" w:hAnsi="Courier New"/>
        </w:rPr>
        <w:t xml:space="preserve">, otorgado ante el </w:t>
      </w:r>
      <w:ins w:id="132" w:author="Usuario de Microsoft Office" w:date="2018-01-28T17:09:00Z">
        <w:r w:rsidR="0078105A">
          <w:rPr>
            <w:rFonts w:ascii="Courier New" w:hAnsi="Courier New"/>
          </w:rPr>
          <w:t>N</w:t>
        </w:r>
      </w:ins>
      <w:del w:id="133" w:author="Usuario de Microsoft Office" w:date="2018-01-28T17:09:00Z">
        <w:r w:rsidRPr="003D39CA" w:rsidDel="0078105A">
          <w:rPr>
            <w:rFonts w:ascii="Courier New" w:hAnsi="Courier New"/>
          </w:rPr>
          <w:delText>n</w:delText>
        </w:r>
      </w:del>
      <w:r w:rsidRPr="003D39CA">
        <w:rPr>
          <w:rFonts w:ascii="Courier New" w:hAnsi="Courier New"/>
        </w:rPr>
        <w:t xml:space="preserve">otario </w:t>
      </w:r>
      <w:ins w:id="134" w:author="Usuario de Microsoft Office" w:date="2018-01-28T17:09:00Z">
        <w:r w:rsidR="0078105A">
          <w:rPr>
            <w:rFonts w:ascii="Courier New" w:hAnsi="Courier New"/>
          </w:rPr>
          <w:t>P</w:t>
        </w:r>
      </w:ins>
      <w:del w:id="135" w:author="Usuario de Microsoft Office" w:date="2018-01-28T17:09:00Z">
        <w:r w:rsidRPr="003D39CA" w:rsidDel="0078105A">
          <w:rPr>
            <w:rFonts w:ascii="Courier New" w:hAnsi="Courier New"/>
          </w:rPr>
          <w:delText>p</w:delText>
        </w:r>
      </w:del>
      <w:r w:rsidRPr="003D39CA">
        <w:rPr>
          <w:rFonts w:ascii="Courier New" w:hAnsi="Courier New"/>
        </w:rPr>
        <w:t xml:space="preserve">úblico número </w:t>
      </w:r>
      <w:r w:rsidRPr="003D39CA">
        <w:rPr>
          <w:rFonts w:ascii="Courier New" w:hAnsi="Courier New"/>
          <w:b/>
        </w:rPr>
        <w:t>[*]</w:t>
      </w:r>
      <w:r w:rsidRPr="003D39CA">
        <w:rPr>
          <w:rFonts w:ascii="Courier New" w:hAnsi="Courier New"/>
        </w:rPr>
        <w:t xml:space="preserve"> de </w:t>
      </w:r>
      <w:r w:rsidRPr="003D39CA">
        <w:rPr>
          <w:rFonts w:ascii="Courier New" w:hAnsi="Courier New"/>
          <w:b/>
        </w:rPr>
        <w:t>[*]</w:t>
      </w:r>
      <w:r w:rsidRPr="003D39CA">
        <w:rPr>
          <w:rFonts w:ascii="Courier New" w:hAnsi="Courier New"/>
          <w:i/>
        </w:rPr>
        <w:t>(ciudad en que se otorgó)</w:t>
      </w:r>
      <w:r w:rsidRPr="003D39CA">
        <w:rPr>
          <w:rFonts w:ascii="Courier New" w:hAnsi="Courier New"/>
        </w:rPr>
        <w:t xml:space="preserve"> y que se encuentra registrado bajo el número </w:t>
      </w:r>
      <w:r w:rsidRPr="003D39CA">
        <w:rPr>
          <w:rFonts w:ascii="Courier New" w:hAnsi="Courier New"/>
          <w:b/>
        </w:rPr>
        <w:t>[*]</w:t>
      </w:r>
      <w:r w:rsidRPr="003D39CA">
        <w:rPr>
          <w:rFonts w:ascii="Courier New" w:hAnsi="Courier New"/>
        </w:rPr>
        <w:t xml:space="preserve"> del </w:t>
      </w:r>
      <w:ins w:id="136" w:author="Usuario de Microsoft Office" w:date="2018-01-28T17:09:00Z">
        <w:r w:rsidR="0078105A">
          <w:rPr>
            <w:rFonts w:ascii="Courier New" w:hAnsi="Courier New"/>
          </w:rPr>
          <w:t>R</w:t>
        </w:r>
      </w:ins>
      <w:del w:id="137" w:author="Usuario de Microsoft Office" w:date="2018-01-28T17:09:00Z">
        <w:r w:rsidRPr="003D39CA" w:rsidDel="0078105A">
          <w:rPr>
            <w:rFonts w:ascii="Courier New" w:hAnsi="Courier New"/>
          </w:rPr>
          <w:delText>r</w:delText>
        </w:r>
      </w:del>
      <w:r w:rsidRPr="003D39CA">
        <w:rPr>
          <w:rFonts w:ascii="Courier New" w:hAnsi="Courier New"/>
        </w:rPr>
        <w:t xml:space="preserve">egistro </w:t>
      </w:r>
      <w:ins w:id="138" w:author="Usuario de Microsoft Office" w:date="2018-01-28T17:09:00Z">
        <w:r w:rsidR="0078105A">
          <w:rPr>
            <w:rFonts w:ascii="Courier New" w:hAnsi="Courier New"/>
          </w:rPr>
          <w:t>P</w:t>
        </w:r>
      </w:ins>
      <w:del w:id="139" w:author="Usuario de Microsoft Office" w:date="2018-01-28T17:09:00Z">
        <w:r w:rsidRPr="003D39CA" w:rsidDel="0078105A">
          <w:rPr>
            <w:rFonts w:ascii="Courier New" w:hAnsi="Courier New"/>
          </w:rPr>
          <w:delText>p</w:delText>
        </w:r>
      </w:del>
      <w:r w:rsidRPr="003D39CA">
        <w:rPr>
          <w:rFonts w:ascii="Courier New" w:hAnsi="Courier New"/>
        </w:rPr>
        <w:t xml:space="preserve">úblico de </w:t>
      </w:r>
      <w:ins w:id="140" w:author="Usuario de Microsoft Office" w:date="2018-01-28T17:10:00Z">
        <w:r w:rsidR="0078105A">
          <w:rPr>
            <w:rFonts w:ascii="Courier New" w:hAnsi="Courier New"/>
          </w:rPr>
          <w:t>C</w:t>
        </w:r>
      </w:ins>
      <w:del w:id="141" w:author="Usuario de Microsoft Office" w:date="2018-01-28T17:10:00Z">
        <w:r w:rsidRPr="003D39CA" w:rsidDel="0078105A">
          <w:rPr>
            <w:rFonts w:ascii="Courier New" w:hAnsi="Courier New"/>
          </w:rPr>
          <w:delText>c</w:delText>
        </w:r>
      </w:del>
      <w:r w:rsidRPr="003D39CA">
        <w:rPr>
          <w:rFonts w:ascii="Courier New" w:hAnsi="Courier New"/>
        </w:rPr>
        <w:t xml:space="preserve">omercio de </w:t>
      </w:r>
      <w:r w:rsidRPr="003D39CA">
        <w:rPr>
          <w:rFonts w:ascii="Courier New" w:hAnsi="Courier New"/>
          <w:b/>
        </w:rPr>
        <w:t>[*]</w:t>
      </w:r>
      <w:r w:rsidRPr="003D39CA">
        <w:rPr>
          <w:rFonts w:ascii="Courier New" w:hAnsi="Courier New"/>
          <w:i/>
        </w:rPr>
        <w:t xml:space="preserve"> (ciudad en que se efectuó el registro)</w:t>
      </w:r>
      <w:r w:rsidRPr="003D39CA">
        <w:rPr>
          <w:rFonts w:ascii="Courier New" w:hAnsi="Courier New"/>
          <w:b/>
        </w:rPr>
        <w:t>]</w:t>
      </w:r>
      <w:r w:rsidRPr="003D39CA">
        <w:rPr>
          <w:rFonts w:ascii="Courier New" w:hAnsi="Courier New"/>
        </w:rPr>
        <w:t xml:space="preserve">; manifiesto que: </w:t>
      </w:r>
    </w:p>
    <w:p w14:paraId="4F519CA8" w14:textId="77777777" w:rsidR="009138E5" w:rsidRPr="003D39CA" w:rsidRDefault="009138E5" w:rsidP="005D1156">
      <w:pPr>
        <w:rPr>
          <w:rFonts w:ascii="Courier New" w:hAnsi="Courier New" w:cs="Courier New"/>
        </w:rPr>
      </w:pPr>
    </w:p>
    <w:p w14:paraId="08F3C262" w14:textId="77777777" w:rsidR="00B922BA" w:rsidRPr="003D39CA" w:rsidRDefault="00864E75" w:rsidP="00B922BA">
      <w:pPr>
        <w:rPr>
          <w:rFonts w:ascii="Courier New" w:hAnsi="Courier New" w:cs="Courier New"/>
        </w:rPr>
      </w:pPr>
      <w:r w:rsidRPr="003D39CA">
        <w:rPr>
          <w:rFonts w:ascii="Courier New" w:hAnsi="Courier New" w:cs="Courier New"/>
        </w:rPr>
        <w:t xml:space="preserve">La </w:t>
      </w:r>
      <w:r w:rsidR="005609D4">
        <w:rPr>
          <w:rFonts w:ascii="Courier New" w:hAnsi="Courier New" w:cs="Courier New"/>
        </w:rPr>
        <w:t>Oferta</w:t>
      </w:r>
      <w:r w:rsidRPr="003D39CA">
        <w:rPr>
          <w:rFonts w:ascii="Courier New" w:hAnsi="Courier New" w:cs="Courier New"/>
        </w:rPr>
        <w:t xml:space="preserve"> Económica</w:t>
      </w:r>
      <w:r w:rsidR="00367949" w:rsidRPr="003D39CA">
        <w:rPr>
          <w:rFonts w:ascii="Courier New" w:hAnsi="Courier New" w:cs="Courier New"/>
        </w:rPr>
        <w:t xml:space="preserve"> </w:t>
      </w:r>
      <w:r w:rsidR="00E530AD" w:rsidRPr="003D39CA">
        <w:rPr>
          <w:rFonts w:ascii="Courier New" w:hAnsi="Courier New" w:cs="Courier New"/>
        </w:rPr>
        <w:t>constituye</w:t>
      </w:r>
      <w:r w:rsidRPr="003D39CA">
        <w:rPr>
          <w:rFonts w:ascii="Courier New" w:hAnsi="Courier New" w:cs="Courier New"/>
        </w:rPr>
        <w:t xml:space="preserve"> una </w:t>
      </w:r>
      <w:r w:rsidR="005609D4">
        <w:rPr>
          <w:rFonts w:ascii="Courier New" w:hAnsi="Courier New" w:cs="Courier New"/>
        </w:rPr>
        <w:t>Proposición</w:t>
      </w:r>
      <w:r w:rsidRPr="003D39CA">
        <w:rPr>
          <w:rFonts w:ascii="Courier New" w:hAnsi="Courier New" w:cs="Courier New"/>
        </w:rPr>
        <w:t xml:space="preserve"> en firme, incondicional y con carácter obligatorio. El pago total solicitado para el cumplimiento del </w:t>
      </w:r>
      <w:r w:rsidR="00367949" w:rsidRPr="003D39CA">
        <w:rPr>
          <w:rFonts w:ascii="Courier New" w:hAnsi="Courier New" w:cs="Courier New"/>
        </w:rPr>
        <w:t>C</w:t>
      </w:r>
      <w:r w:rsidRPr="003D39CA">
        <w:rPr>
          <w:rFonts w:ascii="Courier New" w:hAnsi="Courier New" w:cs="Courier New"/>
        </w:rPr>
        <w:t xml:space="preserve">ontrato es por </w:t>
      </w:r>
      <w:r w:rsidR="00B922BA" w:rsidRPr="003D39CA">
        <w:rPr>
          <w:rFonts w:ascii="Courier New" w:hAnsi="Courier New" w:cs="Courier New"/>
        </w:rPr>
        <w:t xml:space="preserve">un importe de $[*] (número y letra), </w:t>
      </w:r>
      <w:r w:rsidR="00F41DD6">
        <w:rPr>
          <w:rFonts w:ascii="Courier New" w:hAnsi="Courier New" w:cs="Courier New"/>
        </w:rPr>
        <w:t xml:space="preserve">(sin incluir el </w:t>
      </w:r>
      <w:r w:rsidR="00B922BA" w:rsidRPr="003D39CA">
        <w:rPr>
          <w:rFonts w:ascii="Courier New" w:hAnsi="Courier New" w:cs="Courier New"/>
        </w:rPr>
        <w:t>Impuesto al Valor Agregado (I.V.A.</w:t>
      </w:r>
      <w:proofErr w:type="gramStart"/>
      <w:r w:rsidR="00B922BA" w:rsidRPr="003D39CA">
        <w:rPr>
          <w:rFonts w:ascii="Courier New" w:hAnsi="Courier New" w:cs="Courier New"/>
        </w:rPr>
        <w:t>)</w:t>
      </w:r>
      <w:r w:rsidRPr="003D39CA">
        <w:rPr>
          <w:rFonts w:ascii="Courier New" w:hAnsi="Courier New" w:cs="Courier New"/>
        </w:rPr>
        <w:t>.De</w:t>
      </w:r>
      <w:proofErr w:type="gramEnd"/>
      <w:r w:rsidRPr="003D39CA">
        <w:rPr>
          <w:rFonts w:ascii="Courier New" w:hAnsi="Courier New" w:cs="Courier New"/>
        </w:rPr>
        <w:t xml:space="preserve"> resultar ganador, </w:t>
      </w:r>
      <w:r w:rsidR="00136A81" w:rsidRPr="003D39CA">
        <w:rPr>
          <w:rFonts w:ascii="Courier New" w:hAnsi="Courier New" w:cs="Courier New"/>
        </w:rPr>
        <w:t xml:space="preserve">nos comprometemos a suscribir el Contrato con las obligaciones </w:t>
      </w:r>
      <w:r w:rsidR="00B922BA" w:rsidRPr="003D39CA">
        <w:rPr>
          <w:rFonts w:ascii="Courier New" w:hAnsi="Courier New" w:cs="Courier New"/>
        </w:rPr>
        <w:t xml:space="preserve">que establecen </w:t>
      </w:r>
      <w:r w:rsidR="00367949" w:rsidRPr="003D39CA">
        <w:rPr>
          <w:rFonts w:ascii="Courier New" w:hAnsi="Courier New" w:cs="Courier New"/>
        </w:rPr>
        <w:t xml:space="preserve">tanto el Contrato como </w:t>
      </w:r>
      <w:r w:rsidR="00B922BA" w:rsidRPr="003D39CA">
        <w:rPr>
          <w:rFonts w:ascii="Courier New" w:hAnsi="Courier New" w:cs="Courier New"/>
        </w:rPr>
        <w:t>las Bases</w:t>
      </w:r>
      <w:r w:rsidR="00367949" w:rsidRPr="003D39CA">
        <w:rPr>
          <w:rFonts w:ascii="Courier New" w:hAnsi="Courier New" w:cs="Courier New"/>
        </w:rPr>
        <w:t xml:space="preserve">, anexos y demás </w:t>
      </w:r>
      <w:r w:rsidR="006A26EB" w:rsidRPr="003D39CA">
        <w:rPr>
          <w:rFonts w:ascii="Courier New" w:hAnsi="Courier New" w:cs="Courier New"/>
        </w:rPr>
        <w:t>documenta</w:t>
      </w:r>
      <w:r w:rsidR="00367949" w:rsidRPr="003D39CA">
        <w:rPr>
          <w:rFonts w:ascii="Courier New" w:hAnsi="Courier New" w:cs="Courier New"/>
        </w:rPr>
        <w:t>ción que forma parte de los mismos</w:t>
      </w:r>
      <w:r w:rsidR="00B922BA" w:rsidRPr="003D39CA">
        <w:rPr>
          <w:rFonts w:ascii="Courier New" w:hAnsi="Courier New" w:cs="Courier New"/>
        </w:rPr>
        <w:t xml:space="preserve">. </w:t>
      </w:r>
    </w:p>
    <w:p w14:paraId="0A74EBEB" w14:textId="77777777" w:rsidR="00B922BA" w:rsidRPr="003D39CA" w:rsidRDefault="00B922BA" w:rsidP="005D1156">
      <w:pPr>
        <w:rPr>
          <w:rFonts w:ascii="Courier New" w:hAnsi="Courier New" w:cs="Courier New"/>
        </w:rPr>
      </w:pPr>
    </w:p>
    <w:p w14:paraId="428B4055" w14:textId="77777777" w:rsidR="00864E75" w:rsidRPr="003D39CA" w:rsidRDefault="00864E75" w:rsidP="005D1156">
      <w:pPr>
        <w:rPr>
          <w:rFonts w:ascii="Courier New" w:hAnsi="Courier New" w:cs="Courier New"/>
        </w:rPr>
      </w:pPr>
    </w:p>
    <w:p w14:paraId="732FCBED" w14:textId="77777777" w:rsidR="00B922BA" w:rsidRPr="003D39CA" w:rsidRDefault="00B922BA" w:rsidP="00B922BA">
      <w:pPr>
        <w:widowControl/>
        <w:jc w:val="center"/>
        <w:rPr>
          <w:rFonts w:ascii="Courier New" w:hAnsi="Courier New"/>
        </w:rPr>
      </w:pPr>
      <w:r w:rsidRPr="003D39CA">
        <w:rPr>
          <w:rFonts w:ascii="Courier New" w:hAnsi="Courier New"/>
        </w:rPr>
        <w:t>Atentamente,</w:t>
      </w:r>
    </w:p>
    <w:p w14:paraId="0BAF3524" w14:textId="77777777" w:rsidR="00B922BA" w:rsidRPr="003D39CA" w:rsidRDefault="00B922BA" w:rsidP="00B922BA">
      <w:pPr>
        <w:widowControl/>
        <w:jc w:val="center"/>
        <w:rPr>
          <w:rFonts w:ascii="Courier New" w:hAnsi="Courier New"/>
        </w:rPr>
      </w:pPr>
    </w:p>
    <w:p w14:paraId="5B966B3C" w14:textId="77777777" w:rsidR="00B922BA" w:rsidRPr="003D39CA" w:rsidRDefault="00B922BA" w:rsidP="00B922BA">
      <w:pPr>
        <w:widowControl/>
        <w:jc w:val="center"/>
        <w:rPr>
          <w:rFonts w:ascii="Courier New" w:hAnsi="Courier New"/>
        </w:rPr>
      </w:pPr>
    </w:p>
    <w:p w14:paraId="349CCFBD" w14:textId="77777777" w:rsidR="00B922BA" w:rsidRPr="003D39CA" w:rsidRDefault="00B922BA" w:rsidP="00B922BA">
      <w:pPr>
        <w:widowControl/>
        <w:rPr>
          <w:rFonts w:ascii="Courier New" w:hAnsi="Courier New"/>
        </w:rPr>
      </w:pPr>
    </w:p>
    <w:p w14:paraId="7EDA518F" w14:textId="77777777" w:rsidR="00B922BA" w:rsidRPr="003D39CA" w:rsidRDefault="00B922BA" w:rsidP="00B922BA">
      <w:pPr>
        <w:widowControl/>
        <w:jc w:val="center"/>
        <w:rPr>
          <w:rFonts w:ascii="Courier New" w:hAnsi="Courier New"/>
        </w:rPr>
      </w:pPr>
      <w:r w:rsidRPr="003D39CA">
        <w:rPr>
          <w:rFonts w:ascii="Courier New" w:hAnsi="Courier New"/>
        </w:rPr>
        <w:t>_____________________________________________________</w:t>
      </w:r>
    </w:p>
    <w:p w14:paraId="1877DB3B" w14:textId="77777777" w:rsidR="00B922BA" w:rsidRPr="003D39CA" w:rsidRDefault="00B922BA" w:rsidP="00B922BA">
      <w:pPr>
        <w:widowControl/>
        <w:jc w:val="center"/>
        <w:rPr>
          <w:rFonts w:ascii="Courier New" w:hAnsi="Courier New"/>
        </w:rPr>
      </w:pPr>
      <w:r w:rsidRPr="003D39CA">
        <w:rPr>
          <w:rFonts w:ascii="Courier New" w:hAnsi="Courier New"/>
        </w:rPr>
        <w:t xml:space="preserve">[Por: </w:t>
      </w:r>
      <w:r w:rsidRPr="003D39CA">
        <w:rPr>
          <w:rFonts w:ascii="Courier New" w:hAnsi="Courier New"/>
          <w:b/>
        </w:rPr>
        <w:t xml:space="preserve">[*] </w:t>
      </w:r>
      <w:r w:rsidRPr="003D39CA">
        <w:rPr>
          <w:rFonts w:ascii="Courier New" w:hAnsi="Courier New"/>
        </w:rPr>
        <w:t>Nombre quien suscribe la manifestación]</w:t>
      </w:r>
    </w:p>
    <w:p w14:paraId="492218B6" w14:textId="77777777" w:rsidR="00641029" w:rsidRPr="003D39CA" w:rsidRDefault="00B922BA" w:rsidP="00641029">
      <w:pPr>
        <w:jc w:val="center"/>
        <w:rPr>
          <w:rFonts w:ascii="Courier New" w:hAnsi="Courier New"/>
        </w:rPr>
      </w:pPr>
      <w:r w:rsidRPr="003D39CA">
        <w:rPr>
          <w:rFonts w:ascii="Courier New" w:hAnsi="Courier New"/>
        </w:rPr>
        <w:t>[</w:t>
      </w:r>
      <w:r w:rsidRPr="003D39CA">
        <w:rPr>
          <w:rFonts w:ascii="Courier New" w:hAnsi="Courier New"/>
          <w:b/>
        </w:rPr>
        <w:t xml:space="preserve">[*] </w:t>
      </w:r>
      <w:r w:rsidRPr="003D39CA">
        <w:rPr>
          <w:rFonts w:ascii="Courier New" w:hAnsi="Courier New"/>
        </w:rPr>
        <w:t>Nombre del representado, en su caso]</w:t>
      </w:r>
    </w:p>
    <w:p w14:paraId="3C1AD363" w14:textId="77777777" w:rsidR="00770A4B" w:rsidRPr="003D39CA" w:rsidRDefault="00770A4B" w:rsidP="00B922BA">
      <w:pPr>
        <w:rPr>
          <w:rFonts w:ascii="Courier New" w:hAnsi="Courier New" w:cs="Courier New"/>
        </w:rPr>
        <w:sectPr w:rsidR="00770A4B" w:rsidRPr="003D39CA">
          <w:headerReference w:type="even" r:id="rId47"/>
          <w:headerReference w:type="default" r:id="rId48"/>
          <w:headerReference w:type="first" r:id="rId49"/>
          <w:pgSz w:w="12240" w:h="15840"/>
          <w:pgMar w:top="1417" w:right="1701" w:bottom="1417" w:left="1701" w:header="708" w:footer="708" w:gutter="0"/>
          <w:cols w:space="708"/>
          <w:docGrid w:linePitch="360"/>
        </w:sectPr>
      </w:pPr>
    </w:p>
    <w:p w14:paraId="6C2C4B90" w14:textId="77777777" w:rsidR="00F94281" w:rsidRPr="003D39CA" w:rsidRDefault="00F94281" w:rsidP="00F94281">
      <w:pPr>
        <w:jc w:val="center"/>
        <w:rPr>
          <w:rFonts w:ascii="Courier New" w:hAnsi="Courier New" w:cs="Courier New"/>
          <w:b/>
        </w:rPr>
      </w:pPr>
      <w:r w:rsidRPr="003D39CA">
        <w:rPr>
          <w:rFonts w:ascii="Courier New" w:hAnsi="Courier New" w:cs="Courier New"/>
          <w:b/>
        </w:rPr>
        <w:lastRenderedPageBreak/>
        <w:t>RELACIÓN DE DOCUMENTACIÓN ENTREGADA</w:t>
      </w:r>
    </w:p>
    <w:p w14:paraId="7A5BC1E7" w14:textId="77777777" w:rsidR="00F94281" w:rsidRPr="003D39CA" w:rsidRDefault="00F94281" w:rsidP="00F94281">
      <w:pPr>
        <w:jc w:val="center"/>
        <w:rPr>
          <w:rFonts w:ascii="Courier New" w:hAnsi="Courier New" w:cs="Courier New"/>
          <w:b/>
        </w:rPr>
      </w:pPr>
    </w:p>
    <w:p w14:paraId="2D2ABF05" w14:textId="77777777" w:rsidR="00F94281" w:rsidRPr="003D39CA" w:rsidRDefault="00F94281" w:rsidP="00F94281">
      <w:pPr>
        <w:widowControl/>
        <w:jc w:val="center"/>
        <w:rPr>
          <w:rFonts w:ascii="Courier New" w:hAnsi="Courier New" w:cs="Courier New"/>
          <w:b/>
          <w:szCs w:val="24"/>
        </w:rPr>
      </w:pPr>
      <w:r w:rsidRPr="003D39CA">
        <w:rPr>
          <w:rFonts w:ascii="Courier New" w:hAnsi="Courier New" w:cs="Courier New"/>
          <w:b/>
          <w:szCs w:val="24"/>
        </w:rPr>
        <w:t xml:space="preserve">Nombre o Razón Social del </w:t>
      </w:r>
      <w:r w:rsidR="00824A87">
        <w:rPr>
          <w:rFonts w:ascii="Courier New" w:hAnsi="Courier New" w:cs="Courier New"/>
          <w:b/>
          <w:szCs w:val="24"/>
        </w:rPr>
        <w:t>Concursante</w:t>
      </w:r>
    </w:p>
    <w:p w14:paraId="5BEEDF48" w14:textId="77777777" w:rsidR="00F94281" w:rsidRPr="003D39CA" w:rsidRDefault="00F94281" w:rsidP="00F94281">
      <w:pPr>
        <w:widowControl/>
        <w:jc w:val="center"/>
        <w:rPr>
          <w:rFonts w:ascii="Courier New" w:hAnsi="Courier New" w:cs="Courier New"/>
          <w:szCs w:val="24"/>
        </w:rPr>
      </w:pPr>
      <w:r w:rsidRPr="003D39CA">
        <w:rPr>
          <w:rFonts w:ascii="Courier New" w:hAnsi="Courier New" w:cs="Courier New"/>
          <w:b/>
          <w:szCs w:val="24"/>
        </w:rPr>
        <w:t xml:space="preserve">(Membrete del </w:t>
      </w:r>
      <w:r w:rsidR="00824A87">
        <w:rPr>
          <w:rFonts w:ascii="Courier New" w:hAnsi="Courier New" w:cs="Courier New"/>
          <w:b/>
          <w:szCs w:val="24"/>
        </w:rPr>
        <w:t>Concursante</w:t>
      </w:r>
      <w:r w:rsidRPr="003D39CA">
        <w:rPr>
          <w:rFonts w:ascii="Courier New" w:hAnsi="Courier New" w:cs="Courier New"/>
          <w:b/>
          <w:szCs w:val="24"/>
        </w:rPr>
        <w:t>)</w:t>
      </w:r>
    </w:p>
    <w:p w14:paraId="68D89B78" w14:textId="77777777" w:rsidR="00F94281" w:rsidRPr="003D39CA" w:rsidRDefault="00F94281" w:rsidP="00F94281">
      <w:pPr>
        <w:widowControl/>
        <w:ind w:left="2836" w:hanging="2296"/>
        <w:rPr>
          <w:rFonts w:ascii="Courier New" w:hAnsi="Courier New" w:cs="Courier New"/>
          <w:szCs w:val="24"/>
        </w:rPr>
      </w:pPr>
    </w:p>
    <w:p w14:paraId="58D14314" w14:textId="77777777" w:rsidR="00F94281" w:rsidRPr="003D39CA" w:rsidRDefault="00824A87" w:rsidP="00F94281">
      <w:pPr>
        <w:widowControl/>
        <w:ind w:left="2836" w:hanging="2296"/>
        <w:rPr>
          <w:rFonts w:ascii="Courier New" w:hAnsi="Courier New" w:cs="Courier New"/>
          <w:szCs w:val="24"/>
        </w:rPr>
      </w:pPr>
      <w:r>
        <w:rPr>
          <w:rFonts w:ascii="Courier New" w:hAnsi="Courier New" w:cs="Courier New"/>
          <w:szCs w:val="24"/>
        </w:rPr>
        <w:t>Concurso</w:t>
      </w:r>
      <w:r w:rsidR="00F94281" w:rsidRPr="003D39CA">
        <w:rPr>
          <w:rFonts w:ascii="Courier New" w:hAnsi="Courier New" w:cs="Courier New"/>
          <w:szCs w:val="24"/>
        </w:rPr>
        <w:t xml:space="preserve"> Públic</w:t>
      </w:r>
      <w:r w:rsidR="008C5B6B">
        <w:rPr>
          <w:rFonts w:ascii="Courier New" w:hAnsi="Courier New" w:cs="Courier New"/>
          <w:szCs w:val="24"/>
        </w:rPr>
        <w:t>o</w:t>
      </w:r>
      <w:r w:rsidR="00F94281" w:rsidRPr="003D39CA">
        <w:rPr>
          <w:rFonts w:ascii="Courier New" w:hAnsi="Courier New" w:cs="Courier New"/>
          <w:szCs w:val="24"/>
        </w:rPr>
        <w:t xml:space="preserve"> </w:t>
      </w:r>
      <w:r w:rsidR="003B6A61">
        <w:rPr>
          <w:rFonts w:ascii="Courier New" w:hAnsi="Courier New" w:cs="Courier New"/>
          <w:szCs w:val="24"/>
        </w:rPr>
        <w:t xml:space="preserve">Internacional </w:t>
      </w:r>
      <w:r w:rsidR="00F94281" w:rsidRPr="003D39CA">
        <w:rPr>
          <w:rFonts w:ascii="Courier New" w:hAnsi="Courier New" w:cs="Courier New"/>
          <w:szCs w:val="24"/>
        </w:rPr>
        <w:t>No. _____________</w:t>
      </w:r>
    </w:p>
    <w:p w14:paraId="6F073319" w14:textId="77777777" w:rsidR="00F94281" w:rsidRPr="003D39CA" w:rsidRDefault="00F94281" w:rsidP="00F94281">
      <w:pPr>
        <w:widowControl/>
        <w:ind w:left="2836" w:hanging="2296"/>
        <w:rPr>
          <w:rFonts w:ascii="Courier New" w:hAnsi="Courier New" w:cs="Courier New"/>
          <w:szCs w:val="24"/>
        </w:rPr>
      </w:pPr>
      <w:r w:rsidRPr="003D39CA">
        <w:rPr>
          <w:rFonts w:ascii="Courier New" w:hAnsi="Courier New" w:cs="Courier New"/>
          <w:szCs w:val="24"/>
        </w:rPr>
        <w:t>Nombre de</w:t>
      </w:r>
      <w:r w:rsidR="008C5B6B">
        <w:rPr>
          <w:rFonts w:ascii="Courier New" w:hAnsi="Courier New" w:cs="Courier New"/>
          <w:szCs w:val="24"/>
        </w:rPr>
        <w:t>l</w:t>
      </w:r>
      <w:r w:rsidRPr="003D39CA">
        <w:rPr>
          <w:rFonts w:ascii="Courier New" w:hAnsi="Courier New" w:cs="Courier New"/>
          <w:szCs w:val="24"/>
        </w:rPr>
        <w:t xml:space="preserve"> </w:t>
      </w:r>
      <w:r w:rsidR="00824A87">
        <w:rPr>
          <w:rFonts w:ascii="Courier New" w:hAnsi="Courier New" w:cs="Courier New"/>
          <w:szCs w:val="24"/>
        </w:rPr>
        <w:t>Concurso</w:t>
      </w:r>
      <w:r w:rsidRPr="003D39CA">
        <w:rPr>
          <w:rFonts w:ascii="Courier New" w:hAnsi="Courier New" w:cs="Courier New"/>
          <w:szCs w:val="24"/>
        </w:rPr>
        <w:t>: _________________________</w:t>
      </w:r>
    </w:p>
    <w:p w14:paraId="0D198BFC" w14:textId="77777777" w:rsidR="00F94281" w:rsidRPr="003D39CA" w:rsidRDefault="00F94281" w:rsidP="00F94281">
      <w:pPr>
        <w:widowControl/>
        <w:ind w:firstLine="11"/>
        <w:jc w:val="right"/>
        <w:rPr>
          <w:rFonts w:ascii="Courier New" w:hAnsi="Courier New" w:cs="Courier New"/>
          <w:b/>
          <w:szCs w:val="24"/>
        </w:rPr>
      </w:pPr>
      <w:r w:rsidRPr="003D39CA">
        <w:rPr>
          <w:rFonts w:ascii="Courier New" w:hAnsi="Courier New" w:cs="Courier New"/>
          <w:b/>
          <w:szCs w:val="24"/>
        </w:rPr>
        <w:t>(Lugar y Fecha)</w:t>
      </w:r>
    </w:p>
    <w:p w14:paraId="281C035D" w14:textId="77777777" w:rsidR="00F94281" w:rsidRPr="003D39CA" w:rsidRDefault="00F94281" w:rsidP="00F94281">
      <w:pPr>
        <w:widowControl/>
        <w:rPr>
          <w:rFonts w:ascii="Courier New" w:hAnsi="Courier New" w:cs="Courier New"/>
          <w:szCs w:val="24"/>
        </w:rPr>
      </w:pPr>
    </w:p>
    <w:p w14:paraId="55B9BED5" w14:textId="77777777" w:rsidR="00F94281" w:rsidRPr="003D39CA" w:rsidRDefault="00F94281" w:rsidP="00F94281">
      <w:pPr>
        <w:widowControl/>
        <w:rPr>
          <w:rFonts w:ascii="Courier New" w:hAnsi="Courier New" w:cs="Courier New"/>
          <w:b/>
          <w:szCs w:val="24"/>
        </w:rPr>
      </w:pPr>
      <w:r w:rsidRPr="003D39CA">
        <w:rPr>
          <w:rFonts w:ascii="Courier New" w:hAnsi="Courier New" w:cs="Courier New"/>
          <w:b/>
          <w:szCs w:val="24"/>
        </w:rPr>
        <w:t xml:space="preserve">Secretaría de </w:t>
      </w:r>
      <w:r w:rsidR="006A26EB" w:rsidRPr="003D39CA">
        <w:rPr>
          <w:rFonts w:ascii="Courier New" w:hAnsi="Courier New" w:cs="Courier New"/>
          <w:b/>
          <w:szCs w:val="24"/>
        </w:rPr>
        <w:t>C</w:t>
      </w:r>
      <w:r w:rsidRPr="003D39CA">
        <w:rPr>
          <w:rFonts w:ascii="Courier New" w:hAnsi="Courier New" w:cs="Courier New"/>
          <w:b/>
          <w:szCs w:val="24"/>
        </w:rPr>
        <w:t>omunicaciones y Transportes</w:t>
      </w:r>
    </w:p>
    <w:p w14:paraId="51DAC61F" w14:textId="77777777" w:rsidR="00F94281" w:rsidRPr="003D39CA" w:rsidRDefault="00F94281" w:rsidP="00F94281">
      <w:pPr>
        <w:widowControl/>
        <w:rPr>
          <w:rFonts w:ascii="Courier New" w:hAnsi="Courier New" w:cs="Courier New"/>
          <w:b/>
          <w:szCs w:val="24"/>
        </w:rPr>
      </w:pPr>
      <w:r w:rsidRPr="003D39CA">
        <w:rPr>
          <w:rFonts w:ascii="Courier New" w:hAnsi="Courier New" w:cs="Courier New"/>
          <w:b/>
          <w:szCs w:val="24"/>
        </w:rPr>
        <w:t>Dirección General de Conservación de Carreteras</w:t>
      </w:r>
    </w:p>
    <w:p w14:paraId="50EF7DCF" w14:textId="77777777" w:rsidR="00F94281" w:rsidRPr="003D39CA" w:rsidRDefault="00F94281" w:rsidP="00F94281">
      <w:pPr>
        <w:widowControl/>
        <w:jc w:val="left"/>
        <w:rPr>
          <w:rFonts w:ascii="Courier New" w:hAnsi="Courier New" w:cs="Courier New"/>
          <w:b/>
          <w:szCs w:val="24"/>
        </w:rPr>
      </w:pPr>
      <w:r w:rsidRPr="003D39CA">
        <w:rPr>
          <w:rFonts w:ascii="Courier New" w:hAnsi="Courier New" w:cs="Courier New"/>
          <w:b/>
          <w:szCs w:val="24"/>
        </w:rPr>
        <w:t>Presente.</w:t>
      </w:r>
    </w:p>
    <w:p w14:paraId="0EBA5348" w14:textId="77777777" w:rsidR="00F94281" w:rsidRPr="003D39CA" w:rsidRDefault="00F94281" w:rsidP="00F94281"/>
    <w:tbl>
      <w:tblPr>
        <w:tblW w:w="0" w:type="auto"/>
        <w:tblBorders>
          <w:top w:val="thickThinMediumGap" w:sz="24" w:space="0" w:color="auto"/>
          <w:left w:val="thickThinMediumGap" w:sz="24" w:space="0" w:color="auto"/>
          <w:bottom w:val="thinThickMediumGap" w:sz="24" w:space="0" w:color="auto"/>
          <w:right w:val="thinThickMediumGap" w:sz="24" w:space="0" w:color="auto"/>
          <w:insideH w:val="single" w:sz="6" w:space="0" w:color="auto"/>
          <w:insideV w:val="single" w:sz="6" w:space="0" w:color="auto"/>
        </w:tblBorders>
        <w:tblLook w:val="04A0" w:firstRow="1" w:lastRow="0" w:firstColumn="1" w:lastColumn="0" w:noHBand="0" w:noVBand="1"/>
      </w:tblPr>
      <w:tblGrid>
        <w:gridCol w:w="1520"/>
        <w:gridCol w:w="1417"/>
        <w:gridCol w:w="3243"/>
        <w:gridCol w:w="5419"/>
        <w:gridCol w:w="508"/>
        <w:gridCol w:w="6"/>
        <w:gridCol w:w="773"/>
      </w:tblGrid>
      <w:tr w:rsidR="00770A4B" w:rsidRPr="003D39CA" w14:paraId="1A8468DC" w14:textId="77777777" w:rsidTr="00ED37F2">
        <w:trPr>
          <w:cantSplit/>
          <w:tblHeader/>
        </w:trPr>
        <w:tc>
          <w:tcPr>
            <w:tcW w:w="1520" w:type="dxa"/>
          </w:tcPr>
          <w:p w14:paraId="7BFE8A52" w14:textId="77777777" w:rsidR="00770A4B" w:rsidRPr="003D39CA" w:rsidRDefault="00035D38" w:rsidP="00035D38">
            <w:pPr>
              <w:jc w:val="center"/>
              <w:rPr>
                <w:rFonts w:ascii="Courier New" w:hAnsi="Courier New" w:cs="Courier New"/>
                <w:b/>
                <w:i/>
                <w:sz w:val="20"/>
              </w:rPr>
            </w:pPr>
            <w:r w:rsidRPr="003D39CA">
              <w:rPr>
                <w:rFonts w:ascii="Courier New" w:hAnsi="Courier New" w:cs="Courier New"/>
                <w:b/>
                <w:i/>
                <w:sz w:val="20"/>
              </w:rPr>
              <w:t>Aparatado</w:t>
            </w:r>
          </w:p>
        </w:tc>
        <w:tc>
          <w:tcPr>
            <w:tcW w:w="1417" w:type="dxa"/>
          </w:tcPr>
          <w:p w14:paraId="6F0D7235" w14:textId="77777777" w:rsidR="00770A4B" w:rsidRPr="003D39CA" w:rsidRDefault="00035D38" w:rsidP="00035D38">
            <w:pPr>
              <w:jc w:val="center"/>
              <w:rPr>
                <w:rFonts w:ascii="Courier New" w:hAnsi="Courier New" w:cs="Courier New"/>
                <w:b/>
                <w:i/>
                <w:sz w:val="20"/>
              </w:rPr>
            </w:pPr>
            <w:r w:rsidRPr="003D39CA">
              <w:rPr>
                <w:rFonts w:ascii="Courier New" w:hAnsi="Courier New" w:cs="Courier New"/>
                <w:b/>
                <w:i/>
                <w:sz w:val="20"/>
              </w:rPr>
              <w:t>Formato</w:t>
            </w:r>
          </w:p>
        </w:tc>
        <w:tc>
          <w:tcPr>
            <w:tcW w:w="8662" w:type="dxa"/>
            <w:gridSpan w:val="2"/>
            <w:shd w:val="clear" w:color="auto" w:fill="auto"/>
          </w:tcPr>
          <w:p w14:paraId="71E3565C" w14:textId="77777777" w:rsidR="00770A4B" w:rsidRPr="003D39CA" w:rsidRDefault="00770A4B" w:rsidP="002E68DE">
            <w:pPr>
              <w:jc w:val="center"/>
              <w:rPr>
                <w:rFonts w:ascii="Courier New" w:hAnsi="Courier New" w:cs="Courier New"/>
                <w:b/>
                <w:sz w:val="20"/>
              </w:rPr>
            </w:pPr>
            <w:r w:rsidRPr="003D39CA">
              <w:rPr>
                <w:rFonts w:ascii="Courier New" w:hAnsi="Courier New" w:cs="Courier New"/>
                <w:b/>
                <w:sz w:val="20"/>
              </w:rPr>
              <w:t>Documento</w:t>
            </w:r>
          </w:p>
        </w:tc>
        <w:tc>
          <w:tcPr>
            <w:tcW w:w="508" w:type="dxa"/>
            <w:shd w:val="clear" w:color="auto" w:fill="auto"/>
          </w:tcPr>
          <w:p w14:paraId="3974F20C" w14:textId="77777777" w:rsidR="00770A4B" w:rsidRPr="003D39CA" w:rsidRDefault="00770A4B" w:rsidP="002E68DE">
            <w:pPr>
              <w:jc w:val="center"/>
              <w:rPr>
                <w:rFonts w:ascii="Courier New" w:hAnsi="Courier New" w:cs="Courier New"/>
                <w:b/>
                <w:sz w:val="20"/>
              </w:rPr>
            </w:pPr>
            <w:r w:rsidRPr="003D39CA">
              <w:rPr>
                <w:rFonts w:ascii="Courier New" w:hAnsi="Courier New" w:cs="Courier New"/>
                <w:b/>
                <w:sz w:val="20"/>
              </w:rPr>
              <w:t xml:space="preserve">Si </w:t>
            </w:r>
          </w:p>
        </w:tc>
        <w:tc>
          <w:tcPr>
            <w:tcW w:w="779" w:type="dxa"/>
            <w:gridSpan w:val="2"/>
            <w:shd w:val="clear" w:color="auto" w:fill="auto"/>
          </w:tcPr>
          <w:p w14:paraId="56767C1E" w14:textId="77777777" w:rsidR="00770A4B" w:rsidRPr="003D39CA" w:rsidRDefault="00770A4B" w:rsidP="002E68DE">
            <w:pPr>
              <w:jc w:val="center"/>
              <w:rPr>
                <w:rFonts w:ascii="Courier New" w:hAnsi="Courier New" w:cs="Courier New"/>
                <w:b/>
                <w:sz w:val="20"/>
              </w:rPr>
            </w:pPr>
            <w:r w:rsidRPr="003D39CA">
              <w:rPr>
                <w:rFonts w:ascii="Courier New" w:hAnsi="Courier New" w:cs="Courier New"/>
                <w:b/>
                <w:sz w:val="20"/>
              </w:rPr>
              <w:t>No</w:t>
            </w:r>
          </w:p>
        </w:tc>
      </w:tr>
      <w:tr w:rsidR="00770A4B" w:rsidRPr="003D39CA" w14:paraId="25A0DD5F" w14:textId="77777777" w:rsidTr="00ED37F2">
        <w:trPr>
          <w:cantSplit/>
        </w:trPr>
        <w:tc>
          <w:tcPr>
            <w:tcW w:w="1520" w:type="dxa"/>
          </w:tcPr>
          <w:p w14:paraId="64B79138" w14:textId="77777777" w:rsidR="00770A4B" w:rsidRPr="003D39CA" w:rsidRDefault="00770A4B" w:rsidP="00035D38">
            <w:pPr>
              <w:jc w:val="center"/>
              <w:rPr>
                <w:rFonts w:ascii="Courier New" w:hAnsi="Courier New" w:cs="Courier New"/>
                <w:b/>
                <w:i/>
                <w:sz w:val="20"/>
              </w:rPr>
            </w:pPr>
          </w:p>
        </w:tc>
        <w:tc>
          <w:tcPr>
            <w:tcW w:w="1417" w:type="dxa"/>
          </w:tcPr>
          <w:p w14:paraId="714AEE41" w14:textId="77777777" w:rsidR="00770A4B" w:rsidRPr="003D39CA" w:rsidRDefault="00770A4B" w:rsidP="00035D38">
            <w:pPr>
              <w:jc w:val="center"/>
              <w:rPr>
                <w:rFonts w:ascii="Courier New" w:hAnsi="Courier New" w:cs="Courier New"/>
                <w:b/>
                <w:i/>
                <w:sz w:val="20"/>
              </w:rPr>
            </w:pPr>
          </w:p>
        </w:tc>
        <w:tc>
          <w:tcPr>
            <w:tcW w:w="9949" w:type="dxa"/>
            <w:gridSpan w:val="5"/>
          </w:tcPr>
          <w:p w14:paraId="62A31671" w14:textId="77777777" w:rsidR="00770A4B" w:rsidRPr="003D39CA" w:rsidRDefault="00770A4B" w:rsidP="008A36F2">
            <w:pPr>
              <w:rPr>
                <w:rFonts w:ascii="Courier New" w:hAnsi="Courier New" w:cs="Courier New"/>
                <w:b/>
                <w:bCs/>
                <w:i/>
                <w:sz w:val="20"/>
              </w:rPr>
            </w:pPr>
            <w:r w:rsidRPr="003D39CA">
              <w:rPr>
                <w:rFonts w:ascii="Courier New" w:hAnsi="Courier New" w:cs="Courier New"/>
                <w:b/>
                <w:i/>
                <w:sz w:val="20"/>
              </w:rPr>
              <w:t xml:space="preserve">Documentación </w:t>
            </w:r>
            <w:r w:rsidR="00035D38" w:rsidRPr="003D39CA">
              <w:rPr>
                <w:rFonts w:ascii="Courier New" w:hAnsi="Courier New" w:cs="Courier New"/>
                <w:b/>
                <w:i/>
                <w:sz w:val="20"/>
              </w:rPr>
              <w:t>legal</w:t>
            </w:r>
          </w:p>
        </w:tc>
      </w:tr>
      <w:tr w:rsidR="00770A4B" w:rsidRPr="003D39CA" w14:paraId="3AE4E300" w14:textId="77777777" w:rsidTr="00ED37F2">
        <w:trPr>
          <w:cantSplit/>
        </w:trPr>
        <w:tc>
          <w:tcPr>
            <w:tcW w:w="1520" w:type="dxa"/>
          </w:tcPr>
          <w:p w14:paraId="275943B4"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DL-01</w:t>
            </w:r>
          </w:p>
        </w:tc>
        <w:tc>
          <w:tcPr>
            <w:tcW w:w="1417" w:type="dxa"/>
          </w:tcPr>
          <w:p w14:paraId="26872117"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Libre</w:t>
            </w:r>
          </w:p>
        </w:tc>
        <w:tc>
          <w:tcPr>
            <w:tcW w:w="8662" w:type="dxa"/>
            <w:gridSpan w:val="2"/>
          </w:tcPr>
          <w:p w14:paraId="290D3AE3" w14:textId="77777777" w:rsidR="00770A4B" w:rsidRPr="003D39CA" w:rsidRDefault="00770A4B" w:rsidP="002E68DE">
            <w:pPr>
              <w:rPr>
                <w:rFonts w:ascii="Courier New" w:hAnsi="Courier New" w:cs="Courier New"/>
                <w:w w:val="0"/>
                <w:sz w:val="20"/>
              </w:rPr>
            </w:pPr>
            <w:r w:rsidRPr="003D39CA">
              <w:rPr>
                <w:rFonts w:ascii="Courier New" w:hAnsi="Courier New" w:cs="Courier New"/>
                <w:sz w:val="20"/>
              </w:rPr>
              <w:t xml:space="preserve">Copia legible del </w:t>
            </w:r>
            <w:r w:rsidRPr="003D39CA">
              <w:rPr>
                <w:rFonts w:ascii="Courier New" w:hAnsi="Courier New" w:cs="Courier New"/>
                <w:i/>
                <w:sz w:val="20"/>
              </w:rPr>
              <w:t>comprobante de pago por la compra de las Bases.</w:t>
            </w:r>
          </w:p>
        </w:tc>
        <w:tc>
          <w:tcPr>
            <w:tcW w:w="508" w:type="dxa"/>
          </w:tcPr>
          <w:p w14:paraId="7B98CD89" w14:textId="77777777" w:rsidR="00770A4B" w:rsidRPr="003D39CA" w:rsidRDefault="00770A4B" w:rsidP="002E68DE">
            <w:pPr>
              <w:rPr>
                <w:rFonts w:ascii="Courier New" w:hAnsi="Courier New" w:cs="Courier New"/>
                <w:b/>
                <w:bCs/>
                <w:sz w:val="20"/>
              </w:rPr>
            </w:pPr>
          </w:p>
        </w:tc>
        <w:tc>
          <w:tcPr>
            <w:tcW w:w="779" w:type="dxa"/>
            <w:gridSpan w:val="2"/>
          </w:tcPr>
          <w:p w14:paraId="3011EE04" w14:textId="77777777" w:rsidR="00770A4B" w:rsidRPr="003D39CA" w:rsidRDefault="00770A4B" w:rsidP="002E68DE">
            <w:pPr>
              <w:rPr>
                <w:rFonts w:ascii="Courier New" w:hAnsi="Courier New" w:cs="Courier New"/>
                <w:b/>
                <w:bCs/>
                <w:sz w:val="20"/>
              </w:rPr>
            </w:pPr>
          </w:p>
        </w:tc>
      </w:tr>
      <w:tr w:rsidR="00770A4B" w:rsidRPr="003D39CA" w14:paraId="022F03E1" w14:textId="77777777" w:rsidTr="00ED37F2">
        <w:trPr>
          <w:cantSplit/>
        </w:trPr>
        <w:tc>
          <w:tcPr>
            <w:tcW w:w="1520" w:type="dxa"/>
          </w:tcPr>
          <w:p w14:paraId="79E53EC7"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DL-02</w:t>
            </w:r>
          </w:p>
        </w:tc>
        <w:tc>
          <w:tcPr>
            <w:tcW w:w="1417" w:type="dxa"/>
          </w:tcPr>
          <w:p w14:paraId="6AA658F1"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DL-02</w:t>
            </w:r>
          </w:p>
        </w:tc>
        <w:tc>
          <w:tcPr>
            <w:tcW w:w="8662" w:type="dxa"/>
            <w:gridSpan w:val="2"/>
          </w:tcPr>
          <w:p w14:paraId="0AAF111C" w14:textId="77777777" w:rsidR="00770A4B" w:rsidRPr="003D39CA" w:rsidRDefault="00770A4B" w:rsidP="002E68DE">
            <w:pPr>
              <w:rPr>
                <w:rFonts w:ascii="Courier New" w:hAnsi="Courier New" w:cs="Courier New"/>
                <w:sz w:val="20"/>
              </w:rPr>
            </w:pPr>
            <w:r w:rsidRPr="003D39CA">
              <w:rPr>
                <w:rFonts w:ascii="Courier New" w:hAnsi="Courier New" w:cs="Courier New"/>
                <w:i/>
                <w:sz w:val="20"/>
              </w:rPr>
              <w:t xml:space="preserve">Acreditación de personalidad del </w:t>
            </w:r>
            <w:r w:rsidR="00824A87">
              <w:rPr>
                <w:rFonts w:ascii="Courier New" w:hAnsi="Courier New" w:cs="Courier New"/>
                <w:i/>
                <w:sz w:val="20"/>
              </w:rPr>
              <w:t>Concursante</w:t>
            </w:r>
            <w:r w:rsidRPr="003D39CA">
              <w:rPr>
                <w:rFonts w:ascii="Courier New" w:hAnsi="Courier New" w:cs="Courier New"/>
                <w:i/>
                <w:sz w:val="20"/>
              </w:rPr>
              <w:t>.</w:t>
            </w:r>
          </w:p>
        </w:tc>
        <w:tc>
          <w:tcPr>
            <w:tcW w:w="508" w:type="dxa"/>
          </w:tcPr>
          <w:p w14:paraId="793026CD" w14:textId="77777777" w:rsidR="00770A4B" w:rsidRPr="003D39CA" w:rsidRDefault="00770A4B" w:rsidP="002E68DE">
            <w:pPr>
              <w:rPr>
                <w:rFonts w:ascii="Courier New" w:hAnsi="Courier New" w:cs="Courier New"/>
                <w:b/>
                <w:bCs/>
                <w:sz w:val="20"/>
              </w:rPr>
            </w:pPr>
          </w:p>
        </w:tc>
        <w:tc>
          <w:tcPr>
            <w:tcW w:w="779" w:type="dxa"/>
            <w:gridSpan w:val="2"/>
          </w:tcPr>
          <w:p w14:paraId="474D7930" w14:textId="77777777" w:rsidR="00770A4B" w:rsidRPr="003D39CA" w:rsidRDefault="00770A4B" w:rsidP="002E68DE">
            <w:pPr>
              <w:rPr>
                <w:rFonts w:ascii="Courier New" w:hAnsi="Courier New" w:cs="Courier New"/>
                <w:b/>
                <w:bCs/>
                <w:sz w:val="20"/>
              </w:rPr>
            </w:pPr>
          </w:p>
        </w:tc>
      </w:tr>
      <w:tr w:rsidR="00770A4B" w:rsidRPr="003D39CA" w14:paraId="53EEF4D7" w14:textId="77777777" w:rsidTr="00ED37F2">
        <w:trPr>
          <w:cantSplit/>
        </w:trPr>
        <w:tc>
          <w:tcPr>
            <w:tcW w:w="1520" w:type="dxa"/>
          </w:tcPr>
          <w:p w14:paraId="60B46F41"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DL-03</w:t>
            </w:r>
          </w:p>
        </w:tc>
        <w:tc>
          <w:tcPr>
            <w:tcW w:w="1417" w:type="dxa"/>
          </w:tcPr>
          <w:p w14:paraId="051D0A61" w14:textId="68E70A4E" w:rsidR="00770A4B" w:rsidRPr="003D39CA" w:rsidRDefault="00E27E08" w:rsidP="00035D38">
            <w:pPr>
              <w:jc w:val="center"/>
              <w:rPr>
                <w:rFonts w:ascii="Courier New" w:hAnsi="Courier New" w:cs="Courier New"/>
                <w:i/>
                <w:sz w:val="20"/>
              </w:rPr>
            </w:pPr>
            <w:r>
              <w:rPr>
                <w:rFonts w:ascii="Courier New" w:hAnsi="Courier New" w:cs="Courier New"/>
                <w:i/>
                <w:sz w:val="20"/>
              </w:rPr>
              <w:t>L</w:t>
            </w:r>
            <w:r w:rsidR="00AE7C2F">
              <w:rPr>
                <w:rFonts w:ascii="Courier New" w:hAnsi="Courier New" w:cs="Courier New"/>
                <w:i/>
                <w:sz w:val="20"/>
              </w:rPr>
              <w:t xml:space="preserve">ibre </w:t>
            </w:r>
          </w:p>
        </w:tc>
        <w:tc>
          <w:tcPr>
            <w:tcW w:w="8662" w:type="dxa"/>
            <w:gridSpan w:val="2"/>
          </w:tcPr>
          <w:p w14:paraId="4623D5B9" w14:textId="77777777" w:rsidR="00770A4B" w:rsidRPr="003D39CA" w:rsidRDefault="00770A4B" w:rsidP="002E68DE">
            <w:pPr>
              <w:rPr>
                <w:rFonts w:ascii="Courier New" w:hAnsi="Courier New" w:cs="Courier New"/>
                <w:sz w:val="20"/>
              </w:rPr>
            </w:pPr>
            <w:r w:rsidRPr="003D39CA">
              <w:rPr>
                <w:rFonts w:ascii="Courier New" w:hAnsi="Courier New" w:cs="Courier New"/>
                <w:i/>
                <w:sz w:val="20"/>
              </w:rPr>
              <w:t>Convenio de Asociación</w:t>
            </w:r>
            <w:r w:rsidRPr="003D39CA">
              <w:rPr>
                <w:rFonts w:ascii="Courier New" w:hAnsi="Courier New" w:cs="Courier New"/>
                <w:sz w:val="20"/>
              </w:rPr>
              <w:t xml:space="preserve">. </w:t>
            </w:r>
          </w:p>
        </w:tc>
        <w:tc>
          <w:tcPr>
            <w:tcW w:w="508" w:type="dxa"/>
          </w:tcPr>
          <w:p w14:paraId="67CAF3AB" w14:textId="77777777" w:rsidR="00770A4B" w:rsidRPr="003D39CA" w:rsidRDefault="00770A4B" w:rsidP="002E68DE">
            <w:pPr>
              <w:overflowPunct w:val="0"/>
              <w:autoSpaceDE w:val="0"/>
              <w:autoSpaceDN w:val="0"/>
              <w:adjustRightInd w:val="0"/>
              <w:textAlignment w:val="baseline"/>
              <w:rPr>
                <w:rFonts w:ascii="Courier New" w:hAnsi="Courier New" w:cs="Courier New"/>
                <w:b/>
                <w:sz w:val="20"/>
              </w:rPr>
            </w:pPr>
          </w:p>
        </w:tc>
        <w:tc>
          <w:tcPr>
            <w:tcW w:w="779" w:type="dxa"/>
            <w:gridSpan w:val="2"/>
          </w:tcPr>
          <w:p w14:paraId="6FF2E2AD" w14:textId="77777777" w:rsidR="00770A4B" w:rsidRPr="003D39CA" w:rsidRDefault="00770A4B" w:rsidP="002E68DE">
            <w:pPr>
              <w:overflowPunct w:val="0"/>
              <w:autoSpaceDE w:val="0"/>
              <w:autoSpaceDN w:val="0"/>
              <w:adjustRightInd w:val="0"/>
              <w:textAlignment w:val="baseline"/>
              <w:rPr>
                <w:rFonts w:ascii="Courier New" w:hAnsi="Courier New" w:cs="Courier New"/>
                <w:b/>
                <w:sz w:val="20"/>
              </w:rPr>
            </w:pPr>
          </w:p>
        </w:tc>
      </w:tr>
      <w:tr w:rsidR="00770A4B" w:rsidRPr="003D39CA" w14:paraId="44F3EE7C" w14:textId="77777777" w:rsidTr="00ED37F2">
        <w:trPr>
          <w:cantSplit/>
        </w:trPr>
        <w:tc>
          <w:tcPr>
            <w:tcW w:w="1520" w:type="dxa"/>
          </w:tcPr>
          <w:p w14:paraId="1133CED3"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DL-04</w:t>
            </w:r>
          </w:p>
        </w:tc>
        <w:tc>
          <w:tcPr>
            <w:tcW w:w="1417" w:type="dxa"/>
          </w:tcPr>
          <w:p w14:paraId="0B922BA7"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DL-04</w:t>
            </w:r>
          </w:p>
        </w:tc>
        <w:tc>
          <w:tcPr>
            <w:tcW w:w="8662" w:type="dxa"/>
            <w:gridSpan w:val="2"/>
          </w:tcPr>
          <w:p w14:paraId="01A16596" w14:textId="77777777" w:rsidR="00770A4B" w:rsidRPr="003D39CA" w:rsidRDefault="00770A4B" w:rsidP="002E68DE">
            <w:pPr>
              <w:rPr>
                <w:rFonts w:ascii="Courier New" w:hAnsi="Courier New" w:cs="Courier New"/>
                <w:sz w:val="20"/>
              </w:rPr>
            </w:pPr>
            <w:r w:rsidRPr="003D39CA">
              <w:rPr>
                <w:rFonts w:ascii="Courier New" w:hAnsi="Courier New" w:cs="Courier New"/>
                <w:i/>
                <w:sz w:val="20"/>
              </w:rPr>
              <w:t>Declaración</w:t>
            </w:r>
            <w:r w:rsidRPr="003D39CA">
              <w:rPr>
                <w:rFonts w:ascii="Courier New" w:hAnsi="Courier New" w:cs="Courier New"/>
                <w:sz w:val="20"/>
              </w:rPr>
              <w:t xml:space="preserve"> de </w:t>
            </w:r>
            <w:r w:rsidRPr="003D39CA">
              <w:rPr>
                <w:rFonts w:ascii="Courier New" w:hAnsi="Courier New" w:cs="Courier New"/>
                <w:i/>
                <w:sz w:val="20"/>
              </w:rPr>
              <w:t xml:space="preserve">no existir impedimento para participar del </w:t>
            </w:r>
            <w:r w:rsidR="00824A87">
              <w:rPr>
                <w:rFonts w:ascii="Courier New" w:hAnsi="Courier New" w:cs="Courier New"/>
                <w:i/>
                <w:sz w:val="20"/>
              </w:rPr>
              <w:t>Concursante</w:t>
            </w:r>
          </w:p>
        </w:tc>
        <w:tc>
          <w:tcPr>
            <w:tcW w:w="508" w:type="dxa"/>
          </w:tcPr>
          <w:p w14:paraId="27C2DCA6" w14:textId="77777777" w:rsidR="00770A4B" w:rsidRPr="003D39CA" w:rsidRDefault="00770A4B" w:rsidP="002E68DE">
            <w:pPr>
              <w:rPr>
                <w:rFonts w:ascii="Courier New" w:hAnsi="Courier New" w:cs="Courier New"/>
                <w:i/>
                <w:sz w:val="20"/>
              </w:rPr>
            </w:pPr>
          </w:p>
        </w:tc>
        <w:tc>
          <w:tcPr>
            <w:tcW w:w="779" w:type="dxa"/>
            <w:gridSpan w:val="2"/>
          </w:tcPr>
          <w:p w14:paraId="799785C6" w14:textId="77777777" w:rsidR="00770A4B" w:rsidRPr="003D39CA" w:rsidRDefault="00770A4B" w:rsidP="002E68DE">
            <w:pPr>
              <w:rPr>
                <w:rFonts w:ascii="Courier New" w:hAnsi="Courier New" w:cs="Courier New"/>
                <w:i/>
                <w:sz w:val="20"/>
              </w:rPr>
            </w:pPr>
          </w:p>
        </w:tc>
      </w:tr>
      <w:tr w:rsidR="00770A4B" w:rsidRPr="003D39CA" w14:paraId="54200D95" w14:textId="77777777" w:rsidTr="00ED37F2">
        <w:trPr>
          <w:cantSplit/>
        </w:trPr>
        <w:tc>
          <w:tcPr>
            <w:tcW w:w="1520" w:type="dxa"/>
          </w:tcPr>
          <w:p w14:paraId="5D10DC58"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DL-05</w:t>
            </w:r>
          </w:p>
        </w:tc>
        <w:tc>
          <w:tcPr>
            <w:tcW w:w="1417" w:type="dxa"/>
          </w:tcPr>
          <w:p w14:paraId="6AE1F8E1"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DL-05</w:t>
            </w:r>
          </w:p>
        </w:tc>
        <w:tc>
          <w:tcPr>
            <w:tcW w:w="8662" w:type="dxa"/>
            <w:gridSpan w:val="2"/>
          </w:tcPr>
          <w:p w14:paraId="7A15B291" w14:textId="77777777" w:rsidR="00770A4B" w:rsidRPr="003D39CA" w:rsidRDefault="00770A4B" w:rsidP="002E68DE">
            <w:pPr>
              <w:rPr>
                <w:rFonts w:ascii="Courier New" w:hAnsi="Courier New" w:cs="Courier New"/>
                <w:sz w:val="20"/>
              </w:rPr>
            </w:pPr>
            <w:r w:rsidRPr="003D39CA">
              <w:rPr>
                <w:rFonts w:ascii="Courier New" w:hAnsi="Courier New" w:cs="Courier New"/>
                <w:i/>
                <w:sz w:val="20"/>
              </w:rPr>
              <w:t xml:space="preserve">Declaración de integridad del </w:t>
            </w:r>
            <w:r w:rsidR="00824A87">
              <w:rPr>
                <w:rFonts w:ascii="Courier New" w:hAnsi="Courier New" w:cs="Courier New"/>
                <w:i/>
                <w:sz w:val="20"/>
              </w:rPr>
              <w:t>Concursante</w:t>
            </w:r>
            <w:r w:rsidRPr="003D39CA">
              <w:rPr>
                <w:rFonts w:ascii="Courier New" w:hAnsi="Courier New" w:cs="Courier New"/>
                <w:sz w:val="20"/>
              </w:rPr>
              <w:t xml:space="preserve">, con firma autógrafa del </w:t>
            </w:r>
            <w:r w:rsidR="00824A87">
              <w:rPr>
                <w:rFonts w:ascii="Courier New" w:hAnsi="Courier New" w:cs="Courier New"/>
                <w:sz w:val="20"/>
              </w:rPr>
              <w:t>Concursante</w:t>
            </w:r>
          </w:p>
        </w:tc>
        <w:tc>
          <w:tcPr>
            <w:tcW w:w="508" w:type="dxa"/>
          </w:tcPr>
          <w:p w14:paraId="2D7054FF" w14:textId="77777777" w:rsidR="00770A4B" w:rsidRPr="003D39CA" w:rsidRDefault="00770A4B" w:rsidP="002E68DE">
            <w:pPr>
              <w:rPr>
                <w:rFonts w:ascii="Courier New" w:hAnsi="Courier New" w:cs="Courier New"/>
                <w:b/>
                <w:bCs/>
                <w:sz w:val="20"/>
              </w:rPr>
            </w:pPr>
          </w:p>
        </w:tc>
        <w:tc>
          <w:tcPr>
            <w:tcW w:w="779" w:type="dxa"/>
            <w:gridSpan w:val="2"/>
          </w:tcPr>
          <w:p w14:paraId="497978E7" w14:textId="77777777" w:rsidR="00770A4B" w:rsidRPr="003D39CA" w:rsidRDefault="00770A4B" w:rsidP="002E68DE">
            <w:pPr>
              <w:rPr>
                <w:rFonts w:ascii="Courier New" w:hAnsi="Courier New" w:cs="Courier New"/>
                <w:b/>
                <w:bCs/>
                <w:sz w:val="20"/>
              </w:rPr>
            </w:pPr>
          </w:p>
        </w:tc>
      </w:tr>
      <w:tr w:rsidR="00770A4B" w:rsidRPr="003D39CA" w14:paraId="46326DC9" w14:textId="77777777" w:rsidTr="00ED37F2">
        <w:trPr>
          <w:cantSplit/>
        </w:trPr>
        <w:tc>
          <w:tcPr>
            <w:tcW w:w="1520" w:type="dxa"/>
          </w:tcPr>
          <w:p w14:paraId="6CB5FAE5"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DL-06</w:t>
            </w:r>
          </w:p>
        </w:tc>
        <w:tc>
          <w:tcPr>
            <w:tcW w:w="1417" w:type="dxa"/>
          </w:tcPr>
          <w:p w14:paraId="1C67275E"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DL-06</w:t>
            </w:r>
          </w:p>
        </w:tc>
        <w:tc>
          <w:tcPr>
            <w:tcW w:w="8662" w:type="dxa"/>
            <w:gridSpan w:val="2"/>
          </w:tcPr>
          <w:p w14:paraId="3C5E0482" w14:textId="77777777" w:rsidR="00770A4B" w:rsidRPr="003D39CA" w:rsidRDefault="00770A4B" w:rsidP="002E68DE">
            <w:pPr>
              <w:rPr>
                <w:rFonts w:ascii="Courier New" w:hAnsi="Courier New" w:cs="Courier New"/>
                <w:sz w:val="20"/>
              </w:rPr>
            </w:pPr>
            <w:r w:rsidRPr="003D39CA">
              <w:rPr>
                <w:rFonts w:ascii="Courier New" w:hAnsi="Courier New" w:cs="Courier New"/>
                <w:i/>
                <w:sz w:val="20"/>
              </w:rPr>
              <w:t>Declaración de sometimiento a la Normatividad Aplicable</w:t>
            </w:r>
            <w:r w:rsidR="00890981" w:rsidRPr="003D39CA">
              <w:rPr>
                <w:rFonts w:ascii="Courier New" w:hAnsi="Courier New" w:cs="Courier New"/>
                <w:i/>
                <w:sz w:val="20"/>
              </w:rPr>
              <w:t xml:space="preserve"> </w:t>
            </w:r>
            <w:r w:rsidRPr="003D39CA">
              <w:rPr>
                <w:rFonts w:ascii="Courier New" w:hAnsi="Courier New" w:cs="Courier New"/>
                <w:i/>
                <w:sz w:val="20"/>
              </w:rPr>
              <w:t>y tribunales competentes</w:t>
            </w:r>
            <w:r w:rsidR="00890981" w:rsidRPr="003D39CA">
              <w:rPr>
                <w:rFonts w:ascii="Courier New" w:hAnsi="Courier New" w:cs="Courier New"/>
                <w:i/>
                <w:sz w:val="20"/>
              </w:rPr>
              <w:t xml:space="preserve"> </w:t>
            </w:r>
            <w:r w:rsidRPr="003D39CA">
              <w:rPr>
                <w:rFonts w:ascii="Courier New" w:hAnsi="Courier New" w:cs="Courier New"/>
                <w:i/>
                <w:sz w:val="20"/>
              </w:rPr>
              <w:t xml:space="preserve">por parte del </w:t>
            </w:r>
            <w:r w:rsidR="00824A87">
              <w:rPr>
                <w:rFonts w:ascii="Courier New" w:hAnsi="Courier New" w:cs="Courier New"/>
                <w:i/>
                <w:sz w:val="20"/>
              </w:rPr>
              <w:t>Concursante</w:t>
            </w:r>
          </w:p>
        </w:tc>
        <w:tc>
          <w:tcPr>
            <w:tcW w:w="508" w:type="dxa"/>
          </w:tcPr>
          <w:p w14:paraId="7DDFD460" w14:textId="77777777" w:rsidR="00770A4B" w:rsidRPr="003D39CA" w:rsidRDefault="00770A4B" w:rsidP="002E68DE">
            <w:pPr>
              <w:rPr>
                <w:rFonts w:ascii="Courier New" w:hAnsi="Courier New" w:cs="Courier New"/>
                <w:b/>
                <w:sz w:val="20"/>
              </w:rPr>
            </w:pPr>
          </w:p>
        </w:tc>
        <w:tc>
          <w:tcPr>
            <w:tcW w:w="779" w:type="dxa"/>
            <w:gridSpan w:val="2"/>
          </w:tcPr>
          <w:p w14:paraId="0EE36F53" w14:textId="77777777" w:rsidR="00770A4B" w:rsidRPr="003D39CA" w:rsidRDefault="00770A4B" w:rsidP="002E68DE">
            <w:pPr>
              <w:rPr>
                <w:rFonts w:ascii="Courier New" w:hAnsi="Courier New" w:cs="Courier New"/>
                <w:b/>
                <w:sz w:val="20"/>
              </w:rPr>
            </w:pPr>
          </w:p>
        </w:tc>
      </w:tr>
      <w:tr w:rsidR="00770A4B" w:rsidRPr="003D39CA" w14:paraId="393ABBB0" w14:textId="77777777" w:rsidTr="00ED37F2">
        <w:trPr>
          <w:cantSplit/>
        </w:trPr>
        <w:tc>
          <w:tcPr>
            <w:tcW w:w="1520" w:type="dxa"/>
          </w:tcPr>
          <w:p w14:paraId="17AA9F6C"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DL-07</w:t>
            </w:r>
          </w:p>
        </w:tc>
        <w:tc>
          <w:tcPr>
            <w:tcW w:w="1417" w:type="dxa"/>
          </w:tcPr>
          <w:p w14:paraId="07B2BF31"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DL-07</w:t>
            </w:r>
          </w:p>
        </w:tc>
        <w:tc>
          <w:tcPr>
            <w:tcW w:w="8662" w:type="dxa"/>
            <w:gridSpan w:val="2"/>
          </w:tcPr>
          <w:p w14:paraId="6F5D5CD1" w14:textId="77777777" w:rsidR="00770A4B" w:rsidRPr="003D39CA" w:rsidRDefault="00770A4B" w:rsidP="002E68DE">
            <w:pPr>
              <w:rPr>
                <w:rFonts w:ascii="Courier New" w:hAnsi="Courier New" w:cs="Courier New"/>
                <w:sz w:val="20"/>
              </w:rPr>
            </w:pPr>
            <w:r w:rsidRPr="003D39CA">
              <w:rPr>
                <w:rFonts w:ascii="Courier New" w:hAnsi="Courier New" w:cs="Courier New"/>
                <w:i/>
                <w:sz w:val="20"/>
              </w:rPr>
              <w:t xml:space="preserve">Compromiso de cumplimiento con la Normatividad Aplicable por parte del </w:t>
            </w:r>
            <w:r w:rsidR="00824A87">
              <w:rPr>
                <w:rFonts w:ascii="Courier New" w:hAnsi="Courier New" w:cs="Courier New"/>
                <w:i/>
                <w:sz w:val="20"/>
              </w:rPr>
              <w:t>Concursante</w:t>
            </w:r>
          </w:p>
        </w:tc>
        <w:tc>
          <w:tcPr>
            <w:tcW w:w="508" w:type="dxa"/>
          </w:tcPr>
          <w:p w14:paraId="6BBEA998" w14:textId="77777777" w:rsidR="00770A4B" w:rsidRPr="003D39CA" w:rsidRDefault="00770A4B" w:rsidP="002E68DE">
            <w:pPr>
              <w:rPr>
                <w:rFonts w:ascii="Courier New" w:hAnsi="Courier New" w:cs="Courier New"/>
                <w:b/>
                <w:bCs/>
                <w:sz w:val="20"/>
              </w:rPr>
            </w:pPr>
          </w:p>
        </w:tc>
        <w:tc>
          <w:tcPr>
            <w:tcW w:w="779" w:type="dxa"/>
            <w:gridSpan w:val="2"/>
          </w:tcPr>
          <w:p w14:paraId="0C7D2D2C" w14:textId="77777777" w:rsidR="00770A4B" w:rsidRPr="003D39CA" w:rsidRDefault="00770A4B" w:rsidP="002E68DE">
            <w:pPr>
              <w:rPr>
                <w:rFonts w:ascii="Courier New" w:hAnsi="Courier New" w:cs="Courier New"/>
                <w:b/>
                <w:bCs/>
                <w:sz w:val="20"/>
              </w:rPr>
            </w:pPr>
          </w:p>
        </w:tc>
      </w:tr>
      <w:tr w:rsidR="00770A4B" w:rsidRPr="003D39CA" w14:paraId="6C9BA7A6" w14:textId="77777777" w:rsidTr="00ED37F2">
        <w:trPr>
          <w:cantSplit/>
        </w:trPr>
        <w:tc>
          <w:tcPr>
            <w:tcW w:w="1520" w:type="dxa"/>
          </w:tcPr>
          <w:p w14:paraId="1D3F2C73"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DL-08</w:t>
            </w:r>
          </w:p>
        </w:tc>
        <w:tc>
          <w:tcPr>
            <w:tcW w:w="1417" w:type="dxa"/>
          </w:tcPr>
          <w:p w14:paraId="1B9905A1"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DL-08</w:t>
            </w:r>
          </w:p>
        </w:tc>
        <w:tc>
          <w:tcPr>
            <w:tcW w:w="8662" w:type="dxa"/>
            <w:gridSpan w:val="2"/>
          </w:tcPr>
          <w:p w14:paraId="5879C0C3" w14:textId="57B9F141" w:rsidR="00770A4B" w:rsidRPr="003D39CA" w:rsidRDefault="00770A4B" w:rsidP="002E68DE">
            <w:pPr>
              <w:rPr>
                <w:rFonts w:ascii="Courier New" w:hAnsi="Courier New" w:cs="Courier New"/>
                <w:bCs/>
                <w:i/>
                <w:sz w:val="20"/>
              </w:rPr>
            </w:pPr>
            <w:r w:rsidRPr="003D39CA">
              <w:rPr>
                <w:rFonts w:ascii="Courier New" w:hAnsi="Courier New" w:cs="Courier New"/>
                <w:i/>
                <w:sz w:val="20"/>
              </w:rPr>
              <w:t>Declaración de cumplimiento de obligaciones fiscales</w:t>
            </w:r>
            <w:r w:rsidR="000F3FCF">
              <w:rPr>
                <w:rFonts w:ascii="Courier New" w:hAnsi="Courier New" w:cs="Courier New"/>
                <w:i/>
                <w:sz w:val="20"/>
              </w:rPr>
              <w:t xml:space="preserve"> y de seguridad social</w:t>
            </w:r>
          </w:p>
        </w:tc>
        <w:tc>
          <w:tcPr>
            <w:tcW w:w="508" w:type="dxa"/>
          </w:tcPr>
          <w:p w14:paraId="51E4D96C" w14:textId="77777777" w:rsidR="00770A4B" w:rsidRPr="003D39CA" w:rsidRDefault="00770A4B" w:rsidP="002E68DE">
            <w:pPr>
              <w:spacing w:line="240" w:lineRule="atLeast"/>
              <w:rPr>
                <w:rFonts w:ascii="Courier New" w:hAnsi="Courier New" w:cs="Courier New"/>
                <w:b/>
                <w:sz w:val="20"/>
              </w:rPr>
            </w:pPr>
          </w:p>
        </w:tc>
        <w:tc>
          <w:tcPr>
            <w:tcW w:w="779" w:type="dxa"/>
            <w:gridSpan w:val="2"/>
          </w:tcPr>
          <w:p w14:paraId="5375E33E" w14:textId="77777777" w:rsidR="00770A4B" w:rsidRPr="003D39CA" w:rsidRDefault="00770A4B" w:rsidP="002E68DE">
            <w:pPr>
              <w:spacing w:line="240" w:lineRule="atLeast"/>
              <w:rPr>
                <w:rFonts w:ascii="Courier New" w:hAnsi="Courier New" w:cs="Courier New"/>
                <w:b/>
                <w:sz w:val="20"/>
              </w:rPr>
            </w:pPr>
          </w:p>
        </w:tc>
      </w:tr>
      <w:tr w:rsidR="00770A4B" w:rsidRPr="003D39CA" w14:paraId="6F1E8C65" w14:textId="77777777" w:rsidTr="00ED37F2">
        <w:trPr>
          <w:cantSplit/>
        </w:trPr>
        <w:tc>
          <w:tcPr>
            <w:tcW w:w="1520" w:type="dxa"/>
          </w:tcPr>
          <w:p w14:paraId="2A7B7B40"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DL-09</w:t>
            </w:r>
          </w:p>
        </w:tc>
        <w:tc>
          <w:tcPr>
            <w:tcW w:w="1417" w:type="dxa"/>
          </w:tcPr>
          <w:p w14:paraId="5E34081C"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DL-09</w:t>
            </w:r>
          </w:p>
        </w:tc>
        <w:tc>
          <w:tcPr>
            <w:tcW w:w="8662" w:type="dxa"/>
            <w:gridSpan w:val="2"/>
          </w:tcPr>
          <w:p w14:paraId="0D280D6A" w14:textId="77777777" w:rsidR="00770A4B" w:rsidRPr="003D39CA" w:rsidRDefault="00770A4B" w:rsidP="002E68DE">
            <w:pPr>
              <w:rPr>
                <w:rFonts w:ascii="Courier New" w:hAnsi="Courier New" w:cs="Courier New"/>
                <w:sz w:val="20"/>
              </w:rPr>
            </w:pPr>
            <w:r w:rsidRPr="003D39CA">
              <w:rPr>
                <w:rFonts w:ascii="Courier New" w:hAnsi="Courier New" w:cs="Courier New"/>
                <w:i/>
                <w:sz w:val="20"/>
              </w:rPr>
              <w:t xml:space="preserve">Carta Poder </w:t>
            </w:r>
          </w:p>
        </w:tc>
        <w:tc>
          <w:tcPr>
            <w:tcW w:w="508" w:type="dxa"/>
          </w:tcPr>
          <w:p w14:paraId="54975CEB" w14:textId="77777777" w:rsidR="00770A4B" w:rsidRPr="003D39CA" w:rsidRDefault="00770A4B" w:rsidP="002E68DE">
            <w:pPr>
              <w:rPr>
                <w:rFonts w:ascii="Courier New" w:hAnsi="Courier New" w:cs="Courier New"/>
                <w:b/>
                <w:bCs/>
                <w:sz w:val="20"/>
              </w:rPr>
            </w:pPr>
          </w:p>
        </w:tc>
        <w:tc>
          <w:tcPr>
            <w:tcW w:w="779" w:type="dxa"/>
            <w:gridSpan w:val="2"/>
          </w:tcPr>
          <w:p w14:paraId="4DD4932A" w14:textId="77777777" w:rsidR="00770A4B" w:rsidRPr="003D39CA" w:rsidRDefault="00770A4B" w:rsidP="002E68DE">
            <w:pPr>
              <w:rPr>
                <w:rFonts w:ascii="Courier New" w:hAnsi="Courier New" w:cs="Courier New"/>
                <w:b/>
                <w:bCs/>
                <w:sz w:val="20"/>
              </w:rPr>
            </w:pPr>
          </w:p>
        </w:tc>
      </w:tr>
      <w:tr w:rsidR="00770A4B" w:rsidRPr="003D39CA" w14:paraId="44A5B27A" w14:textId="77777777" w:rsidTr="00ED37F2">
        <w:trPr>
          <w:cantSplit/>
        </w:trPr>
        <w:tc>
          <w:tcPr>
            <w:tcW w:w="1520" w:type="dxa"/>
          </w:tcPr>
          <w:p w14:paraId="01FCEC3E"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DL-10</w:t>
            </w:r>
          </w:p>
        </w:tc>
        <w:tc>
          <w:tcPr>
            <w:tcW w:w="1417" w:type="dxa"/>
          </w:tcPr>
          <w:p w14:paraId="5EFFA937"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Libre</w:t>
            </w:r>
          </w:p>
        </w:tc>
        <w:tc>
          <w:tcPr>
            <w:tcW w:w="8662" w:type="dxa"/>
            <w:gridSpan w:val="2"/>
          </w:tcPr>
          <w:p w14:paraId="110B80A5" w14:textId="77777777" w:rsidR="00770A4B" w:rsidRPr="003D39CA" w:rsidRDefault="00770A4B" w:rsidP="002E68DE">
            <w:pPr>
              <w:rPr>
                <w:rFonts w:ascii="Courier New" w:hAnsi="Courier New" w:cs="Courier New"/>
                <w:sz w:val="20"/>
              </w:rPr>
            </w:pPr>
            <w:r w:rsidRPr="003D39CA">
              <w:rPr>
                <w:rFonts w:ascii="Courier New" w:hAnsi="Courier New" w:cs="Courier New"/>
                <w:i/>
                <w:sz w:val="20"/>
              </w:rPr>
              <w:t>Carta de Confidencialidad</w:t>
            </w:r>
          </w:p>
        </w:tc>
        <w:tc>
          <w:tcPr>
            <w:tcW w:w="508" w:type="dxa"/>
          </w:tcPr>
          <w:p w14:paraId="0153065F" w14:textId="77777777" w:rsidR="00770A4B" w:rsidRPr="003D39CA" w:rsidRDefault="00770A4B" w:rsidP="002E68DE">
            <w:pPr>
              <w:rPr>
                <w:rFonts w:ascii="Courier New" w:hAnsi="Courier New" w:cs="Courier New"/>
                <w:b/>
                <w:sz w:val="20"/>
              </w:rPr>
            </w:pPr>
          </w:p>
        </w:tc>
        <w:tc>
          <w:tcPr>
            <w:tcW w:w="779" w:type="dxa"/>
            <w:gridSpan w:val="2"/>
          </w:tcPr>
          <w:p w14:paraId="6928287A" w14:textId="77777777" w:rsidR="00770A4B" w:rsidRPr="003D39CA" w:rsidRDefault="00770A4B" w:rsidP="002E68DE">
            <w:pPr>
              <w:rPr>
                <w:rFonts w:ascii="Courier New" w:hAnsi="Courier New" w:cs="Courier New"/>
                <w:b/>
                <w:sz w:val="20"/>
              </w:rPr>
            </w:pPr>
          </w:p>
        </w:tc>
      </w:tr>
      <w:tr w:rsidR="00035D38" w:rsidRPr="003D39CA" w14:paraId="30AC4415" w14:textId="77777777" w:rsidTr="00ED37F2">
        <w:trPr>
          <w:cantSplit/>
        </w:trPr>
        <w:tc>
          <w:tcPr>
            <w:tcW w:w="1520" w:type="dxa"/>
          </w:tcPr>
          <w:p w14:paraId="23BCD5AD" w14:textId="77777777" w:rsidR="00035D38" w:rsidRPr="003D39CA" w:rsidRDefault="00035D38" w:rsidP="00035D38">
            <w:pPr>
              <w:jc w:val="center"/>
              <w:rPr>
                <w:rFonts w:ascii="Courier New" w:hAnsi="Courier New" w:cs="Courier New"/>
                <w:i/>
                <w:sz w:val="20"/>
              </w:rPr>
            </w:pPr>
            <w:r w:rsidRPr="003D39CA">
              <w:rPr>
                <w:rFonts w:ascii="Courier New" w:hAnsi="Courier New" w:cs="Courier New"/>
                <w:i/>
                <w:sz w:val="20"/>
              </w:rPr>
              <w:t>DL-11</w:t>
            </w:r>
          </w:p>
        </w:tc>
        <w:tc>
          <w:tcPr>
            <w:tcW w:w="1417" w:type="dxa"/>
          </w:tcPr>
          <w:p w14:paraId="1E5E2225" w14:textId="77777777" w:rsidR="00035D38" w:rsidRPr="003D39CA" w:rsidRDefault="00035D38" w:rsidP="00035D38">
            <w:pPr>
              <w:jc w:val="center"/>
              <w:rPr>
                <w:rFonts w:ascii="Courier New" w:hAnsi="Courier New" w:cs="Courier New"/>
                <w:i/>
                <w:sz w:val="20"/>
              </w:rPr>
            </w:pPr>
            <w:r w:rsidRPr="003D39CA">
              <w:rPr>
                <w:rFonts w:ascii="Courier New" w:hAnsi="Courier New" w:cs="Courier New"/>
                <w:i/>
                <w:sz w:val="20"/>
              </w:rPr>
              <w:t>Libre</w:t>
            </w:r>
          </w:p>
        </w:tc>
        <w:tc>
          <w:tcPr>
            <w:tcW w:w="8662" w:type="dxa"/>
            <w:gridSpan w:val="2"/>
          </w:tcPr>
          <w:p w14:paraId="1C50A62F" w14:textId="77777777" w:rsidR="00035D38" w:rsidRPr="003D39CA" w:rsidRDefault="00035D38" w:rsidP="002E68DE">
            <w:pPr>
              <w:rPr>
                <w:rFonts w:ascii="Courier New" w:hAnsi="Courier New" w:cs="Courier New"/>
                <w:i/>
                <w:sz w:val="20"/>
              </w:rPr>
            </w:pPr>
            <w:r w:rsidRPr="003D39CA">
              <w:rPr>
                <w:rFonts w:ascii="Courier New" w:hAnsi="Courier New" w:cs="Courier New"/>
                <w:i/>
                <w:sz w:val="20"/>
              </w:rPr>
              <w:t>Escrito mediante el cual los participantes manifiesten que en su planta laboral cuentan cuando menos con un cinco por ciento de personas con discapacidad</w:t>
            </w:r>
          </w:p>
        </w:tc>
        <w:tc>
          <w:tcPr>
            <w:tcW w:w="508" w:type="dxa"/>
          </w:tcPr>
          <w:p w14:paraId="5D040A27" w14:textId="77777777" w:rsidR="00035D38" w:rsidRPr="003D39CA" w:rsidRDefault="00035D38" w:rsidP="002E68DE">
            <w:pPr>
              <w:rPr>
                <w:rFonts w:ascii="Courier New" w:hAnsi="Courier New" w:cs="Courier New"/>
                <w:b/>
                <w:bCs/>
                <w:sz w:val="20"/>
              </w:rPr>
            </w:pPr>
          </w:p>
        </w:tc>
        <w:tc>
          <w:tcPr>
            <w:tcW w:w="779" w:type="dxa"/>
            <w:gridSpan w:val="2"/>
          </w:tcPr>
          <w:p w14:paraId="7F065308" w14:textId="77777777" w:rsidR="00035D38" w:rsidRPr="003D39CA" w:rsidRDefault="00035D38" w:rsidP="002E68DE">
            <w:pPr>
              <w:rPr>
                <w:rFonts w:ascii="Courier New" w:hAnsi="Courier New" w:cs="Courier New"/>
                <w:b/>
                <w:bCs/>
                <w:sz w:val="20"/>
              </w:rPr>
            </w:pPr>
          </w:p>
        </w:tc>
      </w:tr>
      <w:tr w:rsidR="00770A4B" w:rsidRPr="003D39CA" w14:paraId="7342945D" w14:textId="77777777" w:rsidTr="00ED37F2">
        <w:trPr>
          <w:cantSplit/>
        </w:trPr>
        <w:tc>
          <w:tcPr>
            <w:tcW w:w="1520" w:type="dxa"/>
          </w:tcPr>
          <w:p w14:paraId="5BBC9BF0"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DL-12</w:t>
            </w:r>
          </w:p>
        </w:tc>
        <w:tc>
          <w:tcPr>
            <w:tcW w:w="1417" w:type="dxa"/>
          </w:tcPr>
          <w:p w14:paraId="6DB73CDF"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DL-12</w:t>
            </w:r>
          </w:p>
        </w:tc>
        <w:tc>
          <w:tcPr>
            <w:tcW w:w="8662" w:type="dxa"/>
            <w:gridSpan w:val="2"/>
          </w:tcPr>
          <w:p w14:paraId="29A72C6D" w14:textId="77777777" w:rsidR="00770A4B" w:rsidRPr="003D39CA" w:rsidRDefault="00770A4B" w:rsidP="005609D4">
            <w:pPr>
              <w:rPr>
                <w:rFonts w:ascii="Courier New" w:hAnsi="Courier New" w:cs="Courier New"/>
                <w:i/>
                <w:sz w:val="20"/>
              </w:rPr>
            </w:pPr>
            <w:r w:rsidRPr="003D39CA">
              <w:rPr>
                <w:rFonts w:ascii="Courier New" w:hAnsi="Courier New" w:cs="Courier New"/>
                <w:i/>
                <w:sz w:val="20"/>
              </w:rPr>
              <w:t xml:space="preserve">Declaración que la </w:t>
            </w:r>
            <w:r w:rsidR="005609D4">
              <w:rPr>
                <w:rFonts w:ascii="Courier New" w:hAnsi="Courier New" w:cs="Courier New"/>
                <w:i/>
                <w:sz w:val="20"/>
              </w:rPr>
              <w:t>Proposición</w:t>
            </w:r>
            <w:r w:rsidRPr="003D39CA">
              <w:rPr>
                <w:rFonts w:ascii="Courier New" w:hAnsi="Courier New" w:cs="Courier New"/>
                <w:i/>
                <w:sz w:val="20"/>
              </w:rPr>
              <w:t xml:space="preserve"> no ha sido resultado de convenio, arreglo o combinación.</w:t>
            </w:r>
          </w:p>
        </w:tc>
        <w:tc>
          <w:tcPr>
            <w:tcW w:w="508" w:type="dxa"/>
          </w:tcPr>
          <w:p w14:paraId="0D601D5B" w14:textId="77777777" w:rsidR="00770A4B" w:rsidRPr="003D39CA" w:rsidRDefault="00770A4B" w:rsidP="002E68DE">
            <w:pPr>
              <w:rPr>
                <w:rFonts w:ascii="Courier New" w:hAnsi="Courier New" w:cs="Courier New"/>
                <w:b/>
                <w:bCs/>
                <w:sz w:val="20"/>
              </w:rPr>
            </w:pPr>
          </w:p>
        </w:tc>
        <w:tc>
          <w:tcPr>
            <w:tcW w:w="779" w:type="dxa"/>
            <w:gridSpan w:val="2"/>
          </w:tcPr>
          <w:p w14:paraId="3B52D1AC" w14:textId="77777777" w:rsidR="00770A4B" w:rsidRPr="003D39CA" w:rsidRDefault="00770A4B" w:rsidP="002E68DE">
            <w:pPr>
              <w:rPr>
                <w:rFonts w:ascii="Courier New" w:hAnsi="Courier New" w:cs="Courier New"/>
                <w:b/>
                <w:bCs/>
                <w:sz w:val="20"/>
              </w:rPr>
            </w:pPr>
          </w:p>
        </w:tc>
      </w:tr>
      <w:tr w:rsidR="00035D38" w:rsidRPr="003D39CA" w14:paraId="41E3D3DF" w14:textId="77777777" w:rsidTr="00ED37F2">
        <w:trPr>
          <w:cantSplit/>
        </w:trPr>
        <w:tc>
          <w:tcPr>
            <w:tcW w:w="1520" w:type="dxa"/>
          </w:tcPr>
          <w:p w14:paraId="5C42AEAB" w14:textId="77777777" w:rsidR="00035D38" w:rsidRPr="003D39CA" w:rsidRDefault="00035D38" w:rsidP="00035D38">
            <w:pPr>
              <w:jc w:val="center"/>
              <w:rPr>
                <w:rFonts w:ascii="Courier New" w:hAnsi="Courier New" w:cs="Courier New"/>
                <w:i/>
                <w:sz w:val="20"/>
              </w:rPr>
            </w:pPr>
            <w:r w:rsidRPr="003D39CA">
              <w:rPr>
                <w:rFonts w:ascii="Courier New" w:hAnsi="Courier New" w:cs="Courier New"/>
                <w:i/>
                <w:sz w:val="20"/>
              </w:rPr>
              <w:lastRenderedPageBreak/>
              <w:t>DL-13</w:t>
            </w:r>
          </w:p>
        </w:tc>
        <w:tc>
          <w:tcPr>
            <w:tcW w:w="1417" w:type="dxa"/>
          </w:tcPr>
          <w:p w14:paraId="0533ABC5" w14:textId="02833313" w:rsidR="00035D38" w:rsidRPr="003D39CA" w:rsidRDefault="003E2A3A" w:rsidP="00035D38">
            <w:pPr>
              <w:jc w:val="center"/>
              <w:rPr>
                <w:rFonts w:ascii="Courier New" w:hAnsi="Courier New" w:cs="Courier New"/>
                <w:i/>
                <w:sz w:val="20"/>
              </w:rPr>
            </w:pPr>
            <w:r>
              <w:rPr>
                <w:rFonts w:ascii="Courier New" w:hAnsi="Courier New" w:cs="Courier New"/>
                <w:i/>
                <w:sz w:val="20"/>
              </w:rPr>
              <w:t>Libre</w:t>
            </w:r>
          </w:p>
        </w:tc>
        <w:tc>
          <w:tcPr>
            <w:tcW w:w="8662" w:type="dxa"/>
            <w:gridSpan w:val="2"/>
          </w:tcPr>
          <w:p w14:paraId="2A514948" w14:textId="7E4B001E" w:rsidR="00035D38" w:rsidRPr="003D39CA" w:rsidRDefault="003E2A3A" w:rsidP="00035D38">
            <w:pPr>
              <w:rPr>
                <w:rFonts w:ascii="Courier New" w:hAnsi="Courier New" w:cs="Courier New"/>
                <w:i/>
                <w:sz w:val="20"/>
              </w:rPr>
            </w:pPr>
            <w:r>
              <w:rPr>
                <w:rFonts w:ascii="Courier New" w:hAnsi="Courier New" w:cs="Courier New"/>
                <w:i/>
                <w:sz w:val="20"/>
              </w:rPr>
              <w:t>Acreditación de MIPYME</w:t>
            </w:r>
          </w:p>
        </w:tc>
        <w:tc>
          <w:tcPr>
            <w:tcW w:w="508" w:type="dxa"/>
          </w:tcPr>
          <w:p w14:paraId="0B752926" w14:textId="77777777" w:rsidR="00035D38" w:rsidRPr="003D39CA" w:rsidRDefault="00035D38" w:rsidP="002E68DE">
            <w:pPr>
              <w:rPr>
                <w:rFonts w:ascii="Courier New" w:hAnsi="Courier New" w:cs="Courier New"/>
                <w:b/>
                <w:bCs/>
                <w:sz w:val="20"/>
              </w:rPr>
            </w:pPr>
          </w:p>
        </w:tc>
        <w:tc>
          <w:tcPr>
            <w:tcW w:w="779" w:type="dxa"/>
            <w:gridSpan w:val="2"/>
          </w:tcPr>
          <w:p w14:paraId="28B8500D" w14:textId="77777777" w:rsidR="00035D38" w:rsidRPr="003D39CA" w:rsidRDefault="00035D38" w:rsidP="002E68DE">
            <w:pPr>
              <w:rPr>
                <w:rFonts w:ascii="Courier New" w:hAnsi="Courier New" w:cs="Courier New"/>
                <w:b/>
                <w:bCs/>
                <w:sz w:val="20"/>
              </w:rPr>
            </w:pPr>
          </w:p>
        </w:tc>
      </w:tr>
      <w:tr w:rsidR="003E2A3A" w:rsidRPr="003D39CA" w14:paraId="7ECBD0DE" w14:textId="77777777" w:rsidTr="00ED37F2">
        <w:trPr>
          <w:cantSplit/>
        </w:trPr>
        <w:tc>
          <w:tcPr>
            <w:tcW w:w="1520" w:type="dxa"/>
          </w:tcPr>
          <w:p w14:paraId="2D00D628" w14:textId="2ED9288B" w:rsidR="003E2A3A" w:rsidRPr="003D39CA" w:rsidRDefault="003E2A3A" w:rsidP="00035D38">
            <w:pPr>
              <w:jc w:val="center"/>
              <w:rPr>
                <w:rFonts w:ascii="Courier New" w:hAnsi="Courier New" w:cs="Courier New"/>
                <w:i/>
                <w:sz w:val="20"/>
              </w:rPr>
            </w:pPr>
            <w:r>
              <w:rPr>
                <w:rFonts w:ascii="Courier New" w:hAnsi="Courier New" w:cs="Courier New"/>
                <w:i/>
                <w:sz w:val="20"/>
              </w:rPr>
              <w:t>DL-14</w:t>
            </w:r>
          </w:p>
        </w:tc>
        <w:tc>
          <w:tcPr>
            <w:tcW w:w="1417" w:type="dxa"/>
          </w:tcPr>
          <w:p w14:paraId="14248D28" w14:textId="7F77B7F5" w:rsidR="003E2A3A" w:rsidRPr="003D39CA" w:rsidRDefault="003E2A3A" w:rsidP="00035D38">
            <w:pPr>
              <w:jc w:val="center"/>
              <w:rPr>
                <w:rFonts w:ascii="Courier New" w:hAnsi="Courier New" w:cs="Courier New"/>
                <w:i/>
                <w:sz w:val="20"/>
              </w:rPr>
            </w:pPr>
            <w:r>
              <w:rPr>
                <w:rFonts w:ascii="Courier New" w:hAnsi="Courier New" w:cs="Courier New"/>
                <w:i/>
                <w:sz w:val="20"/>
              </w:rPr>
              <w:t>DL-14</w:t>
            </w:r>
          </w:p>
        </w:tc>
        <w:tc>
          <w:tcPr>
            <w:tcW w:w="8662" w:type="dxa"/>
            <w:gridSpan w:val="2"/>
          </w:tcPr>
          <w:p w14:paraId="5947FC17" w14:textId="6B061278" w:rsidR="003E2A3A" w:rsidRPr="003D39CA" w:rsidRDefault="003E2A3A" w:rsidP="00035D38">
            <w:pPr>
              <w:rPr>
                <w:rFonts w:ascii="Courier New" w:hAnsi="Courier New" w:cs="Courier New"/>
                <w:i/>
                <w:sz w:val="20"/>
              </w:rPr>
            </w:pPr>
            <w:r w:rsidRPr="003D39CA">
              <w:rPr>
                <w:rFonts w:ascii="Courier New" w:hAnsi="Courier New" w:cs="Courier New"/>
                <w:i/>
                <w:sz w:val="20"/>
              </w:rPr>
              <w:t>Relación de documentación entregada</w:t>
            </w:r>
          </w:p>
        </w:tc>
        <w:tc>
          <w:tcPr>
            <w:tcW w:w="508" w:type="dxa"/>
          </w:tcPr>
          <w:p w14:paraId="399EDFEA" w14:textId="77777777" w:rsidR="003E2A3A" w:rsidRPr="003D39CA" w:rsidRDefault="003E2A3A" w:rsidP="002E68DE">
            <w:pPr>
              <w:rPr>
                <w:rFonts w:ascii="Courier New" w:hAnsi="Courier New" w:cs="Courier New"/>
                <w:b/>
                <w:bCs/>
                <w:sz w:val="20"/>
              </w:rPr>
            </w:pPr>
          </w:p>
        </w:tc>
        <w:tc>
          <w:tcPr>
            <w:tcW w:w="779" w:type="dxa"/>
            <w:gridSpan w:val="2"/>
          </w:tcPr>
          <w:p w14:paraId="1F00DA85" w14:textId="77777777" w:rsidR="003E2A3A" w:rsidRPr="003D39CA" w:rsidRDefault="003E2A3A" w:rsidP="002E68DE">
            <w:pPr>
              <w:rPr>
                <w:rFonts w:ascii="Courier New" w:hAnsi="Courier New" w:cs="Courier New"/>
                <w:b/>
                <w:bCs/>
                <w:sz w:val="20"/>
              </w:rPr>
            </w:pPr>
          </w:p>
        </w:tc>
      </w:tr>
      <w:tr w:rsidR="00035D38" w:rsidRPr="003D39CA" w14:paraId="4FB1808A" w14:textId="77777777" w:rsidTr="00ED37F2">
        <w:trPr>
          <w:cantSplit/>
        </w:trPr>
        <w:tc>
          <w:tcPr>
            <w:tcW w:w="1520" w:type="dxa"/>
          </w:tcPr>
          <w:p w14:paraId="5C43E0FC" w14:textId="77777777" w:rsidR="00035D38" w:rsidRPr="003D39CA" w:rsidRDefault="00035D38" w:rsidP="00035D38">
            <w:pPr>
              <w:jc w:val="center"/>
              <w:rPr>
                <w:rFonts w:ascii="Courier New" w:hAnsi="Courier New" w:cs="Courier New"/>
                <w:i/>
                <w:sz w:val="20"/>
              </w:rPr>
            </w:pPr>
          </w:p>
        </w:tc>
        <w:tc>
          <w:tcPr>
            <w:tcW w:w="1417" w:type="dxa"/>
          </w:tcPr>
          <w:p w14:paraId="331B0E9F" w14:textId="77777777" w:rsidR="00035D38" w:rsidRPr="003D39CA" w:rsidRDefault="00035D38" w:rsidP="00035D38">
            <w:pPr>
              <w:jc w:val="center"/>
              <w:rPr>
                <w:rFonts w:ascii="Courier New" w:hAnsi="Courier New" w:cs="Courier New"/>
                <w:i/>
                <w:sz w:val="20"/>
              </w:rPr>
            </w:pPr>
          </w:p>
        </w:tc>
        <w:tc>
          <w:tcPr>
            <w:tcW w:w="8662" w:type="dxa"/>
            <w:gridSpan w:val="2"/>
          </w:tcPr>
          <w:p w14:paraId="300CB2E5" w14:textId="77777777" w:rsidR="00035D38" w:rsidRPr="003D39CA" w:rsidRDefault="00035D38" w:rsidP="005609D4">
            <w:pPr>
              <w:rPr>
                <w:rFonts w:ascii="Courier New" w:hAnsi="Courier New" w:cs="Courier New"/>
                <w:i/>
                <w:sz w:val="20"/>
              </w:rPr>
            </w:pPr>
            <w:r w:rsidRPr="003D39CA">
              <w:rPr>
                <w:rFonts w:ascii="Courier New" w:hAnsi="Courier New" w:cs="Courier New"/>
                <w:b/>
                <w:i/>
                <w:sz w:val="20"/>
              </w:rPr>
              <w:t>Documentación técnica</w:t>
            </w:r>
            <w:r w:rsidR="00890981" w:rsidRPr="003D39CA">
              <w:rPr>
                <w:rFonts w:ascii="Courier New" w:hAnsi="Courier New" w:cs="Courier New"/>
                <w:b/>
                <w:i/>
                <w:sz w:val="20"/>
              </w:rPr>
              <w:t xml:space="preserve"> </w:t>
            </w:r>
            <w:r w:rsidRPr="003D39CA">
              <w:rPr>
                <w:rFonts w:ascii="Courier New" w:hAnsi="Courier New" w:cs="Courier New"/>
                <w:b/>
                <w:i/>
                <w:sz w:val="20"/>
              </w:rPr>
              <w:t xml:space="preserve">distinta a la </w:t>
            </w:r>
            <w:r w:rsidR="005609D4">
              <w:rPr>
                <w:rFonts w:ascii="Courier New" w:hAnsi="Courier New" w:cs="Courier New"/>
                <w:b/>
                <w:i/>
                <w:sz w:val="20"/>
              </w:rPr>
              <w:t>Oferta</w:t>
            </w:r>
            <w:r w:rsidR="006A26EB" w:rsidRPr="003D39CA">
              <w:rPr>
                <w:rFonts w:ascii="Courier New" w:hAnsi="Courier New" w:cs="Courier New"/>
                <w:b/>
                <w:i/>
                <w:sz w:val="20"/>
              </w:rPr>
              <w:t xml:space="preserve"> Técnica</w:t>
            </w:r>
          </w:p>
        </w:tc>
        <w:tc>
          <w:tcPr>
            <w:tcW w:w="508" w:type="dxa"/>
          </w:tcPr>
          <w:p w14:paraId="7237B974" w14:textId="77777777" w:rsidR="00035D38" w:rsidRPr="003D39CA" w:rsidRDefault="00035D38" w:rsidP="002E68DE">
            <w:pPr>
              <w:rPr>
                <w:rFonts w:ascii="Courier New" w:hAnsi="Courier New" w:cs="Courier New"/>
                <w:b/>
                <w:bCs/>
                <w:sz w:val="20"/>
              </w:rPr>
            </w:pPr>
          </w:p>
        </w:tc>
        <w:tc>
          <w:tcPr>
            <w:tcW w:w="779" w:type="dxa"/>
            <w:gridSpan w:val="2"/>
          </w:tcPr>
          <w:p w14:paraId="5ED2952B" w14:textId="77777777" w:rsidR="00035D38" w:rsidRPr="003D39CA" w:rsidRDefault="00035D38" w:rsidP="002E68DE">
            <w:pPr>
              <w:rPr>
                <w:rFonts w:ascii="Courier New" w:hAnsi="Courier New" w:cs="Courier New"/>
                <w:b/>
                <w:bCs/>
                <w:sz w:val="20"/>
              </w:rPr>
            </w:pPr>
          </w:p>
        </w:tc>
      </w:tr>
      <w:tr w:rsidR="00770A4B" w:rsidRPr="003D39CA" w14:paraId="574DA92A" w14:textId="77777777" w:rsidTr="00ED37F2">
        <w:trPr>
          <w:cantSplit/>
        </w:trPr>
        <w:tc>
          <w:tcPr>
            <w:tcW w:w="1520" w:type="dxa"/>
          </w:tcPr>
          <w:p w14:paraId="679D19E1"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DT-0</w:t>
            </w:r>
            <w:r w:rsidR="0040325C" w:rsidRPr="003D39CA">
              <w:rPr>
                <w:rFonts w:ascii="Courier New" w:hAnsi="Courier New" w:cs="Courier New"/>
                <w:i/>
                <w:sz w:val="20"/>
              </w:rPr>
              <w:t>1</w:t>
            </w:r>
          </w:p>
        </w:tc>
        <w:tc>
          <w:tcPr>
            <w:tcW w:w="1417" w:type="dxa"/>
          </w:tcPr>
          <w:p w14:paraId="10F6AE39"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DT-0</w:t>
            </w:r>
            <w:r w:rsidR="0040325C" w:rsidRPr="003D39CA">
              <w:rPr>
                <w:rFonts w:ascii="Courier New" w:hAnsi="Courier New" w:cs="Courier New"/>
                <w:i/>
                <w:sz w:val="20"/>
              </w:rPr>
              <w:t>1</w:t>
            </w:r>
          </w:p>
        </w:tc>
        <w:tc>
          <w:tcPr>
            <w:tcW w:w="8662" w:type="dxa"/>
            <w:gridSpan w:val="2"/>
          </w:tcPr>
          <w:p w14:paraId="6286803F"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 xml:space="preserve">Declaración bajo protesta de decir verdad que el </w:t>
            </w:r>
            <w:r w:rsidR="00824A87">
              <w:rPr>
                <w:rFonts w:ascii="Courier New" w:hAnsi="Courier New" w:cs="Courier New"/>
                <w:i/>
                <w:sz w:val="20"/>
              </w:rPr>
              <w:t>Concursante</w:t>
            </w:r>
            <w:r w:rsidRPr="003D39CA">
              <w:rPr>
                <w:rFonts w:ascii="Courier New" w:hAnsi="Courier New" w:cs="Courier New"/>
                <w:i/>
                <w:sz w:val="20"/>
              </w:rPr>
              <w:t xml:space="preserve"> o los Miembros del Consorcio no han incurrido en faltas o incumplimientos de contratos que hayan resultado en la re</w:t>
            </w:r>
            <w:r w:rsidR="006A26EB" w:rsidRPr="003D39CA">
              <w:rPr>
                <w:rFonts w:ascii="Courier New" w:hAnsi="Courier New" w:cs="Courier New"/>
                <w:i/>
                <w:sz w:val="20"/>
              </w:rPr>
              <w:t>s</w:t>
            </w:r>
            <w:r w:rsidRPr="003D39CA">
              <w:rPr>
                <w:rFonts w:ascii="Courier New" w:hAnsi="Courier New" w:cs="Courier New"/>
                <w:i/>
                <w:sz w:val="20"/>
              </w:rPr>
              <w:t>cisión administrativa del contrato</w:t>
            </w:r>
          </w:p>
        </w:tc>
        <w:tc>
          <w:tcPr>
            <w:tcW w:w="508" w:type="dxa"/>
          </w:tcPr>
          <w:p w14:paraId="5CF2CBEC" w14:textId="77777777" w:rsidR="00770A4B" w:rsidRPr="003D39CA" w:rsidRDefault="00770A4B" w:rsidP="002E68DE">
            <w:pPr>
              <w:rPr>
                <w:rFonts w:ascii="Courier New" w:hAnsi="Courier New" w:cs="Courier New"/>
                <w:b/>
                <w:bCs/>
                <w:sz w:val="20"/>
              </w:rPr>
            </w:pPr>
          </w:p>
        </w:tc>
        <w:tc>
          <w:tcPr>
            <w:tcW w:w="779" w:type="dxa"/>
            <w:gridSpan w:val="2"/>
          </w:tcPr>
          <w:p w14:paraId="6986112C" w14:textId="77777777" w:rsidR="00770A4B" w:rsidRPr="003D39CA" w:rsidRDefault="00770A4B" w:rsidP="002E68DE">
            <w:pPr>
              <w:rPr>
                <w:rFonts w:ascii="Courier New" w:hAnsi="Courier New" w:cs="Courier New"/>
                <w:b/>
                <w:bCs/>
                <w:sz w:val="20"/>
              </w:rPr>
            </w:pPr>
          </w:p>
        </w:tc>
      </w:tr>
      <w:tr w:rsidR="00ED37F2" w:rsidRPr="003D39CA" w14:paraId="4441902B" w14:textId="77777777" w:rsidTr="00ED37F2">
        <w:trPr>
          <w:cantSplit/>
        </w:trPr>
        <w:tc>
          <w:tcPr>
            <w:tcW w:w="1520" w:type="dxa"/>
          </w:tcPr>
          <w:p w14:paraId="595F847A" w14:textId="77777777" w:rsidR="00ED37F2" w:rsidRPr="003D39CA" w:rsidRDefault="00ED37F2" w:rsidP="00F5785F">
            <w:pPr>
              <w:jc w:val="center"/>
              <w:rPr>
                <w:rFonts w:ascii="Courier New" w:hAnsi="Courier New" w:cs="Courier New"/>
                <w:i/>
                <w:sz w:val="20"/>
              </w:rPr>
            </w:pPr>
            <w:r w:rsidRPr="003D39CA">
              <w:rPr>
                <w:rFonts w:ascii="Courier New" w:hAnsi="Courier New" w:cs="Courier New"/>
                <w:i/>
                <w:sz w:val="20"/>
              </w:rPr>
              <w:t>DT-0</w:t>
            </w:r>
            <w:r>
              <w:rPr>
                <w:rFonts w:ascii="Courier New" w:hAnsi="Courier New" w:cs="Courier New"/>
                <w:i/>
                <w:sz w:val="20"/>
              </w:rPr>
              <w:t>2</w:t>
            </w:r>
          </w:p>
        </w:tc>
        <w:tc>
          <w:tcPr>
            <w:tcW w:w="1417" w:type="dxa"/>
          </w:tcPr>
          <w:p w14:paraId="406A1C74" w14:textId="77777777" w:rsidR="00ED37F2" w:rsidRPr="003D39CA" w:rsidRDefault="00ED37F2" w:rsidP="00ED37F2">
            <w:pPr>
              <w:jc w:val="center"/>
              <w:rPr>
                <w:rFonts w:ascii="Courier New" w:hAnsi="Courier New" w:cs="Courier New"/>
                <w:i/>
                <w:sz w:val="20"/>
              </w:rPr>
            </w:pPr>
            <w:r>
              <w:rPr>
                <w:rFonts w:ascii="Courier New" w:hAnsi="Courier New" w:cs="Courier New"/>
                <w:i/>
                <w:sz w:val="20"/>
              </w:rPr>
              <w:t>Libre</w:t>
            </w:r>
          </w:p>
        </w:tc>
        <w:tc>
          <w:tcPr>
            <w:tcW w:w="8662" w:type="dxa"/>
            <w:gridSpan w:val="2"/>
          </w:tcPr>
          <w:p w14:paraId="41D269B4" w14:textId="77777777" w:rsidR="00ED37F2" w:rsidRPr="003D39CA" w:rsidRDefault="00ED37F2" w:rsidP="00ED37F2">
            <w:pPr>
              <w:rPr>
                <w:rFonts w:ascii="Courier New" w:hAnsi="Courier New" w:cs="Courier New"/>
                <w:i/>
                <w:sz w:val="20"/>
              </w:rPr>
            </w:pPr>
            <w:r w:rsidRPr="00ED37F2">
              <w:rPr>
                <w:rFonts w:ascii="Courier New" w:hAnsi="Courier New" w:cs="Courier New"/>
                <w:i/>
                <w:sz w:val="20"/>
              </w:rPr>
              <w:t>Escrito mediante el cual el Concursante manifiesta que uno o varios Miembros del Consorcio está(n) certificado(s) en la ISO 9001, y/o ISO 14001, y/o OHSAS 18001.</w:t>
            </w:r>
          </w:p>
        </w:tc>
        <w:tc>
          <w:tcPr>
            <w:tcW w:w="508" w:type="dxa"/>
          </w:tcPr>
          <w:p w14:paraId="402DF6E2" w14:textId="77777777" w:rsidR="00ED37F2" w:rsidRPr="003D39CA" w:rsidRDefault="00ED37F2" w:rsidP="00F5785F">
            <w:pPr>
              <w:rPr>
                <w:rFonts w:ascii="Courier New" w:hAnsi="Courier New" w:cs="Courier New"/>
                <w:b/>
                <w:bCs/>
                <w:sz w:val="20"/>
              </w:rPr>
            </w:pPr>
          </w:p>
        </w:tc>
        <w:tc>
          <w:tcPr>
            <w:tcW w:w="779" w:type="dxa"/>
            <w:gridSpan w:val="2"/>
          </w:tcPr>
          <w:p w14:paraId="3E65036F" w14:textId="77777777" w:rsidR="00ED37F2" w:rsidRPr="003D39CA" w:rsidRDefault="00ED37F2" w:rsidP="00F5785F">
            <w:pPr>
              <w:rPr>
                <w:rFonts w:ascii="Courier New" w:hAnsi="Courier New" w:cs="Courier New"/>
                <w:b/>
                <w:bCs/>
                <w:sz w:val="20"/>
              </w:rPr>
            </w:pPr>
          </w:p>
        </w:tc>
      </w:tr>
      <w:tr w:rsidR="00035D38" w:rsidRPr="003D39CA" w14:paraId="4F60812B" w14:textId="77777777" w:rsidTr="00ED37F2">
        <w:trPr>
          <w:cantSplit/>
        </w:trPr>
        <w:tc>
          <w:tcPr>
            <w:tcW w:w="1520" w:type="dxa"/>
          </w:tcPr>
          <w:p w14:paraId="2244891B" w14:textId="77777777" w:rsidR="00035D38" w:rsidRPr="003D39CA" w:rsidRDefault="00035D38" w:rsidP="00035D38">
            <w:pPr>
              <w:jc w:val="center"/>
              <w:rPr>
                <w:rFonts w:ascii="Courier New" w:hAnsi="Courier New" w:cs="Courier New"/>
                <w:i/>
                <w:sz w:val="20"/>
              </w:rPr>
            </w:pPr>
          </w:p>
        </w:tc>
        <w:tc>
          <w:tcPr>
            <w:tcW w:w="1417" w:type="dxa"/>
          </w:tcPr>
          <w:p w14:paraId="3A4C8F39" w14:textId="77777777" w:rsidR="00035D38" w:rsidRPr="003D39CA" w:rsidRDefault="00035D38" w:rsidP="00035D38">
            <w:pPr>
              <w:jc w:val="center"/>
              <w:rPr>
                <w:rFonts w:ascii="Courier New" w:hAnsi="Courier New" w:cs="Courier New"/>
                <w:i/>
                <w:sz w:val="20"/>
              </w:rPr>
            </w:pPr>
          </w:p>
        </w:tc>
        <w:tc>
          <w:tcPr>
            <w:tcW w:w="8662" w:type="dxa"/>
            <w:gridSpan w:val="2"/>
          </w:tcPr>
          <w:p w14:paraId="261F6350" w14:textId="3A285791" w:rsidR="00035D38" w:rsidRPr="003D39CA" w:rsidRDefault="00035D38" w:rsidP="005609D4">
            <w:pPr>
              <w:rPr>
                <w:rFonts w:ascii="Courier New" w:hAnsi="Courier New" w:cs="Courier New"/>
                <w:i/>
                <w:sz w:val="20"/>
              </w:rPr>
            </w:pPr>
            <w:r w:rsidRPr="003D39CA">
              <w:rPr>
                <w:rFonts w:ascii="Courier New" w:hAnsi="Courier New" w:cs="Courier New"/>
                <w:b/>
                <w:i/>
                <w:sz w:val="20"/>
              </w:rPr>
              <w:t>Documentación económic</w:t>
            </w:r>
            <w:ins w:id="142" w:author="SPB" w:date="2018-01-31T14:34:00Z">
              <w:r w:rsidR="00056DF7">
                <w:rPr>
                  <w:rFonts w:ascii="Courier New" w:hAnsi="Courier New" w:cs="Courier New"/>
                  <w:b/>
                  <w:i/>
                  <w:sz w:val="20"/>
                </w:rPr>
                <w:t>a</w:t>
              </w:r>
            </w:ins>
            <w:del w:id="143" w:author="SPB" w:date="2018-01-31T14:34:00Z">
              <w:r w:rsidRPr="003D39CA" w:rsidDel="00056DF7">
                <w:rPr>
                  <w:rFonts w:ascii="Courier New" w:hAnsi="Courier New" w:cs="Courier New"/>
                  <w:b/>
                  <w:i/>
                  <w:sz w:val="20"/>
                </w:rPr>
                <w:delText>o</w:delText>
              </w:r>
            </w:del>
            <w:bookmarkStart w:id="144" w:name="_GoBack"/>
            <w:bookmarkEnd w:id="144"/>
            <w:r w:rsidR="008A36F2">
              <w:rPr>
                <w:rFonts w:ascii="Courier New" w:hAnsi="Courier New" w:cs="Courier New"/>
                <w:b/>
                <w:i/>
                <w:sz w:val="20"/>
              </w:rPr>
              <w:t xml:space="preserve"> y </w:t>
            </w:r>
            <w:r w:rsidRPr="003D39CA">
              <w:rPr>
                <w:rFonts w:ascii="Courier New" w:hAnsi="Courier New" w:cs="Courier New"/>
                <w:b/>
                <w:i/>
                <w:sz w:val="20"/>
              </w:rPr>
              <w:t>financiera</w:t>
            </w:r>
            <w:r w:rsidR="00890981" w:rsidRPr="003D39CA">
              <w:rPr>
                <w:rFonts w:ascii="Courier New" w:hAnsi="Courier New" w:cs="Courier New"/>
                <w:b/>
                <w:i/>
                <w:sz w:val="20"/>
              </w:rPr>
              <w:t xml:space="preserve"> </w:t>
            </w:r>
            <w:r w:rsidRPr="003D39CA">
              <w:rPr>
                <w:rFonts w:ascii="Courier New" w:hAnsi="Courier New" w:cs="Courier New"/>
                <w:b/>
                <w:i/>
                <w:sz w:val="20"/>
              </w:rPr>
              <w:t xml:space="preserve">distinta a la </w:t>
            </w:r>
            <w:r w:rsidR="005609D4">
              <w:rPr>
                <w:rFonts w:ascii="Courier New" w:hAnsi="Courier New" w:cs="Courier New"/>
                <w:b/>
                <w:i/>
                <w:sz w:val="20"/>
              </w:rPr>
              <w:t>Oferta</w:t>
            </w:r>
            <w:r w:rsidR="006A26EB" w:rsidRPr="003D39CA">
              <w:rPr>
                <w:rFonts w:ascii="Courier New" w:hAnsi="Courier New" w:cs="Courier New"/>
                <w:b/>
                <w:i/>
                <w:sz w:val="20"/>
              </w:rPr>
              <w:t xml:space="preserve"> Económica</w:t>
            </w:r>
          </w:p>
        </w:tc>
        <w:tc>
          <w:tcPr>
            <w:tcW w:w="508" w:type="dxa"/>
          </w:tcPr>
          <w:p w14:paraId="1D31B33B" w14:textId="77777777" w:rsidR="00035D38" w:rsidRPr="003D39CA" w:rsidRDefault="00035D38" w:rsidP="002E68DE">
            <w:pPr>
              <w:rPr>
                <w:rFonts w:ascii="Courier New" w:hAnsi="Courier New" w:cs="Courier New"/>
                <w:b/>
                <w:bCs/>
                <w:sz w:val="20"/>
              </w:rPr>
            </w:pPr>
          </w:p>
        </w:tc>
        <w:tc>
          <w:tcPr>
            <w:tcW w:w="779" w:type="dxa"/>
            <w:gridSpan w:val="2"/>
          </w:tcPr>
          <w:p w14:paraId="16B596A2" w14:textId="77777777" w:rsidR="00035D38" w:rsidRPr="003D39CA" w:rsidRDefault="00035D38" w:rsidP="002E68DE">
            <w:pPr>
              <w:rPr>
                <w:rFonts w:ascii="Courier New" w:hAnsi="Courier New" w:cs="Courier New"/>
                <w:b/>
                <w:bCs/>
                <w:sz w:val="20"/>
              </w:rPr>
            </w:pPr>
          </w:p>
        </w:tc>
      </w:tr>
      <w:tr w:rsidR="00770A4B" w:rsidRPr="003D39CA" w14:paraId="7D379AAC" w14:textId="77777777" w:rsidTr="00ED37F2">
        <w:trPr>
          <w:cantSplit/>
        </w:trPr>
        <w:tc>
          <w:tcPr>
            <w:tcW w:w="1520" w:type="dxa"/>
          </w:tcPr>
          <w:p w14:paraId="444830ED"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DE-01</w:t>
            </w:r>
          </w:p>
        </w:tc>
        <w:tc>
          <w:tcPr>
            <w:tcW w:w="1417" w:type="dxa"/>
          </w:tcPr>
          <w:p w14:paraId="2089D9ED"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DE-01</w:t>
            </w:r>
          </w:p>
        </w:tc>
        <w:tc>
          <w:tcPr>
            <w:tcW w:w="8662" w:type="dxa"/>
            <w:gridSpan w:val="2"/>
          </w:tcPr>
          <w:p w14:paraId="637A2D2A"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Estructura accionaria</w:t>
            </w:r>
          </w:p>
        </w:tc>
        <w:tc>
          <w:tcPr>
            <w:tcW w:w="508" w:type="dxa"/>
          </w:tcPr>
          <w:p w14:paraId="61239CD1" w14:textId="77777777" w:rsidR="00770A4B" w:rsidRPr="003D39CA" w:rsidRDefault="00770A4B" w:rsidP="002E68DE">
            <w:pPr>
              <w:rPr>
                <w:rFonts w:ascii="Courier New" w:hAnsi="Courier New" w:cs="Courier New"/>
                <w:b/>
                <w:bCs/>
                <w:sz w:val="20"/>
              </w:rPr>
            </w:pPr>
          </w:p>
        </w:tc>
        <w:tc>
          <w:tcPr>
            <w:tcW w:w="779" w:type="dxa"/>
            <w:gridSpan w:val="2"/>
          </w:tcPr>
          <w:p w14:paraId="2E43E1BB" w14:textId="77777777" w:rsidR="00770A4B" w:rsidRPr="003D39CA" w:rsidRDefault="00770A4B" w:rsidP="002E68DE">
            <w:pPr>
              <w:rPr>
                <w:rFonts w:ascii="Courier New" w:hAnsi="Courier New" w:cs="Courier New"/>
                <w:b/>
                <w:bCs/>
                <w:sz w:val="20"/>
              </w:rPr>
            </w:pPr>
          </w:p>
        </w:tc>
      </w:tr>
      <w:tr w:rsidR="00770A4B" w:rsidRPr="003D39CA" w14:paraId="4409B5C7" w14:textId="77777777" w:rsidTr="00ED37F2">
        <w:trPr>
          <w:cantSplit/>
        </w:trPr>
        <w:tc>
          <w:tcPr>
            <w:tcW w:w="1520" w:type="dxa"/>
          </w:tcPr>
          <w:p w14:paraId="5935AD39"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DE-02</w:t>
            </w:r>
          </w:p>
        </w:tc>
        <w:tc>
          <w:tcPr>
            <w:tcW w:w="1417" w:type="dxa"/>
          </w:tcPr>
          <w:p w14:paraId="7B433D8B"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DE-02</w:t>
            </w:r>
          </w:p>
        </w:tc>
        <w:tc>
          <w:tcPr>
            <w:tcW w:w="8662" w:type="dxa"/>
            <w:gridSpan w:val="2"/>
          </w:tcPr>
          <w:p w14:paraId="5D9CF588"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Garantía de Seriedad</w:t>
            </w:r>
          </w:p>
        </w:tc>
        <w:tc>
          <w:tcPr>
            <w:tcW w:w="508" w:type="dxa"/>
          </w:tcPr>
          <w:p w14:paraId="69843BF1" w14:textId="77777777" w:rsidR="00770A4B" w:rsidRPr="003D39CA" w:rsidRDefault="00770A4B" w:rsidP="002E68DE">
            <w:pPr>
              <w:rPr>
                <w:rFonts w:ascii="Courier New" w:hAnsi="Courier New" w:cs="Courier New"/>
                <w:b/>
                <w:bCs/>
                <w:sz w:val="20"/>
              </w:rPr>
            </w:pPr>
          </w:p>
        </w:tc>
        <w:tc>
          <w:tcPr>
            <w:tcW w:w="779" w:type="dxa"/>
            <w:gridSpan w:val="2"/>
          </w:tcPr>
          <w:p w14:paraId="10FC8F14" w14:textId="77777777" w:rsidR="00770A4B" w:rsidRPr="003D39CA" w:rsidRDefault="00770A4B" w:rsidP="002E68DE">
            <w:pPr>
              <w:rPr>
                <w:rFonts w:ascii="Courier New" w:hAnsi="Courier New" w:cs="Courier New"/>
                <w:b/>
                <w:bCs/>
                <w:sz w:val="20"/>
              </w:rPr>
            </w:pPr>
          </w:p>
        </w:tc>
      </w:tr>
      <w:tr w:rsidR="00770A4B" w:rsidRPr="003D39CA" w14:paraId="6B0CEC94" w14:textId="77777777" w:rsidTr="00ED37F2">
        <w:trPr>
          <w:cantSplit/>
        </w:trPr>
        <w:tc>
          <w:tcPr>
            <w:tcW w:w="1520" w:type="dxa"/>
          </w:tcPr>
          <w:p w14:paraId="438F6005"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DE-03</w:t>
            </w:r>
          </w:p>
        </w:tc>
        <w:tc>
          <w:tcPr>
            <w:tcW w:w="1417" w:type="dxa"/>
          </w:tcPr>
          <w:p w14:paraId="6E6379A7" w14:textId="77777777" w:rsidR="00770A4B" w:rsidRPr="003D39CA" w:rsidRDefault="00035D38" w:rsidP="00035D38">
            <w:pPr>
              <w:jc w:val="center"/>
              <w:rPr>
                <w:rFonts w:ascii="Courier New" w:hAnsi="Courier New" w:cs="Courier New"/>
                <w:i/>
                <w:sz w:val="20"/>
              </w:rPr>
            </w:pPr>
            <w:r w:rsidRPr="003D39CA">
              <w:rPr>
                <w:rFonts w:ascii="Courier New" w:hAnsi="Courier New" w:cs="Courier New"/>
                <w:i/>
                <w:sz w:val="20"/>
              </w:rPr>
              <w:t>Libre</w:t>
            </w:r>
          </w:p>
        </w:tc>
        <w:tc>
          <w:tcPr>
            <w:tcW w:w="8662" w:type="dxa"/>
            <w:gridSpan w:val="2"/>
          </w:tcPr>
          <w:p w14:paraId="793EF3B3"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Carta de Intención de Financiamiento</w:t>
            </w:r>
          </w:p>
        </w:tc>
        <w:tc>
          <w:tcPr>
            <w:tcW w:w="508" w:type="dxa"/>
          </w:tcPr>
          <w:p w14:paraId="7F1819ED" w14:textId="77777777" w:rsidR="00770A4B" w:rsidRPr="003D39CA" w:rsidRDefault="00770A4B" w:rsidP="002E68DE">
            <w:pPr>
              <w:rPr>
                <w:rFonts w:ascii="Courier New" w:hAnsi="Courier New" w:cs="Courier New"/>
                <w:b/>
                <w:bCs/>
                <w:sz w:val="20"/>
              </w:rPr>
            </w:pPr>
          </w:p>
        </w:tc>
        <w:tc>
          <w:tcPr>
            <w:tcW w:w="779" w:type="dxa"/>
            <w:gridSpan w:val="2"/>
          </w:tcPr>
          <w:p w14:paraId="5AA79BB2" w14:textId="77777777" w:rsidR="00770A4B" w:rsidRPr="003D39CA" w:rsidRDefault="00770A4B" w:rsidP="002E68DE">
            <w:pPr>
              <w:rPr>
                <w:rFonts w:ascii="Courier New" w:hAnsi="Courier New" w:cs="Courier New"/>
                <w:b/>
                <w:bCs/>
                <w:sz w:val="20"/>
              </w:rPr>
            </w:pPr>
          </w:p>
        </w:tc>
      </w:tr>
      <w:tr w:rsidR="00035D38" w:rsidRPr="003D39CA" w14:paraId="59A4604E" w14:textId="77777777" w:rsidTr="00ED37F2">
        <w:trPr>
          <w:cantSplit/>
          <w:trHeight w:val="650"/>
        </w:trPr>
        <w:tc>
          <w:tcPr>
            <w:tcW w:w="1520" w:type="dxa"/>
          </w:tcPr>
          <w:p w14:paraId="69DCDFB3" w14:textId="43470085" w:rsidR="00035D38" w:rsidRPr="003D39CA" w:rsidRDefault="00035D38" w:rsidP="00035D38">
            <w:pPr>
              <w:jc w:val="center"/>
              <w:rPr>
                <w:rFonts w:ascii="Courier New" w:hAnsi="Courier New" w:cs="Courier New"/>
                <w:bCs/>
                <w:i/>
                <w:sz w:val="20"/>
              </w:rPr>
            </w:pPr>
            <w:r w:rsidRPr="003D39CA">
              <w:rPr>
                <w:rFonts w:ascii="Courier New" w:hAnsi="Courier New" w:cs="Courier New"/>
                <w:bCs/>
                <w:i/>
                <w:sz w:val="20"/>
              </w:rPr>
              <w:t>DE-04</w:t>
            </w:r>
            <w:r w:rsidR="00DE0527">
              <w:rPr>
                <w:rFonts w:ascii="Courier New" w:hAnsi="Courier New" w:cs="Courier New"/>
                <w:bCs/>
                <w:i/>
                <w:sz w:val="20"/>
              </w:rPr>
              <w:t>a</w:t>
            </w:r>
          </w:p>
        </w:tc>
        <w:tc>
          <w:tcPr>
            <w:tcW w:w="1417" w:type="dxa"/>
          </w:tcPr>
          <w:p w14:paraId="597ED2A2" w14:textId="77777777" w:rsidR="00035D38" w:rsidRPr="003D39CA" w:rsidRDefault="00035D38" w:rsidP="00035D38">
            <w:pPr>
              <w:jc w:val="center"/>
              <w:rPr>
                <w:rFonts w:ascii="Courier New" w:hAnsi="Courier New" w:cs="Courier New"/>
                <w:bCs/>
                <w:i/>
                <w:sz w:val="20"/>
              </w:rPr>
            </w:pPr>
            <w:r w:rsidRPr="003D39CA">
              <w:rPr>
                <w:rFonts w:ascii="Courier New" w:hAnsi="Courier New" w:cs="Courier New"/>
                <w:bCs/>
                <w:i/>
                <w:sz w:val="20"/>
              </w:rPr>
              <w:t>Libres</w:t>
            </w:r>
          </w:p>
        </w:tc>
        <w:tc>
          <w:tcPr>
            <w:tcW w:w="8662" w:type="dxa"/>
            <w:gridSpan w:val="2"/>
            <w:tcBorders>
              <w:right w:val="single" w:sz="4" w:space="0" w:color="auto"/>
            </w:tcBorders>
          </w:tcPr>
          <w:p w14:paraId="71636D4F" w14:textId="77777777" w:rsidR="00035D38" w:rsidRPr="003D39CA" w:rsidRDefault="00035D38" w:rsidP="00035D38">
            <w:pPr>
              <w:rPr>
                <w:rFonts w:ascii="Courier New" w:hAnsi="Courier New" w:cs="Courier New"/>
                <w:i/>
                <w:sz w:val="20"/>
              </w:rPr>
            </w:pPr>
            <w:r w:rsidRPr="003D39CA">
              <w:rPr>
                <w:rFonts w:ascii="Courier New" w:hAnsi="Courier New" w:cs="Courier New"/>
                <w:i/>
                <w:sz w:val="20"/>
              </w:rPr>
              <w:t xml:space="preserve">Situación Financiera del </w:t>
            </w:r>
            <w:r w:rsidR="00824A87">
              <w:rPr>
                <w:rFonts w:ascii="Courier New" w:hAnsi="Courier New" w:cs="Courier New"/>
                <w:i/>
                <w:sz w:val="20"/>
              </w:rPr>
              <w:t>Concursante</w:t>
            </w:r>
          </w:p>
          <w:p w14:paraId="7926D649" w14:textId="71C4DBEE" w:rsidR="00035D38" w:rsidRDefault="00035D38">
            <w:pPr>
              <w:pStyle w:val="Prrafodelista"/>
              <w:numPr>
                <w:ilvl w:val="0"/>
                <w:numId w:val="5"/>
              </w:numPr>
              <w:rPr>
                <w:rFonts w:ascii="Courier New" w:hAnsi="Courier New" w:cs="Courier New"/>
                <w:i/>
                <w:sz w:val="20"/>
              </w:rPr>
            </w:pPr>
            <w:r w:rsidRPr="003D39CA">
              <w:rPr>
                <w:rFonts w:ascii="Courier New" w:hAnsi="Courier New" w:cs="Courier New"/>
                <w:i/>
                <w:sz w:val="20"/>
              </w:rPr>
              <w:t xml:space="preserve">Estados Financieros auditados </w:t>
            </w:r>
            <w:r w:rsidR="00DE0527">
              <w:rPr>
                <w:rFonts w:ascii="Courier New" w:hAnsi="Courier New" w:cs="Courier New"/>
                <w:i/>
                <w:sz w:val="20"/>
              </w:rPr>
              <w:t>2</w:t>
            </w:r>
            <w:r w:rsidR="00BB0534" w:rsidRPr="003D39CA">
              <w:rPr>
                <w:rFonts w:ascii="Courier New" w:hAnsi="Courier New" w:cs="Courier New"/>
                <w:i/>
                <w:sz w:val="20"/>
              </w:rPr>
              <w:t>01</w:t>
            </w:r>
            <w:r w:rsidR="00BB0534">
              <w:rPr>
                <w:rFonts w:ascii="Courier New" w:hAnsi="Courier New" w:cs="Courier New"/>
                <w:i/>
                <w:sz w:val="20"/>
              </w:rPr>
              <w:t xml:space="preserve">5 </w:t>
            </w:r>
            <w:r w:rsidR="00ED37F2">
              <w:rPr>
                <w:rFonts w:ascii="Courier New" w:hAnsi="Courier New" w:cs="Courier New"/>
                <w:i/>
                <w:sz w:val="20"/>
              </w:rPr>
              <w:t xml:space="preserve">y </w:t>
            </w:r>
            <w:r w:rsidR="00BB0534">
              <w:rPr>
                <w:rFonts w:ascii="Courier New" w:hAnsi="Courier New" w:cs="Courier New"/>
                <w:i/>
                <w:sz w:val="20"/>
              </w:rPr>
              <w:t>2016</w:t>
            </w:r>
          </w:p>
          <w:p w14:paraId="0E657573" w14:textId="566EAA1F" w:rsidR="00DE0527" w:rsidRPr="00DE0527" w:rsidRDefault="00DE0527" w:rsidP="00DE0527">
            <w:pPr>
              <w:pStyle w:val="Prrafodelista"/>
              <w:numPr>
                <w:ilvl w:val="0"/>
                <w:numId w:val="5"/>
              </w:numPr>
              <w:rPr>
                <w:rFonts w:ascii="Courier New" w:hAnsi="Courier New" w:cs="Courier New"/>
                <w:i/>
                <w:sz w:val="20"/>
              </w:rPr>
            </w:pPr>
            <w:r w:rsidRPr="003D39CA">
              <w:rPr>
                <w:rFonts w:ascii="Courier New" w:hAnsi="Courier New" w:cs="Courier New"/>
                <w:i/>
                <w:sz w:val="20"/>
              </w:rPr>
              <w:t xml:space="preserve">Estados Financieros </w:t>
            </w:r>
            <w:r>
              <w:rPr>
                <w:rFonts w:ascii="Courier New" w:hAnsi="Courier New" w:cs="Courier New"/>
                <w:i/>
                <w:sz w:val="20"/>
              </w:rPr>
              <w:t>internos 2017</w:t>
            </w:r>
          </w:p>
        </w:tc>
        <w:tc>
          <w:tcPr>
            <w:tcW w:w="514" w:type="dxa"/>
            <w:gridSpan w:val="2"/>
            <w:tcBorders>
              <w:left w:val="single" w:sz="4" w:space="0" w:color="auto"/>
              <w:right w:val="single" w:sz="4" w:space="0" w:color="auto"/>
            </w:tcBorders>
          </w:tcPr>
          <w:p w14:paraId="65577918" w14:textId="77777777" w:rsidR="00035D38" w:rsidRPr="003D39CA" w:rsidRDefault="00035D38">
            <w:pPr>
              <w:widowControl/>
              <w:spacing w:after="200" w:line="276" w:lineRule="auto"/>
              <w:jc w:val="left"/>
              <w:rPr>
                <w:rFonts w:ascii="Courier New" w:hAnsi="Courier New" w:cs="Courier New"/>
                <w:b/>
                <w:bCs/>
                <w:i/>
                <w:sz w:val="20"/>
              </w:rPr>
            </w:pPr>
          </w:p>
          <w:p w14:paraId="67CD7006" w14:textId="77777777" w:rsidR="00035D38" w:rsidRPr="003D39CA" w:rsidRDefault="00035D38" w:rsidP="00035D38">
            <w:pPr>
              <w:rPr>
                <w:rFonts w:ascii="Courier New" w:hAnsi="Courier New" w:cs="Courier New"/>
                <w:b/>
                <w:bCs/>
                <w:i/>
                <w:sz w:val="20"/>
              </w:rPr>
            </w:pPr>
          </w:p>
        </w:tc>
        <w:tc>
          <w:tcPr>
            <w:tcW w:w="773" w:type="dxa"/>
            <w:tcBorders>
              <w:left w:val="single" w:sz="4" w:space="0" w:color="auto"/>
            </w:tcBorders>
          </w:tcPr>
          <w:p w14:paraId="4F4F7C02" w14:textId="77777777" w:rsidR="00035D38" w:rsidRPr="003D39CA" w:rsidRDefault="00035D38">
            <w:pPr>
              <w:widowControl/>
              <w:spacing w:after="200" w:line="276" w:lineRule="auto"/>
              <w:jc w:val="left"/>
              <w:rPr>
                <w:rFonts w:ascii="Courier New" w:hAnsi="Courier New" w:cs="Courier New"/>
                <w:b/>
                <w:bCs/>
                <w:i/>
                <w:sz w:val="20"/>
              </w:rPr>
            </w:pPr>
          </w:p>
          <w:p w14:paraId="37552CCC" w14:textId="77777777" w:rsidR="00035D38" w:rsidRPr="003D39CA" w:rsidRDefault="00035D38" w:rsidP="00035D38">
            <w:pPr>
              <w:rPr>
                <w:rFonts w:ascii="Courier New" w:hAnsi="Courier New" w:cs="Courier New"/>
                <w:b/>
                <w:bCs/>
                <w:i/>
                <w:sz w:val="20"/>
              </w:rPr>
            </w:pPr>
          </w:p>
        </w:tc>
      </w:tr>
      <w:tr w:rsidR="00035D38" w:rsidRPr="003D39CA" w14:paraId="03B566B2" w14:textId="77777777" w:rsidTr="00ED37F2">
        <w:trPr>
          <w:cantSplit/>
        </w:trPr>
        <w:tc>
          <w:tcPr>
            <w:tcW w:w="1520" w:type="dxa"/>
          </w:tcPr>
          <w:p w14:paraId="61076BB9" w14:textId="0DA26416" w:rsidR="00035D38" w:rsidRPr="003D39CA" w:rsidRDefault="00035D38" w:rsidP="00035D38">
            <w:pPr>
              <w:jc w:val="center"/>
              <w:rPr>
                <w:rFonts w:ascii="Courier New" w:hAnsi="Courier New" w:cs="Courier New"/>
                <w:bCs/>
                <w:i/>
                <w:sz w:val="20"/>
              </w:rPr>
            </w:pPr>
            <w:r w:rsidRPr="003D39CA">
              <w:rPr>
                <w:rFonts w:ascii="Courier New" w:hAnsi="Courier New" w:cs="Courier New"/>
                <w:bCs/>
                <w:i/>
                <w:sz w:val="20"/>
              </w:rPr>
              <w:t>DE-04</w:t>
            </w:r>
            <w:r w:rsidR="00611E06">
              <w:rPr>
                <w:rFonts w:ascii="Courier New" w:hAnsi="Courier New" w:cs="Courier New"/>
                <w:bCs/>
                <w:i/>
                <w:sz w:val="20"/>
              </w:rPr>
              <w:t>b</w:t>
            </w:r>
          </w:p>
        </w:tc>
        <w:tc>
          <w:tcPr>
            <w:tcW w:w="1417" w:type="dxa"/>
          </w:tcPr>
          <w:p w14:paraId="74BC8021" w14:textId="77777777" w:rsidR="00035D38" w:rsidRPr="003D39CA" w:rsidRDefault="00035D38" w:rsidP="00035D38">
            <w:pPr>
              <w:jc w:val="center"/>
              <w:rPr>
                <w:rFonts w:ascii="Courier New" w:hAnsi="Courier New" w:cs="Courier New"/>
                <w:bCs/>
                <w:i/>
                <w:sz w:val="20"/>
              </w:rPr>
            </w:pPr>
            <w:r w:rsidRPr="003D39CA">
              <w:rPr>
                <w:rFonts w:ascii="Courier New" w:hAnsi="Courier New" w:cs="Courier New"/>
                <w:bCs/>
                <w:i/>
                <w:sz w:val="20"/>
              </w:rPr>
              <w:t>Libre</w:t>
            </w:r>
          </w:p>
        </w:tc>
        <w:tc>
          <w:tcPr>
            <w:tcW w:w="8662" w:type="dxa"/>
            <w:gridSpan w:val="2"/>
            <w:tcBorders>
              <w:right w:val="single" w:sz="4" w:space="0" w:color="auto"/>
            </w:tcBorders>
          </w:tcPr>
          <w:p w14:paraId="7E8C6FB7" w14:textId="77777777" w:rsidR="00035D38" w:rsidRPr="003D39CA" w:rsidRDefault="00035D38" w:rsidP="00035D38">
            <w:pPr>
              <w:rPr>
                <w:rFonts w:ascii="Courier New" w:hAnsi="Courier New" w:cs="Courier New"/>
                <w:i/>
                <w:sz w:val="20"/>
              </w:rPr>
            </w:pPr>
            <w:r w:rsidRPr="003D39CA">
              <w:rPr>
                <w:rFonts w:ascii="Courier New" w:hAnsi="Courier New" w:cs="Courier New"/>
                <w:i/>
                <w:sz w:val="20"/>
              </w:rPr>
              <w:t xml:space="preserve">Situación Financiera del </w:t>
            </w:r>
            <w:r w:rsidR="00824A87">
              <w:rPr>
                <w:rFonts w:ascii="Courier New" w:hAnsi="Courier New" w:cs="Courier New"/>
                <w:i/>
                <w:sz w:val="20"/>
              </w:rPr>
              <w:t>Concursante</w:t>
            </w:r>
          </w:p>
          <w:p w14:paraId="42BF46F9" w14:textId="16BF8B3D" w:rsidR="00CC3CB5" w:rsidRPr="00DE0527" w:rsidRDefault="00035D38">
            <w:pPr>
              <w:pStyle w:val="Prrafodelista"/>
              <w:numPr>
                <w:ilvl w:val="0"/>
                <w:numId w:val="5"/>
              </w:numPr>
              <w:rPr>
                <w:rFonts w:ascii="Courier New" w:hAnsi="Courier New" w:cs="Courier New"/>
                <w:bCs/>
                <w:i/>
                <w:sz w:val="20"/>
              </w:rPr>
            </w:pPr>
            <w:r w:rsidRPr="003D39CA">
              <w:rPr>
                <w:rFonts w:ascii="Courier New" w:hAnsi="Courier New" w:cs="Courier New"/>
                <w:i/>
                <w:sz w:val="20"/>
              </w:rPr>
              <w:t>Declaraciones fiscales</w:t>
            </w:r>
            <w:r w:rsidR="00611E06">
              <w:rPr>
                <w:rFonts w:ascii="Courier New" w:hAnsi="Courier New" w:cs="Courier New"/>
                <w:i/>
                <w:sz w:val="20"/>
              </w:rPr>
              <w:t xml:space="preserve"> </w:t>
            </w:r>
            <w:r w:rsidR="00BB0534" w:rsidRPr="003D39CA">
              <w:rPr>
                <w:rFonts w:ascii="Courier New" w:hAnsi="Courier New" w:cs="Courier New"/>
                <w:i/>
                <w:sz w:val="20"/>
              </w:rPr>
              <w:t>201</w:t>
            </w:r>
            <w:r w:rsidR="00BB0534">
              <w:rPr>
                <w:rFonts w:ascii="Courier New" w:hAnsi="Courier New" w:cs="Courier New"/>
                <w:i/>
                <w:sz w:val="20"/>
              </w:rPr>
              <w:t>5</w:t>
            </w:r>
            <w:r w:rsidR="00DE0527">
              <w:rPr>
                <w:rFonts w:ascii="Courier New" w:hAnsi="Courier New" w:cs="Courier New"/>
                <w:i/>
                <w:sz w:val="20"/>
              </w:rPr>
              <w:t xml:space="preserve"> y </w:t>
            </w:r>
            <w:r w:rsidR="00BB0534" w:rsidRPr="003D39CA">
              <w:rPr>
                <w:rFonts w:ascii="Courier New" w:hAnsi="Courier New" w:cs="Courier New"/>
                <w:i/>
                <w:sz w:val="20"/>
              </w:rPr>
              <w:t>201</w:t>
            </w:r>
            <w:r w:rsidR="00BB0534">
              <w:rPr>
                <w:rFonts w:ascii="Courier New" w:hAnsi="Courier New" w:cs="Courier New"/>
                <w:i/>
                <w:sz w:val="20"/>
              </w:rPr>
              <w:t>6</w:t>
            </w:r>
          </w:p>
          <w:p w14:paraId="6CA6B7E3" w14:textId="4D7FB749" w:rsidR="00DE0527" w:rsidRPr="00DE0527" w:rsidRDefault="00DE0527" w:rsidP="00DE0527">
            <w:pPr>
              <w:pStyle w:val="Prrafodelista"/>
              <w:numPr>
                <w:ilvl w:val="0"/>
                <w:numId w:val="5"/>
              </w:numPr>
              <w:rPr>
                <w:rFonts w:ascii="Courier New" w:hAnsi="Courier New" w:cs="Courier New"/>
                <w:i/>
                <w:sz w:val="20"/>
              </w:rPr>
            </w:pPr>
            <w:r w:rsidRPr="00440F5B">
              <w:rPr>
                <w:rFonts w:ascii="Courier New" w:hAnsi="Courier New" w:cs="Courier New"/>
                <w:i/>
                <w:sz w:val="20"/>
              </w:rPr>
              <w:t>Declaraci</w:t>
            </w:r>
            <w:r w:rsidR="00440F5B" w:rsidRPr="00440F5B">
              <w:rPr>
                <w:rFonts w:ascii="Courier New" w:hAnsi="Courier New" w:cs="Courier New"/>
                <w:i/>
                <w:sz w:val="20"/>
              </w:rPr>
              <w:t xml:space="preserve">ones </w:t>
            </w:r>
            <w:r w:rsidRPr="00440F5B">
              <w:rPr>
                <w:rFonts w:ascii="Courier New" w:hAnsi="Courier New" w:cs="Courier New"/>
                <w:i/>
                <w:sz w:val="20"/>
              </w:rPr>
              <w:t>mensual</w:t>
            </w:r>
            <w:r w:rsidR="00440F5B" w:rsidRPr="00440F5B">
              <w:rPr>
                <w:rFonts w:ascii="Courier New" w:hAnsi="Courier New" w:cs="Courier New"/>
                <w:i/>
                <w:sz w:val="20"/>
              </w:rPr>
              <w:t xml:space="preserve">es </w:t>
            </w:r>
            <w:r w:rsidRPr="00440F5B">
              <w:rPr>
                <w:rFonts w:ascii="Courier New" w:hAnsi="Courier New" w:cs="Courier New"/>
                <w:i/>
                <w:sz w:val="20"/>
              </w:rPr>
              <w:t>2017</w:t>
            </w:r>
          </w:p>
        </w:tc>
        <w:tc>
          <w:tcPr>
            <w:tcW w:w="514" w:type="dxa"/>
            <w:gridSpan w:val="2"/>
            <w:tcBorders>
              <w:left w:val="single" w:sz="4" w:space="0" w:color="auto"/>
              <w:right w:val="single" w:sz="4" w:space="0" w:color="auto"/>
            </w:tcBorders>
          </w:tcPr>
          <w:p w14:paraId="52E97BC5" w14:textId="77777777" w:rsidR="00F32F38" w:rsidRPr="003D39CA" w:rsidRDefault="00F32F38" w:rsidP="00035D38">
            <w:pPr>
              <w:rPr>
                <w:rFonts w:ascii="Courier New" w:hAnsi="Courier New" w:cs="Courier New"/>
                <w:b/>
                <w:bCs/>
                <w:i/>
                <w:sz w:val="20"/>
              </w:rPr>
            </w:pPr>
          </w:p>
        </w:tc>
        <w:tc>
          <w:tcPr>
            <w:tcW w:w="773" w:type="dxa"/>
            <w:tcBorders>
              <w:left w:val="single" w:sz="4" w:space="0" w:color="auto"/>
            </w:tcBorders>
          </w:tcPr>
          <w:p w14:paraId="623E1B97" w14:textId="77777777" w:rsidR="00035D38" w:rsidRPr="003D39CA" w:rsidRDefault="00035D38" w:rsidP="00035D38">
            <w:pPr>
              <w:rPr>
                <w:rFonts w:ascii="Courier New" w:hAnsi="Courier New" w:cs="Courier New"/>
                <w:b/>
                <w:bCs/>
                <w:i/>
                <w:sz w:val="20"/>
              </w:rPr>
            </w:pPr>
          </w:p>
        </w:tc>
      </w:tr>
      <w:tr w:rsidR="00F32F38" w:rsidRPr="003D39CA" w14:paraId="06405668" w14:textId="77777777" w:rsidTr="00ED37F2">
        <w:trPr>
          <w:cantSplit/>
        </w:trPr>
        <w:tc>
          <w:tcPr>
            <w:tcW w:w="1520" w:type="dxa"/>
          </w:tcPr>
          <w:p w14:paraId="61317149" w14:textId="29E66022" w:rsidR="00F32F38" w:rsidRPr="003D39CA" w:rsidRDefault="00F32F38" w:rsidP="00F32F38">
            <w:pPr>
              <w:jc w:val="center"/>
              <w:rPr>
                <w:rFonts w:ascii="Courier New" w:hAnsi="Courier New" w:cs="Courier New"/>
                <w:bCs/>
                <w:i/>
                <w:sz w:val="20"/>
              </w:rPr>
            </w:pPr>
            <w:r w:rsidRPr="003D39CA">
              <w:rPr>
                <w:rFonts w:ascii="Courier New" w:hAnsi="Courier New" w:cs="Courier New"/>
                <w:bCs/>
                <w:i/>
                <w:sz w:val="20"/>
              </w:rPr>
              <w:t>DE-04</w:t>
            </w:r>
            <w:r w:rsidR="00611E06">
              <w:rPr>
                <w:rFonts w:ascii="Courier New" w:hAnsi="Courier New" w:cs="Courier New"/>
                <w:bCs/>
                <w:i/>
                <w:sz w:val="20"/>
              </w:rPr>
              <w:t>c</w:t>
            </w:r>
          </w:p>
        </w:tc>
        <w:tc>
          <w:tcPr>
            <w:tcW w:w="1417" w:type="dxa"/>
          </w:tcPr>
          <w:p w14:paraId="40D3E752" w14:textId="77777777" w:rsidR="00F32F38" w:rsidRPr="003D39CA" w:rsidRDefault="00F32F38" w:rsidP="00ED386A">
            <w:pPr>
              <w:jc w:val="center"/>
              <w:rPr>
                <w:rFonts w:ascii="Courier New" w:hAnsi="Courier New" w:cs="Courier New"/>
                <w:bCs/>
                <w:i/>
                <w:sz w:val="20"/>
              </w:rPr>
            </w:pPr>
            <w:r w:rsidRPr="003D39CA">
              <w:rPr>
                <w:rFonts w:ascii="Courier New" w:hAnsi="Courier New" w:cs="Courier New"/>
                <w:bCs/>
                <w:i/>
                <w:sz w:val="20"/>
              </w:rPr>
              <w:t>Libre</w:t>
            </w:r>
          </w:p>
        </w:tc>
        <w:tc>
          <w:tcPr>
            <w:tcW w:w="8662" w:type="dxa"/>
            <w:gridSpan w:val="2"/>
            <w:tcBorders>
              <w:right w:val="single" w:sz="4" w:space="0" w:color="auto"/>
            </w:tcBorders>
          </w:tcPr>
          <w:p w14:paraId="1C5DFA8D" w14:textId="77777777" w:rsidR="00ED386A" w:rsidRPr="003D39CA" w:rsidRDefault="00F32F38">
            <w:pPr>
              <w:ind w:left="40"/>
              <w:rPr>
                <w:rFonts w:ascii="Courier New" w:hAnsi="Courier New" w:cs="Courier New"/>
                <w:bCs/>
                <w:i/>
                <w:sz w:val="20"/>
              </w:rPr>
            </w:pPr>
            <w:r w:rsidRPr="003D39CA">
              <w:rPr>
                <w:rFonts w:ascii="Courier New" w:hAnsi="Courier New" w:cs="Courier New"/>
                <w:bCs/>
                <w:i/>
                <w:sz w:val="20"/>
              </w:rPr>
              <w:t>Antecedentes bancarios y comerciales</w:t>
            </w:r>
          </w:p>
        </w:tc>
        <w:tc>
          <w:tcPr>
            <w:tcW w:w="514" w:type="dxa"/>
            <w:gridSpan w:val="2"/>
            <w:tcBorders>
              <w:left w:val="single" w:sz="4" w:space="0" w:color="auto"/>
              <w:right w:val="single" w:sz="4" w:space="0" w:color="auto"/>
            </w:tcBorders>
          </w:tcPr>
          <w:p w14:paraId="5C61AAD1" w14:textId="77777777" w:rsidR="00F32F38" w:rsidRPr="003D39CA" w:rsidRDefault="00F32F38" w:rsidP="00ED386A">
            <w:pPr>
              <w:rPr>
                <w:rFonts w:ascii="Courier New" w:hAnsi="Courier New" w:cs="Courier New"/>
                <w:b/>
                <w:bCs/>
                <w:i/>
                <w:sz w:val="20"/>
              </w:rPr>
            </w:pPr>
          </w:p>
        </w:tc>
        <w:tc>
          <w:tcPr>
            <w:tcW w:w="773" w:type="dxa"/>
            <w:tcBorders>
              <w:left w:val="single" w:sz="4" w:space="0" w:color="auto"/>
            </w:tcBorders>
          </w:tcPr>
          <w:p w14:paraId="29E30B97" w14:textId="77777777" w:rsidR="00F32F38" w:rsidRPr="003D39CA" w:rsidRDefault="00F32F38" w:rsidP="00ED386A">
            <w:pPr>
              <w:rPr>
                <w:rFonts w:ascii="Courier New" w:hAnsi="Courier New" w:cs="Courier New"/>
                <w:b/>
                <w:bCs/>
                <w:i/>
                <w:sz w:val="20"/>
              </w:rPr>
            </w:pPr>
          </w:p>
        </w:tc>
      </w:tr>
      <w:tr w:rsidR="00035D38" w:rsidRPr="003D39CA" w14:paraId="4FE4A249" w14:textId="77777777" w:rsidTr="00ED37F2">
        <w:trPr>
          <w:cantSplit/>
        </w:trPr>
        <w:tc>
          <w:tcPr>
            <w:tcW w:w="1520" w:type="dxa"/>
          </w:tcPr>
          <w:p w14:paraId="6D3F903F" w14:textId="77777777" w:rsidR="00035D38" w:rsidRPr="003D39CA" w:rsidRDefault="00035D38" w:rsidP="00035D38">
            <w:pPr>
              <w:jc w:val="center"/>
              <w:rPr>
                <w:rFonts w:ascii="Courier New" w:hAnsi="Courier New" w:cs="Courier New"/>
                <w:bCs/>
                <w:i/>
                <w:sz w:val="20"/>
              </w:rPr>
            </w:pPr>
            <w:r w:rsidRPr="003D39CA">
              <w:rPr>
                <w:rFonts w:ascii="Courier New" w:hAnsi="Courier New" w:cs="Courier New"/>
                <w:bCs/>
                <w:i/>
                <w:sz w:val="20"/>
              </w:rPr>
              <w:t>DE-05</w:t>
            </w:r>
          </w:p>
        </w:tc>
        <w:tc>
          <w:tcPr>
            <w:tcW w:w="1417" w:type="dxa"/>
          </w:tcPr>
          <w:p w14:paraId="3A8DB121" w14:textId="77777777" w:rsidR="00035D38" w:rsidRPr="003D39CA" w:rsidRDefault="00035D38" w:rsidP="00035D38">
            <w:pPr>
              <w:jc w:val="center"/>
              <w:rPr>
                <w:rFonts w:ascii="Courier New" w:hAnsi="Courier New" w:cs="Courier New"/>
                <w:bCs/>
                <w:i/>
                <w:sz w:val="20"/>
              </w:rPr>
            </w:pPr>
            <w:r w:rsidRPr="003D39CA">
              <w:rPr>
                <w:rFonts w:ascii="Courier New" w:hAnsi="Courier New" w:cs="Courier New"/>
                <w:bCs/>
                <w:i/>
                <w:sz w:val="20"/>
              </w:rPr>
              <w:t>DE-05</w:t>
            </w:r>
          </w:p>
        </w:tc>
        <w:tc>
          <w:tcPr>
            <w:tcW w:w="8662" w:type="dxa"/>
            <w:gridSpan w:val="2"/>
            <w:tcBorders>
              <w:right w:val="single" w:sz="4" w:space="0" w:color="auto"/>
            </w:tcBorders>
          </w:tcPr>
          <w:p w14:paraId="68D11CB9" w14:textId="77777777" w:rsidR="00035D38" w:rsidRPr="003D39CA" w:rsidRDefault="00035D38" w:rsidP="002E68DE">
            <w:pPr>
              <w:rPr>
                <w:rFonts w:ascii="Courier New" w:hAnsi="Courier New" w:cs="Courier New"/>
                <w:bCs/>
                <w:i/>
                <w:sz w:val="20"/>
              </w:rPr>
            </w:pPr>
            <w:r w:rsidRPr="003D39CA">
              <w:rPr>
                <w:rFonts w:ascii="Courier New" w:hAnsi="Courier New" w:cs="Courier New"/>
                <w:bCs/>
                <w:i/>
                <w:sz w:val="20"/>
              </w:rPr>
              <w:t>Índices Financieros</w:t>
            </w:r>
          </w:p>
        </w:tc>
        <w:tc>
          <w:tcPr>
            <w:tcW w:w="514" w:type="dxa"/>
            <w:gridSpan w:val="2"/>
            <w:tcBorders>
              <w:left w:val="single" w:sz="4" w:space="0" w:color="auto"/>
              <w:right w:val="single" w:sz="4" w:space="0" w:color="auto"/>
            </w:tcBorders>
          </w:tcPr>
          <w:p w14:paraId="3947C7F7" w14:textId="77777777" w:rsidR="00035D38" w:rsidRPr="003D39CA" w:rsidRDefault="00035D38" w:rsidP="00035D38">
            <w:pPr>
              <w:rPr>
                <w:rFonts w:ascii="Courier New" w:hAnsi="Courier New" w:cs="Courier New"/>
                <w:bCs/>
                <w:i/>
                <w:sz w:val="20"/>
              </w:rPr>
            </w:pPr>
          </w:p>
        </w:tc>
        <w:tc>
          <w:tcPr>
            <w:tcW w:w="773" w:type="dxa"/>
            <w:tcBorders>
              <w:left w:val="single" w:sz="4" w:space="0" w:color="auto"/>
            </w:tcBorders>
          </w:tcPr>
          <w:p w14:paraId="11CF11A5" w14:textId="77777777" w:rsidR="00035D38" w:rsidRPr="003D39CA" w:rsidRDefault="00035D38" w:rsidP="00035D38">
            <w:pPr>
              <w:rPr>
                <w:rFonts w:ascii="Courier New" w:hAnsi="Courier New" w:cs="Courier New"/>
                <w:bCs/>
                <w:i/>
                <w:sz w:val="20"/>
              </w:rPr>
            </w:pPr>
          </w:p>
        </w:tc>
      </w:tr>
      <w:tr w:rsidR="00035D38" w:rsidRPr="003D39CA" w14:paraId="2FB6DCEA" w14:textId="77777777" w:rsidTr="00ED37F2">
        <w:trPr>
          <w:cantSplit/>
        </w:trPr>
        <w:tc>
          <w:tcPr>
            <w:tcW w:w="1520" w:type="dxa"/>
          </w:tcPr>
          <w:p w14:paraId="11329EF8" w14:textId="77777777" w:rsidR="00035D38" w:rsidRPr="003D39CA" w:rsidRDefault="00035D38" w:rsidP="00035D38">
            <w:pPr>
              <w:jc w:val="center"/>
              <w:rPr>
                <w:rFonts w:ascii="Courier New" w:hAnsi="Courier New" w:cs="Courier New"/>
                <w:b/>
                <w:bCs/>
                <w:i/>
                <w:sz w:val="20"/>
              </w:rPr>
            </w:pPr>
          </w:p>
        </w:tc>
        <w:tc>
          <w:tcPr>
            <w:tcW w:w="1417" w:type="dxa"/>
          </w:tcPr>
          <w:p w14:paraId="5E093867" w14:textId="77777777" w:rsidR="00035D38" w:rsidRPr="003D39CA" w:rsidRDefault="00035D38" w:rsidP="00035D38">
            <w:pPr>
              <w:jc w:val="center"/>
              <w:rPr>
                <w:rFonts w:ascii="Courier New" w:hAnsi="Courier New" w:cs="Courier New"/>
                <w:b/>
                <w:bCs/>
                <w:i/>
                <w:sz w:val="20"/>
              </w:rPr>
            </w:pPr>
          </w:p>
        </w:tc>
        <w:tc>
          <w:tcPr>
            <w:tcW w:w="8662" w:type="dxa"/>
            <w:gridSpan w:val="2"/>
            <w:tcBorders>
              <w:right w:val="single" w:sz="4" w:space="0" w:color="auto"/>
            </w:tcBorders>
          </w:tcPr>
          <w:p w14:paraId="22C5BCFC" w14:textId="77777777" w:rsidR="00035D38" w:rsidRPr="003D39CA" w:rsidRDefault="005609D4" w:rsidP="002E68DE">
            <w:pPr>
              <w:rPr>
                <w:rFonts w:ascii="Courier New" w:hAnsi="Courier New" w:cs="Courier New"/>
                <w:b/>
                <w:bCs/>
                <w:i/>
                <w:sz w:val="20"/>
              </w:rPr>
            </w:pPr>
            <w:r>
              <w:rPr>
                <w:rFonts w:ascii="Courier New" w:hAnsi="Courier New" w:cs="Courier New"/>
                <w:b/>
                <w:bCs/>
                <w:i/>
                <w:sz w:val="20"/>
              </w:rPr>
              <w:t>Oferta</w:t>
            </w:r>
            <w:r w:rsidR="00035D38" w:rsidRPr="003D39CA">
              <w:rPr>
                <w:rFonts w:ascii="Courier New" w:hAnsi="Courier New" w:cs="Courier New"/>
                <w:b/>
                <w:bCs/>
                <w:i/>
                <w:sz w:val="20"/>
              </w:rPr>
              <w:t xml:space="preserve"> Técnica</w:t>
            </w:r>
          </w:p>
        </w:tc>
        <w:tc>
          <w:tcPr>
            <w:tcW w:w="514" w:type="dxa"/>
            <w:gridSpan w:val="2"/>
            <w:tcBorders>
              <w:left w:val="single" w:sz="4" w:space="0" w:color="auto"/>
              <w:right w:val="single" w:sz="4" w:space="0" w:color="auto"/>
            </w:tcBorders>
          </w:tcPr>
          <w:p w14:paraId="16EFC2CD" w14:textId="77777777" w:rsidR="00035D38" w:rsidRPr="003D39CA" w:rsidRDefault="00035D38" w:rsidP="00035D38">
            <w:pPr>
              <w:rPr>
                <w:rFonts w:ascii="Courier New" w:hAnsi="Courier New" w:cs="Courier New"/>
                <w:b/>
                <w:bCs/>
                <w:i/>
                <w:sz w:val="20"/>
              </w:rPr>
            </w:pPr>
          </w:p>
        </w:tc>
        <w:tc>
          <w:tcPr>
            <w:tcW w:w="773" w:type="dxa"/>
            <w:tcBorders>
              <w:left w:val="single" w:sz="4" w:space="0" w:color="auto"/>
            </w:tcBorders>
          </w:tcPr>
          <w:p w14:paraId="0710EF3E" w14:textId="77777777" w:rsidR="00035D38" w:rsidRPr="003D39CA" w:rsidRDefault="00035D38" w:rsidP="00035D38">
            <w:pPr>
              <w:rPr>
                <w:rFonts w:ascii="Courier New" w:hAnsi="Courier New" w:cs="Courier New"/>
                <w:b/>
                <w:bCs/>
                <w:i/>
                <w:sz w:val="20"/>
              </w:rPr>
            </w:pPr>
          </w:p>
        </w:tc>
      </w:tr>
      <w:tr w:rsidR="00770A4B" w:rsidRPr="003D39CA" w14:paraId="4D2AB92E" w14:textId="77777777" w:rsidTr="00ED37F2">
        <w:trPr>
          <w:cantSplit/>
        </w:trPr>
        <w:tc>
          <w:tcPr>
            <w:tcW w:w="1520" w:type="dxa"/>
          </w:tcPr>
          <w:p w14:paraId="1545CA1D" w14:textId="13AF7061"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35D38" w:rsidRPr="003D39CA">
              <w:rPr>
                <w:rFonts w:ascii="Courier New" w:hAnsi="Courier New" w:cs="Courier New"/>
                <w:i/>
                <w:sz w:val="20"/>
              </w:rPr>
              <w:t>T-01</w:t>
            </w:r>
          </w:p>
        </w:tc>
        <w:tc>
          <w:tcPr>
            <w:tcW w:w="1417" w:type="dxa"/>
          </w:tcPr>
          <w:p w14:paraId="31676A7E" w14:textId="4C76EDB0"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T-01a –</w:t>
            </w:r>
          </w:p>
          <w:p w14:paraId="676D20D7" w14:textId="0989587A" w:rsidR="000B316A"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 xml:space="preserve">T-01f </w:t>
            </w:r>
          </w:p>
        </w:tc>
        <w:tc>
          <w:tcPr>
            <w:tcW w:w="8662" w:type="dxa"/>
            <w:gridSpan w:val="2"/>
          </w:tcPr>
          <w:p w14:paraId="6091B35E"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 xml:space="preserve">Relación de contratos del </w:t>
            </w:r>
            <w:r w:rsidR="00824A87">
              <w:rPr>
                <w:rFonts w:ascii="Courier New" w:hAnsi="Courier New" w:cs="Courier New"/>
                <w:i/>
                <w:sz w:val="20"/>
              </w:rPr>
              <w:t>Concursante</w:t>
            </w:r>
          </w:p>
        </w:tc>
        <w:tc>
          <w:tcPr>
            <w:tcW w:w="508" w:type="dxa"/>
            <w:tcBorders>
              <w:right w:val="single" w:sz="4" w:space="0" w:color="auto"/>
            </w:tcBorders>
          </w:tcPr>
          <w:p w14:paraId="509B0021" w14:textId="77777777" w:rsidR="00770A4B" w:rsidRPr="003D39CA" w:rsidRDefault="00770A4B" w:rsidP="002E68DE">
            <w:pPr>
              <w:rPr>
                <w:rFonts w:ascii="Courier New" w:hAnsi="Courier New" w:cs="Courier New"/>
                <w:b/>
                <w:bCs/>
                <w:sz w:val="20"/>
              </w:rPr>
            </w:pPr>
          </w:p>
        </w:tc>
        <w:tc>
          <w:tcPr>
            <w:tcW w:w="779" w:type="dxa"/>
            <w:gridSpan w:val="2"/>
            <w:tcBorders>
              <w:left w:val="single" w:sz="4" w:space="0" w:color="auto"/>
            </w:tcBorders>
          </w:tcPr>
          <w:p w14:paraId="6560C9CD" w14:textId="77777777" w:rsidR="00770A4B" w:rsidRPr="003D39CA" w:rsidRDefault="00770A4B" w:rsidP="002E68DE">
            <w:pPr>
              <w:rPr>
                <w:rFonts w:ascii="Courier New" w:hAnsi="Courier New" w:cs="Courier New"/>
                <w:b/>
                <w:bCs/>
                <w:sz w:val="20"/>
              </w:rPr>
            </w:pPr>
          </w:p>
        </w:tc>
      </w:tr>
      <w:tr w:rsidR="00770A4B" w:rsidRPr="003D39CA" w14:paraId="006C6514" w14:textId="77777777" w:rsidTr="00ED37F2">
        <w:trPr>
          <w:cantSplit/>
        </w:trPr>
        <w:tc>
          <w:tcPr>
            <w:tcW w:w="1520" w:type="dxa"/>
          </w:tcPr>
          <w:p w14:paraId="7B0EEF47" w14:textId="7513E422"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T-02</w:t>
            </w:r>
          </w:p>
        </w:tc>
        <w:tc>
          <w:tcPr>
            <w:tcW w:w="1417" w:type="dxa"/>
          </w:tcPr>
          <w:p w14:paraId="06FE6145" w14:textId="1723E5D0"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T-02</w:t>
            </w:r>
          </w:p>
        </w:tc>
        <w:tc>
          <w:tcPr>
            <w:tcW w:w="8662" w:type="dxa"/>
            <w:gridSpan w:val="2"/>
          </w:tcPr>
          <w:p w14:paraId="67E64BE3"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Manifestación escrita de conocer el sitio de realización de los trabajos y sus condiciones, juntas de aclaraciones, proyectos, especificaciones particulares, etc.</w:t>
            </w:r>
          </w:p>
        </w:tc>
        <w:tc>
          <w:tcPr>
            <w:tcW w:w="508" w:type="dxa"/>
          </w:tcPr>
          <w:p w14:paraId="08FA29AC" w14:textId="77777777" w:rsidR="00770A4B" w:rsidRPr="003D39CA" w:rsidRDefault="00770A4B" w:rsidP="002E68DE">
            <w:pPr>
              <w:rPr>
                <w:rFonts w:ascii="Courier New" w:hAnsi="Courier New" w:cs="Courier New"/>
                <w:b/>
                <w:bCs/>
                <w:sz w:val="20"/>
              </w:rPr>
            </w:pPr>
          </w:p>
        </w:tc>
        <w:tc>
          <w:tcPr>
            <w:tcW w:w="779" w:type="dxa"/>
            <w:gridSpan w:val="2"/>
          </w:tcPr>
          <w:p w14:paraId="001D55AC" w14:textId="77777777" w:rsidR="00770A4B" w:rsidRPr="003D39CA" w:rsidRDefault="00770A4B" w:rsidP="002E68DE">
            <w:pPr>
              <w:rPr>
                <w:rFonts w:ascii="Courier New" w:hAnsi="Courier New" w:cs="Courier New"/>
                <w:b/>
                <w:bCs/>
                <w:sz w:val="20"/>
              </w:rPr>
            </w:pPr>
          </w:p>
        </w:tc>
      </w:tr>
      <w:tr w:rsidR="00770A4B" w:rsidRPr="003D39CA" w14:paraId="19C63997" w14:textId="77777777" w:rsidTr="00ED37F2">
        <w:trPr>
          <w:cantSplit/>
        </w:trPr>
        <w:tc>
          <w:tcPr>
            <w:tcW w:w="1520" w:type="dxa"/>
          </w:tcPr>
          <w:p w14:paraId="596E6F95" w14:textId="573420F9"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T-03</w:t>
            </w:r>
          </w:p>
        </w:tc>
        <w:tc>
          <w:tcPr>
            <w:tcW w:w="1417" w:type="dxa"/>
          </w:tcPr>
          <w:p w14:paraId="7CBB7BA2" w14:textId="77777777" w:rsidR="00770A4B" w:rsidRPr="003D39CA" w:rsidRDefault="000B316A" w:rsidP="00035D38">
            <w:pPr>
              <w:jc w:val="center"/>
              <w:rPr>
                <w:rFonts w:ascii="Courier New" w:hAnsi="Courier New" w:cs="Courier New"/>
                <w:i/>
                <w:sz w:val="20"/>
              </w:rPr>
            </w:pPr>
            <w:r w:rsidRPr="003D39CA">
              <w:rPr>
                <w:rFonts w:ascii="Courier New" w:hAnsi="Courier New" w:cs="Courier New"/>
                <w:i/>
                <w:sz w:val="20"/>
              </w:rPr>
              <w:t>Libre</w:t>
            </w:r>
          </w:p>
        </w:tc>
        <w:tc>
          <w:tcPr>
            <w:tcW w:w="8662" w:type="dxa"/>
            <w:gridSpan w:val="2"/>
          </w:tcPr>
          <w:p w14:paraId="3F82E678"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 xml:space="preserve">Descripción de la planeación integral (Metodología y Plan de Trabajo) </w:t>
            </w:r>
          </w:p>
        </w:tc>
        <w:tc>
          <w:tcPr>
            <w:tcW w:w="508" w:type="dxa"/>
          </w:tcPr>
          <w:p w14:paraId="1BD063BC" w14:textId="77777777" w:rsidR="00770A4B" w:rsidRPr="003D39CA" w:rsidRDefault="00770A4B" w:rsidP="002E68DE">
            <w:pPr>
              <w:rPr>
                <w:rFonts w:ascii="Courier New" w:hAnsi="Courier New" w:cs="Courier New"/>
                <w:b/>
                <w:bCs/>
                <w:sz w:val="20"/>
              </w:rPr>
            </w:pPr>
          </w:p>
        </w:tc>
        <w:tc>
          <w:tcPr>
            <w:tcW w:w="779" w:type="dxa"/>
            <w:gridSpan w:val="2"/>
          </w:tcPr>
          <w:p w14:paraId="248EEA7B" w14:textId="77777777" w:rsidR="00770A4B" w:rsidRPr="003D39CA" w:rsidRDefault="00770A4B" w:rsidP="002E68DE">
            <w:pPr>
              <w:rPr>
                <w:rFonts w:ascii="Courier New" w:hAnsi="Courier New" w:cs="Courier New"/>
                <w:b/>
                <w:bCs/>
                <w:sz w:val="20"/>
              </w:rPr>
            </w:pPr>
          </w:p>
        </w:tc>
      </w:tr>
      <w:tr w:rsidR="002C0A43" w:rsidRPr="003D39CA" w14:paraId="6D2A9443" w14:textId="77777777" w:rsidTr="006A6894">
        <w:trPr>
          <w:cantSplit/>
        </w:trPr>
        <w:tc>
          <w:tcPr>
            <w:tcW w:w="1520" w:type="dxa"/>
          </w:tcPr>
          <w:p w14:paraId="4A4C9289" w14:textId="6DF0F036" w:rsidR="002C0A43" w:rsidRPr="003D39CA" w:rsidRDefault="002C0A43" w:rsidP="006A6894">
            <w:pPr>
              <w:jc w:val="center"/>
              <w:rPr>
                <w:rFonts w:ascii="Courier New" w:hAnsi="Courier New" w:cs="Courier New"/>
                <w:i/>
                <w:sz w:val="20"/>
              </w:rPr>
            </w:pPr>
            <w:r>
              <w:rPr>
                <w:rFonts w:ascii="Courier New" w:hAnsi="Courier New" w:cs="Courier New"/>
                <w:i/>
                <w:sz w:val="20"/>
              </w:rPr>
              <w:t>O</w:t>
            </w:r>
            <w:r w:rsidRPr="003D39CA">
              <w:rPr>
                <w:rFonts w:ascii="Courier New" w:hAnsi="Courier New" w:cs="Courier New"/>
                <w:i/>
                <w:sz w:val="20"/>
              </w:rPr>
              <w:t>T-0</w:t>
            </w:r>
            <w:r>
              <w:rPr>
                <w:rFonts w:ascii="Courier New" w:hAnsi="Courier New" w:cs="Courier New"/>
                <w:i/>
                <w:sz w:val="20"/>
              </w:rPr>
              <w:t>4</w:t>
            </w:r>
          </w:p>
        </w:tc>
        <w:tc>
          <w:tcPr>
            <w:tcW w:w="1417" w:type="dxa"/>
          </w:tcPr>
          <w:p w14:paraId="769E7293" w14:textId="77777777" w:rsidR="002C0A43" w:rsidRPr="003D39CA" w:rsidRDefault="002C0A43" w:rsidP="006A6894">
            <w:pPr>
              <w:jc w:val="center"/>
              <w:rPr>
                <w:rFonts w:ascii="Courier New" w:hAnsi="Courier New" w:cs="Courier New"/>
                <w:i/>
                <w:sz w:val="20"/>
              </w:rPr>
            </w:pPr>
            <w:r w:rsidRPr="003D39CA">
              <w:rPr>
                <w:rFonts w:ascii="Courier New" w:hAnsi="Courier New" w:cs="Courier New"/>
                <w:i/>
                <w:sz w:val="20"/>
              </w:rPr>
              <w:t>Libre</w:t>
            </w:r>
          </w:p>
        </w:tc>
        <w:tc>
          <w:tcPr>
            <w:tcW w:w="8662" w:type="dxa"/>
            <w:gridSpan w:val="2"/>
          </w:tcPr>
          <w:p w14:paraId="379E6551" w14:textId="2E718F30" w:rsidR="002C0A43" w:rsidRPr="003D39CA" w:rsidRDefault="002C0A43" w:rsidP="006A6894">
            <w:pPr>
              <w:rPr>
                <w:rFonts w:ascii="Courier New" w:hAnsi="Courier New" w:cs="Courier New"/>
                <w:i/>
                <w:sz w:val="20"/>
              </w:rPr>
            </w:pPr>
            <w:r>
              <w:rPr>
                <w:rFonts w:ascii="Courier New" w:hAnsi="Courier New" w:cs="Courier New"/>
                <w:i/>
                <w:sz w:val="20"/>
              </w:rPr>
              <w:t>Descripción y justificación de las soluciones técnicas propuestas</w:t>
            </w:r>
            <w:r w:rsidRPr="003D39CA">
              <w:rPr>
                <w:rFonts w:ascii="Courier New" w:hAnsi="Courier New" w:cs="Courier New"/>
                <w:i/>
                <w:sz w:val="20"/>
              </w:rPr>
              <w:t xml:space="preserve"> </w:t>
            </w:r>
          </w:p>
        </w:tc>
        <w:tc>
          <w:tcPr>
            <w:tcW w:w="508" w:type="dxa"/>
          </w:tcPr>
          <w:p w14:paraId="52A1AE44" w14:textId="77777777" w:rsidR="002C0A43" w:rsidRPr="003D39CA" w:rsidRDefault="002C0A43" w:rsidP="006A6894">
            <w:pPr>
              <w:rPr>
                <w:rFonts w:ascii="Courier New" w:hAnsi="Courier New" w:cs="Courier New"/>
                <w:b/>
                <w:bCs/>
                <w:sz w:val="20"/>
              </w:rPr>
            </w:pPr>
          </w:p>
        </w:tc>
        <w:tc>
          <w:tcPr>
            <w:tcW w:w="779" w:type="dxa"/>
            <w:gridSpan w:val="2"/>
          </w:tcPr>
          <w:p w14:paraId="1FA73861" w14:textId="77777777" w:rsidR="002C0A43" w:rsidRPr="003D39CA" w:rsidRDefault="002C0A43" w:rsidP="006A6894">
            <w:pPr>
              <w:rPr>
                <w:rFonts w:ascii="Courier New" w:hAnsi="Courier New" w:cs="Courier New"/>
                <w:b/>
                <w:bCs/>
                <w:sz w:val="20"/>
              </w:rPr>
            </w:pPr>
          </w:p>
        </w:tc>
      </w:tr>
      <w:tr w:rsidR="00770A4B" w:rsidRPr="003D39CA" w14:paraId="1D5CFBC7" w14:textId="77777777" w:rsidTr="00ED37F2">
        <w:trPr>
          <w:cantSplit/>
        </w:trPr>
        <w:tc>
          <w:tcPr>
            <w:tcW w:w="1520" w:type="dxa"/>
          </w:tcPr>
          <w:p w14:paraId="649C2594" w14:textId="412C0204"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T-0</w:t>
            </w:r>
            <w:r>
              <w:rPr>
                <w:rFonts w:ascii="Courier New" w:hAnsi="Courier New" w:cs="Courier New"/>
                <w:i/>
                <w:sz w:val="20"/>
              </w:rPr>
              <w:t>5</w:t>
            </w:r>
          </w:p>
        </w:tc>
        <w:tc>
          <w:tcPr>
            <w:tcW w:w="1417" w:type="dxa"/>
          </w:tcPr>
          <w:p w14:paraId="555A82CB" w14:textId="14878E42"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T-0</w:t>
            </w:r>
            <w:r>
              <w:rPr>
                <w:rFonts w:ascii="Courier New" w:hAnsi="Courier New" w:cs="Courier New"/>
                <w:i/>
                <w:sz w:val="20"/>
              </w:rPr>
              <w:t>5</w:t>
            </w:r>
            <w:r w:rsidR="000B316A" w:rsidRPr="003D39CA">
              <w:rPr>
                <w:rFonts w:ascii="Courier New" w:hAnsi="Courier New" w:cs="Courier New"/>
                <w:i/>
                <w:sz w:val="20"/>
              </w:rPr>
              <w:t>a</w:t>
            </w:r>
          </w:p>
          <w:p w14:paraId="0C589265" w14:textId="72745C20" w:rsidR="000B316A"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T-0</w:t>
            </w:r>
            <w:r>
              <w:rPr>
                <w:rFonts w:ascii="Courier New" w:hAnsi="Courier New" w:cs="Courier New"/>
                <w:i/>
                <w:sz w:val="20"/>
              </w:rPr>
              <w:t>5</w:t>
            </w:r>
            <w:r w:rsidR="000B316A" w:rsidRPr="003D39CA">
              <w:rPr>
                <w:rFonts w:ascii="Courier New" w:hAnsi="Courier New" w:cs="Courier New"/>
                <w:i/>
                <w:sz w:val="20"/>
              </w:rPr>
              <w:t>b</w:t>
            </w:r>
          </w:p>
        </w:tc>
        <w:tc>
          <w:tcPr>
            <w:tcW w:w="8662" w:type="dxa"/>
            <w:gridSpan w:val="2"/>
          </w:tcPr>
          <w:p w14:paraId="3CF4EEB4" w14:textId="77777777" w:rsidR="00770A4B" w:rsidRPr="003D39CA" w:rsidRDefault="00770A4B" w:rsidP="00136A81">
            <w:pPr>
              <w:rPr>
                <w:rFonts w:ascii="Courier New" w:hAnsi="Courier New" w:cs="Courier New"/>
                <w:i/>
                <w:sz w:val="20"/>
              </w:rPr>
            </w:pPr>
            <w:r w:rsidRPr="003D39CA">
              <w:rPr>
                <w:rFonts w:ascii="Courier New" w:hAnsi="Courier New" w:cs="Courier New"/>
                <w:i/>
                <w:sz w:val="20"/>
              </w:rPr>
              <w:t>Organigrama, relación del</w:t>
            </w:r>
            <w:r w:rsidR="00136A81" w:rsidRPr="003D39CA">
              <w:rPr>
                <w:rFonts w:ascii="Courier New" w:hAnsi="Courier New" w:cs="Courier New"/>
                <w:i/>
                <w:sz w:val="20"/>
              </w:rPr>
              <w:t xml:space="preserve"> </w:t>
            </w:r>
            <w:r w:rsidR="008A36F2">
              <w:rPr>
                <w:rFonts w:ascii="Courier New" w:hAnsi="Courier New" w:cs="Courier New"/>
                <w:i/>
                <w:sz w:val="20"/>
              </w:rPr>
              <w:t>P</w:t>
            </w:r>
            <w:r w:rsidR="00136A81" w:rsidRPr="003D39CA">
              <w:rPr>
                <w:rFonts w:ascii="Courier New" w:hAnsi="Courier New" w:cs="Courier New"/>
                <w:i/>
                <w:sz w:val="20"/>
              </w:rPr>
              <w:t xml:space="preserve">ersonal </w:t>
            </w:r>
            <w:r w:rsidR="008A36F2">
              <w:rPr>
                <w:rFonts w:ascii="Courier New" w:hAnsi="Courier New" w:cs="Courier New"/>
                <w:i/>
                <w:sz w:val="20"/>
              </w:rPr>
              <w:t>C</w:t>
            </w:r>
            <w:r w:rsidR="00136A81" w:rsidRPr="003D39CA">
              <w:rPr>
                <w:rFonts w:ascii="Courier New" w:hAnsi="Courier New" w:cs="Courier New"/>
                <w:i/>
                <w:sz w:val="20"/>
              </w:rPr>
              <w:t xml:space="preserve">lave y </w:t>
            </w:r>
            <w:r w:rsidRPr="003D39CA">
              <w:rPr>
                <w:rFonts w:ascii="Courier New" w:hAnsi="Courier New" w:cs="Courier New"/>
                <w:i/>
                <w:sz w:val="20"/>
              </w:rPr>
              <w:t xml:space="preserve">Currículum de cada uno de </w:t>
            </w:r>
            <w:r w:rsidR="00136A81" w:rsidRPr="003D39CA">
              <w:rPr>
                <w:rFonts w:ascii="Courier New" w:hAnsi="Courier New" w:cs="Courier New"/>
                <w:i/>
                <w:sz w:val="20"/>
              </w:rPr>
              <w:t>ellos.</w:t>
            </w:r>
          </w:p>
        </w:tc>
        <w:tc>
          <w:tcPr>
            <w:tcW w:w="508" w:type="dxa"/>
          </w:tcPr>
          <w:p w14:paraId="1B764A35" w14:textId="77777777" w:rsidR="00770A4B" w:rsidRPr="003D39CA" w:rsidRDefault="00770A4B" w:rsidP="002E68DE">
            <w:pPr>
              <w:rPr>
                <w:rFonts w:ascii="Courier New" w:hAnsi="Courier New" w:cs="Courier New"/>
                <w:b/>
                <w:bCs/>
                <w:sz w:val="20"/>
              </w:rPr>
            </w:pPr>
          </w:p>
        </w:tc>
        <w:tc>
          <w:tcPr>
            <w:tcW w:w="779" w:type="dxa"/>
            <w:gridSpan w:val="2"/>
          </w:tcPr>
          <w:p w14:paraId="24098C6D" w14:textId="77777777" w:rsidR="00770A4B" w:rsidRPr="003D39CA" w:rsidRDefault="00770A4B" w:rsidP="002E68DE">
            <w:pPr>
              <w:rPr>
                <w:rFonts w:ascii="Courier New" w:hAnsi="Courier New" w:cs="Courier New"/>
                <w:b/>
                <w:bCs/>
                <w:sz w:val="20"/>
              </w:rPr>
            </w:pPr>
          </w:p>
        </w:tc>
      </w:tr>
      <w:tr w:rsidR="00770A4B" w:rsidRPr="003D39CA" w14:paraId="587345E6" w14:textId="77777777" w:rsidTr="00ED37F2">
        <w:trPr>
          <w:cantSplit/>
        </w:trPr>
        <w:tc>
          <w:tcPr>
            <w:tcW w:w="1520" w:type="dxa"/>
          </w:tcPr>
          <w:p w14:paraId="1333D464" w14:textId="7ECE292B"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T-0</w:t>
            </w:r>
            <w:r>
              <w:rPr>
                <w:rFonts w:ascii="Courier New" w:hAnsi="Courier New" w:cs="Courier New"/>
                <w:i/>
                <w:sz w:val="20"/>
              </w:rPr>
              <w:t>6</w:t>
            </w:r>
          </w:p>
        </w:tc>
        <w:tc>
          <w:tcPr>
            <w:tcW w:w="1417" w:type="dxa"/>
          </w:tcPr>
          <w:p w14:paraId="4667C4AA" w14:textId="300BA40E"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T-0</w:t>
            </w:r>
            <w:r>
              <w:rPr>
                <w:rFonts w:ascii="Courier New" w:hAnsi="Courier New" w:cs="Courier New"/>
                <w:i/>
                <w:sz w:val="20"/>
              </w:rPr>
              <w:t>6</w:t>
            </w:r>
          </w:p>
        </w:tc>
        <w:tc>
          <w:tcPr>
            <w:tcW w:w="8662" w:type="dxa"/>
            <w:gridSpan w:val="2"/>
          </w:tcPr>
          <w:p w14:paraId="15F07A6A" w14:textId="77777777" w:rsidR="00770A4B" w:rsidRPr="003D39CA" w:rsidRDefault="00770A4B" w:rsidP="000B316A">
            <w:pPr>
              <w:rPr>
                <w:rFonts w:ascii="Courier New" w:hAnsi="Courier New" w:cs="Courier New"/>
                <w:i/>
                <w:sz w:val="20"/>
              </w:rPr>
            </w:pPr>
            <w:r w:rsidRPr="003D39CA">
              <w:rPr>
                <w:rFonts w:ascii="Courier New" w:hAnsi="Courier New" w:cs="Courier New"/>
                <w:i/>
                <w:sz w:val="20"/>
              </w:rPr>
              <w:t xml:space="preserve">Relación en la que se señale las partes de los trabajos que subcontratará: nombre, dirección, </w:t>
            </w:r>
            <w:r w:rsidR="000B316A" w:rsidRPr="003D39CA">
              <w:rPr>
                <w:rFonts w:ascii="Courier New" w:hAnsi="Courier New" w:cs="Courier New"/>
                <w:i/>
                <w:sz w:val="20"/>
              </w:rPr>
              <w:t>especialidades</w:t>
            </w:r>
          </w:p>
        </w:tc>
        <w:tc>
          <w:tcPr>
            <w:tcW w:w="508" w:type="dxa"/>
          </w:tcPr>
          <w:p w14:paraId="4594E104" w14:textId="77777777" w:rsidR="00770A4B" w:rsidRPr="003D39CA" w:rsidRDefault="00770A4B" w:rsidP="002E68DE">
            <w:pPr>
              <w:rPr>
                <w:rFonts w:ascii="Courier New" w:hAnsi="Courier New" w:cs="Courier New"/>
                <w:b/>
                <w:bCs/>
                <w:sz w:val="20"/>
              </w:rPr>
            </w:pPr>
          </w:p>
        </w:tc>
        <w:tc>
          <w:tcPr>
            <w:tcW w:w="779" w:type="dxa"/>
            <w:gridSpan w:val="2"/>
          </w:tcPr>
          <w:p w14:paraId="7B892C3E" w14:textId="77777777" w:rsidR="00770A4B" w:rsidRPr="003D39CA" w:rsidRDefault="00770A4B" w:rsidP="002E68DE">
            <w:pPr>
              <w:rPr>
                <w:rFonts w:ascii="Courier New" w:hAnsi="Courier New" w:cs="Courier New"/>
                <w:b/>
                <w:bCs/>
                <w:sz w:val="20"/>
              </w:rPr>
            </w:pPr>
          </w:p>
        </w:tc>
      </w:tr>
      <w:tr w:rsidR="00770A4B" w:rsidRPr="003D39CA" w14:paraId="2549CEB6" w14:textId="77777777" w:rsidTr="00ED37F2">
        <w:trPr>
          <w:cantSplit/>
        </w:trPr>
        <w:tc>
          <w:tcPr>
            <w:tcW w:w="1520" w:type="dxa"/>
          </w:tcPr>
          <w:p w14:paraId="594D80AA" w14:textId="52523FD5" w:rsidR="00770A4B" w:rsidRPr="003D39CA" w:rsidRDefault="002C0A43" w:rsidP="00035D38">
            <w:pPr>
              <w:jc w:val="center"/>
              <w:rPr>
                <w:rFonts w:ascii="Courier New" w:hAnsi="Courier New" w:cs="Courier New"/>
                <w:i/>
                <w:sz w:val="20"/>
              </w:rPr>
            </w:pPr>
            <w:r>
              <w:rPr>
                <w:rFonts w:ascii="Courier New" w:hAnsi="Courier New" w:cs="Courier New"/>
                <w:i/>
                <w:sz w:val="20"/>
              </w:rPr>
              <w:lastRenderedPageBreak/>
              <w:t>O</w:t>
            </w:r>
            <w:r w:rsidR="000B316A" w:rsidRPr="003D39CA">
              <w:rPr>
                <w:rFonts w:ascii="Courier New" w:hAnsi="Courier New" w:cs="Courier New"/>
                <w:i/>
                <w:sz w:val="20"/>
              </w:rPr>
              <w:t>T-0</w:t>
            </w:r>
            <w:r>
              <w:rPr>
                <w:rFonts w:ascii="Courier New" w:hAnsi="Courier New" w:cs="Courier New"/>
                <w:i/>
                <w:sz w:val="20"/>
              </w:rPr>
              <w:t>7</w:t>
            </w:r>
          </w:p>
        </w:tc>
        <w:tc>
          <w:tcPr>
            <w:tcW w:w="1417" w:type="dxa"/>
          </w:tcPr>
          <w:p w14:paraId="0D4DDA1E" w14:textId="7D650A3A"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T-0</w:t>
            </w:r>
            <w:r>
              <w:rPr>
                <w:rFonts w:ascii="Courier New" w:hAnsi="Courier New" w:cs="Courier New"/>
                <w:i/>
                <w:sz w:val="20"/>
              </w:rPr>
              <w:t>7</w:t>
            </w:r>
          </w:p>
        </w:tc>
        <w:tc>
          <w:tcPr>
            <w:tcW w:w="8662" w:type="dxa"/>
            <w:gridSpan w:val="2"/>
          </w:tcPr>
          <w:p w14:paraId="7EB57B00"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Relación detallada de la maquinaria y equipo de construcción que empleará en la ejecución de los trabajos</w:t>
            </w:r>
          </w:p>
        </w:tc>
        <w:tc>
          <w:tcPr>
            <w:tcW w:w="508" w:type="dxa"/>
          </w:tcPr>
          <w:p w14:paraId="133CA17E" w14:textId="77777777" w:rsidR="00770A4B" w:rsidRPr="003D39CA" w:rsidRDefault="00770A4B" w:rsidP="002E68DE">
            <w:pPr>
              <w:rPr>
                <w:rFonts w:ascii="Courier New" w:hAnsi="Courier New" w:cs="Courier New"/>
                <w:b/>
                <w:bCs/>
                <w:sz w:val="20"/>
              </w:rPr>
            </w:pPr>
          </w:p>
        </w:tc>
        <w:tc>
          <w:tcPr>
            <w:tcW w:w="779" w:type="dxa"/>
            <w:gridSpan w:val="2"/>
          </w:tcPr>
          <w:p w14:paraId="180C273B" w14:textId="77777777" w:rsidR="00770A4B" w:rsidRPr="003D39CA" w:rsidRDefault="00770A4B" w:rsidP="002E68DE">
            <w:pPr>
              <w:rPr>
                <w:rFonts w:ascii="Courier New" w:hAnsi="Courier New" w:cs="Courier New"/>
                <w:b/>
                <w:bCs/>
                <w:sz w:val="20"/>
              </w:rPr>
            </w:pPr>
          </w:p>
        </w:tc>
      </w:tr>
      <w:tr w:rsidR="00770A4B" w:rsidRPr="003D39CA" w14:paraId="05B48F21" w14:textId="77777777" w:rsidTr="00ED37F2">
        <w:trPr>
          <w:cantSplit/>
        </w:trPr>
        <w:tc>
          <w:tcPr>
            <w:tcW w:w="1520" w:type="dxa"/>
          </w:tcPr>
          <w:p w14:paraId="1B8BF283" w14:textId="2A6333DE"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T-0</w:t>
            </w:r>
            <w:r>
              <w:rPr>
                <w:rFonts w:ascii="Courier New" w:hAnsi="Courier New" w:cs="Courier New"/>
                <w:i/>
                <w:sz w:val="20"/>
              </w:rPr>
              <w:t>8</w:t>
            </w:r>
          </w:p>
        </w:tc>
        <w:tc>
          <w:tcPr>
            <w:tcW w:w="1417" w:type="dxa"/>
          </w:tcPr>
          <w:p w14:paraId="62E34F9F" w14:textId="77777777" w:rsidR="00770A4B" w:rsidRPr="003D39CA" w:rsidRDefault="000B316A" w:rsidP="00035D38">
            <w:pPr>
              <w:jc w:val="center"/>
              <w:rPr>
                <w:rFonts w:ascii="Courier New" w:hAnsi="Courier New" w:cs="Courier New"/>
                <w:i/>
                <w:sz w:val="20"/>
              </w:rPr>
            </w:pPr>
            <w:r w:rsidRPr="003D39CA">
              <w:rPr>
                <w:rFonts w:ascii="Courier New" w:hAnsi="Courier New" w:cs="Courier New"/>
                <w:i/>
                <w:sz w:val="20"/>
              </w:rPr>
              <w:t>Libre</w:t>
            </w:r>
          </w:p>
        </w:tc>
        <w:tc>
          <w:tcPr>
            <w:tcW w:w="8662" w:type="dxa"/>
            <w:gridSpan w:val="2"/>
          </w:tcPr>
          <w:p w14:paraId="45728444"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 xml:space="preserve">Relación de bancos de materiales propuestos por el </w:t>
            </w:r>
            <w:r w:rsidR="00824A87">
              <w:rPr>
                <w:rFonts w:ascii="Courier New" w:hAnsi="Courier New" w:cs="Courier New"/>
                <w:i/>
                <w:sz w:val="20"/>
              </w:rPr>
              <w:t>Concursante</w:t>
            </w:r>
          </w:p>
        </w:tc>
        <w:tc>
          <w:tcPr>
            <w:tcW w:w="508" w:type="dxa"/>
          </w:tcPr>
          <w:p w14:paraId="5549080F" w14:textId="77777777" w:rsidR="00770A4B" w:rsidRPr="003D39CA" w:rsidRDefault="00770A4B" w:rsidP="002E68DE">
            <w:pPr>
              <w:rPr>
                <w:rFonts w:ascii="Courier New" w:hAnsi="Courier New" w:cs="Courier New"/>
                <w:b/>
                <w:bCs/>
                <w:sz w:val="20"/>
              </w:rPr>
            </w:pPr>
          </w:p>
        </w:tc>
        <w:tc>
          <w:tcPr>
            <w:tcW w:w="779" w:type="dxa"/>
            <w:gridSpan w:val="2"/>
          </w:tcPr>
          <w:p w14:paraId="6DC6FBBE" w14:textId="77777777" w:rsidR="00770A4B" w:rsidRPr="003D39CA" w:rsidRDefault="00770A4B" w:rsidP="002E68DE">
            <w:pPr>
              <w:rPr>
                <w:rFonts w:ascii="Courier New" w:hAnsi="Courier New" w:cs="Courier New"/>
                <w:b/>
                <w:bCs/>
                <w:sz w:val="20"/>
              </w:rPr>
            </w:pPr>
          </w:p>
        </w:tc>
      </w:tr>
      <w:tr w:rsidR="00770A4B" w:rsidRPr="003D39CA" w14:paraId="17B9C293" w14:textId="77777777" w:rsidTr="00ED37F2">
        <w:trPr>
          <w:cantSplit/>
        </w:trPr>
        <w:tc>
          <w:tcPr>
            <w:tcW w:w="1520" w:type="dxa"/>
          </w:tcPr>
          <w:p w14:paraId="7AE39610" w14:textId="6496A150" w:rsidR="00770A4B" w:rsidRPr="003D39CA" w:rsidRDefault="002C0A43" w:rsidP="00035D38">
            <w:pPr>
              <w:widowControl/>
              <w:ind w:left="-32"/>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T-0</w:t>
            </w:r>
            <w:r>
              <w:rPr>
                <w:rFonts w:ascii="Courier New" w:hAnsi="Courier New" w:cs="Courier New"/>
                <w:i/>
                <w:sz w:val="20"/>
              </w:rPr>
              <w:t>9</w:t>
            </w:r>
          </w:p>
        </w:tc>
        <w:tc>
          <w:tcPr>
            <w:tcW w:w="1417" w:type="dxa"/>
          </w:tcPr>
          <w:p w14:paraId="0800E30B" w14:textId="77777777" w:rsidR="00770A4B" w:rsidRPr="003D39CA" w:rsidRDefault="000B316A" w:rsidP="00035D38">
            <w:pPr>
              <w:widowControl/>
              <w:ind w:left="-32"/>
              <w:jc w:val="center"/>
              <w:rPr>
                <w:rFonts w:ascii="Courier New" w:hAnsi="Courier New" w:cs="Courier New"/>
                <w:i/>
                <w:sz w:val="20"/>
              </w:rPr>
            </w:pPr>
            <w:r w:rsidRPr="003D39CA">
              <w:rPr>
                <w:rFonts w:ascii="Courier New" w:hAnsi="Courier New" w:cs="Courier New"/>
                <w:i/>
                <w:sz w:val="20"/>
              </w:rPr>
              <w:t>Libre</w:t>
            </w:r>
          </w:p>
        </w:tc>
        <w:tc>
          <w:tcPr>
            <w:tcW w:w="8662" w:type="dxa"/>
            <w:gridSpan w:val="2"/>
          </w:tcPr>
          <w:p w14:paraId="2512E0F5" w14:textId="77777777" w:rsidR="00770A4B" w:rsidRPr="003D39CA" w:rsidRDefault="00770A4B" w:rsidP="006A26EB">
            <w:pPr>
              <w:widowControl/>
              <w:ind w:left="-32"/>
              <w:rPr>
                <w:rFonts w:ascii="Courier New" w:hAnsi="Courier New" w:cs="Courier New"/>
                <w:i/>
                <w:sz w:val="20"/>
              </w:rPr>
            </w:pPr>
            <w:r w:rsidRPr="003D39CA">
              <w:rPr>
                <w:rFonts w:ascii="Courier New" w:hAnsi="Courier New" w:cs="Courier New"/>
                <w:i/>
                <w:sz w:val="20"/>
              </w:rPr>
              <w:t>Programa de Rehabilitación</w:t>
            </w:r>
            <w:r w:rsidR="00890981" w:rsidRPr="003D39CA">
              <w:rPr>
                <w:rFonts w:ascii="Courier New" w:hAnsi="Courier New" w:cs="Courier New"/>
                <w:i/>
                <w:sz w:val="20"/>
              </w:rPr>
              <w:t xml:space="preserve"> </w:t>
            </w:r>
            <w:r w:rsidRPr="003D39CA">
              <w:rPr>
                <w:rFonts w:ascii="Courier New" w:hAnsi="Courier New" w:cs="Courier New"/>
                <w:i/>
                <w:sz w:val="20"/>
              </w:rPr>
              <w:t>Inicial para llevar a estándares el Tramo Carretero</w:t>
            </w:r>
          </w:p>
        </w:tc>
        <w:tc>
          <w:tcPr>
            <w:tcW w:w="508" w:type="dxa"/>
          </w:tcPr>
          <w:p w14:paraId="604CE72D" w14:textId="77777777" w:rsidR="00770A4B" w:rsidRPr="003D39CA" w:rsidRDefault="00770A4B" w:rsidP="002E68DE">
            <w:pPr>
              <w:rPr>
                <w:rFonts w:ascii="Courier New" w:hAnsi="Courier New" w:cs="Courier New"/>
                <w:b/>
                <w:bCs/>
                <w:sz w:val="20"/>
              </w:rPr>
            </w:pPr>
          </w:p>
        </w:tc>
        <w:tc>
          <w:tcPr>
            <w:tcW w:w="779" w:type="dxa"/>
            <w:gridSpan w:val="2"/>
          </w:tcPr>
          <w:p w14:paraId="014D90D4" w14:textId="77777777" w:rsidR="00770A4B" w:rsidRPr="003D39CA" w:rsidRDefault="00770A4B" w:rsidP="002E68DE">
            <w:pPr>
              <w:rPr>
                <w:rFonts w:ascii="Courier New" w:hAnsi="Courier New" w:cs="Courier New"/>
                <w:b/>
                <w:bCs/>
                <w:sz w:val="20"/>
              </w:rPr>
            </w:pPr>
          </w:p>
        </w:tc>
      </w:tr>
      <w:tr w:rsidR="00770A4B" w:rsidRPr="003D39CA" w14:paraId="3DB7AB8A" w14:textId="77777777" w:rsidTr="00ED37F2">
        <w:trPr>
          <w:cantSplit/>
        </w:trPr>
        <w:tc>
          <w:tcPr>
            <w:tcW w:w="1520" w:type="dxa"/>
          </w:tcPr>
          <w:p w14:paraId="4C6A45AA" w14:textId="74FA49F8" w:rsidR="00770A4B" w:rsidRPr="003D39CA" w:rsidRDefault="002C0A43" w:rsidP="00035D38">
            <w:pPr>
              <w:widowControl/>
              <w:ind w:left="-32"/>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T-</w:t>
            </w:r>
            <w:r>
              <w:rPr>
                <w:rFonts w:ascii="Courier New" w:hAnsi="Courier New" w:cs="Courier New"/>
                <w:i/>
                <w:sz w:val="20"/>
              </w:rPr>
              <w:t>10</w:t>
            </w:r>
          </w:p>
        </w:tc>
        <w:tc>
          <w:tcPr>
            <w:tcW w:w="1417" w:type="dxa"/>
          </w:tcPr>
          <w:p w14:paraId="23FF5BF2" w14:textId="77777777" w:rsidR="00770A4B" w:rsidRPr="003D39CA" w:rsidRDefault="000B316A" w:rsidP="00035D38">
            <w:pPr>
              <w:widowControl/>
              <w:ind w:left="-32"/>
              <w:jc w:val="center"/>
              <w:rPr>
                <w:rFonts w:ascii="Courier New" w:hAnsi="Courier New" w:cs="Courier New"/>
                <w:i/>
                <w:sz w:val="20"/>
              </w:rPr>
            </w:pPr>
            <w:r w:rsidRPr="003D39CA">
              <w:rPr>
                <w:rFonts w:ascii="Courier New" w:hAnsi="Courier New" w:cs="Courier New"/>
                <w:i/>
                <w:sz w:val="20"/>
              </w:rPr>
              <w:t>Libre</w:t>
            </w:r>
          </w:p>
        </w:tc>
        <w:tc>
          <w:tcPr>
            <w:tcW w:w="8662" w:type="dxa"/>
            <w:gridSpan w:val="2"/>
          </w:tcPr>
          <w:p w14:paraId="16771228" w14:textId="77777777" w:rsidR="00770A4B" w:rsidRPr="003D39CA" w:rsidRDefault="00770A4B" w:rsidP="002E68DE">
            <w:pPr>
              <w:widowControl/>
              <w:ind w:left="-32"/>
              <w:rPr>
                <w:rFonts w:ascii="Courier New" w:hAnsi="Courier New" w:cs="Courier New"/>
                <w:i/>
                <w:sz w:val="20"/>
              </w:rPr>
            </w:pPr>
            <w:r w:rsidRPr="003D39CA">
              <w:rPr>
                <w:rFonts w:ascii="Courier New" w:hAnsi="Courier New" w:cs="Courier New"/>
                <w:i/>
                <w:sz w:val="20"/>
              </w:rPr>
              <w:t>Programa Plurianual de Conservación durante todo el periodo del Contrato</w:t>
            </w:r>
          </w:p>
        </w:tc>
        <w:tc>
          <w:tcPr>
            <w:tcW w:w="508" w:type="dxa"/>
          </w:tcPr>
          <w:p w14:paraId="710047B1" w14:textId="77777777" w:rsidR="00770A4B" w:rsidRPr="003D39CA" w:rsidRDefault="00770A4B" w:rsidP="002E68DE">
            <w:pPr>
              <w:rPr>
                <w:rFonts w:ascii="Courier New" w:hAnsi="Courier New" w:cs="Courier New"/>
                <w:b/>
                <w:bCs/>
                <w:sz w:val="20"/>
              </w:rPr>
            </w:pPr>
          </w:p>
        </w:tc>
        <w:tc>
          <w:tcPr>
            <w:tcW w:w="779" w:type="dxa"/>
            <w:gridSpan w:val="2"/>
          </w:tcPr>
          <w:p w14:paraId="32CB563A" w14:textId="77777777" w:rsidR="00770A4B" w:rsidRPr="003D39CA" w:rsidRDefault="00770A4B" w:rsidP="002E68DE">
            <w:pPr>
              <w:rPr>
                <w:rFonts w:ascii="Courier New" w:hAnsi="Courier New" w:cs="Courier New"/>
                <w:b/>
                <w:bCs/>
                <w:sz w:val="20"/>
              </w:rPr>
            </w:pPr>
          </w:p>
        </w:tc>
      </w:tr>
      <w:tr w:rsidR="00770A4B" w:rsidRPr="003D39CA" w14:paraId="388B4B46" w14:textId="77777777" w:rsidTr="00ED37F2">
        <w:trPr>
          <w:cantSplit/>
        </w:trPr>
        <w:tc>
          <w:tcPr>
            <w:tcW w:w="1520" w:type="dxa"/>
          </w:tcPr>
          <w:p w14:paraId="4A3C9703" w14:textId="77777777" w:rsidR="00770A4B" w:rsidRPr="003D39CA" w:rsidRDefault="00770A4B" w:rsidP="00035D38">
            <w:pPr>
              <w:jc w:val="center"/>
              <w:rPr>
                <w:rFonts w:ascii="Courier New" w:hAnsi="Courier New" w:cs="Courier New"/>
                <w:b/>
                <w:bCs/>
                <w:i/>
                <w:sz w:val="20"/>
              </w:rPr>
            </w:pPr>
          </w:p>
        </w:tc>
        <w:tc>
          <w:tcPr>
            <w:tcW w:w="1417" w:type="dxa"/>
          </w:tcPr>
          <w:p w14:paraId="117A2BAE" w14:textId="77777777" w:rsidR="00770A4B" w:rsidRPr="003D39CA" w:rsidRDefault="00770A4B" w:rsidP="00035D38">
            <w:pPr>
              <w:jc w:val="center"/>
              <w:rPr>
                <w:rFonts w:ascii="Courier New" w:hAnsi="Courier New" w:cs="Courier New"/>
                <w:b/>
                <w:bCs/>
                <w:i/>
                <w:sz w:val="20"/>
              </w:rPr>
            </w:pPr>
          </w:p>
        </w:tc>
        <w:tc>
          <w:tcPr>
            <w:tcW w:w="9949" w:type="dxa"/>
            <w:gridSpan w:val="5"/>
          </w:tcPr>
          <w:p w14:paraId="16EA60AB" w14:textId="77777777" w:rsidR="00770A4B" w:rsidRPr="003D39CA" w:rsidRDefault="005609D4" w:rsidP="005609D4">
            <w:pPr>
              <w:rPr>
                <w:rFonts w:ascii="Courier New" w:hAnsi="Courier New" w:cs="Courier New"/>
                <w:b/>
                <w:bCs/>
                <w:i/>
                <w:sz w:val="20"/>
              </w:rPr>
            </w:pPr>
            <w:r>
              <w:rPr>
                <w:rFonts w:ascii="Courier New" w:hAnsi="Courier New" w:cs="Courier New"/>
                <w:b/>
                <w:bCs/>
                <w:i/>
                <w:sz w:val="20"/>
              </w:rPr>
              <w:t xml:space="preserve">Oferta </w:t>
            </w:r>
            <w:r w:rsidR="00770A4B" w:rsidRPr="003D39CA">
              <w:rPr>
                <w:rFonts w:ascii="Courier New" w:hAnsi="Courier New" w:cs="Courier New"/>
                <w:b/>
                <w:bCs/>
                <w:i/>
                <w:sz w:val="20"/>
              </w:rPr>
              <w:t>Económica</w:t>
            </w:r>
          </w:p>
        </w:tc>
      </w:tr>
      <w:tr w:rsidR="00770A4B" w:rsidRPr="003D39CA" w14:paraId="737472DD" w14:textId="77777777" w:rsidTr="00ED37F2">
        <w:trPr>
          <w:cantSplit/>
        </w:trPr>
        <w:tc>
          <w:tcPr>
            <w:tcW w:w="1520" w:type="dxa"/>
          </w:tcPr>
          <w:p w14:paraId="52D39D63" w14:textId="40F4AC87"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E-01</w:t>
            </w:r>
          </w:p>
        </w:tc>
        <w:tc>
          <w:tcPr>
            <w:tcW w:w="1417" w:type="dxa"/>
          </w:tcPr>
          <w:p w14:paraId="1B49BA74" w14:textId="058B8426"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E-01</w:t>
            </w:r>
          </w:p>
        </w:tc>
        <w:tc>
          <w:tcPr>
            <w:tcW w:w="8662" w:type="dxa"/>
            <w:gridSpan w:val="2"/>
          </w:tcPr>
          <w:p w14:paraId="7682C5A9" w14:textId="77777777" w:rsidR="00770A4B" w:rsidRPr="003D39CA" w:rsidRDefault="00770A4B" w:rsidP="005609D4">
            <w:pPr>
              <w:rPr>
                <w:rFonts w:ascii="Courier New" w:hAnsi="Courier New" w:cs="Courier New"/>
                <w:i/>
                <w:sz w:val="20"/>
              </w:rPr>
            </w:pPr>
            <w:r w:rsidRPr="003D39CA">
              <w:rPr>
                <w:rFonts w:ascii="Courier New" w:hAnsi="Courier New" w:cs="Courier New"/>
                <w:i/>
                <w:sz w:val="20"/>
              </w:rPr>
              <w:t xml:space="preserve">Carta </w:t>
            </w:r>
            <w:r w:rsidR="005609D4">
              <w:rPr>
                <w:rFonts w:ascii="Courier New" w:hAnsi="Courier New" w:cs="Courier New"/>
                <w:i/>
                <w:sz w:val="20"/>
              </w:rPr>
              <w:t>Oferta</w:t>
            </w:r>
            <w:r w:rsidRPr="003D39CA">
              <w:rPr>
                <w:rFonts w:ascii="Courier New" w:hAnsi="Courier New" w:cs="Courier New"/>
                <w:i/>
                <w:sz w:val="20"/>
              </w:rPr>
              <w:t xml:space="preserve"> Económica</w:t>
            </w:r>
          </w:p>
        </w:tc>
        <w:tc>
          <w:tcPr>
            <w:tcW w:w="508" w:type="dxa"/>
          </w:tcPr>
          <w:p w14:paraId="11E5D637" w14:textId="77777777" w:rsidR="00770A4B" w:rsidRPr="003D39CA" w:rsidRDefault="00770A4B" w:rsidP="002E68DE">
            <w:pPr>
              <w:rPr>
                <w:rFonts w:ascii="Courier New" w:hAnsi="Courier New" w:cs="Courier New"/>
                <w:b/>
                <w:bCs/>
                <w:sz w:val="20"/>
              </w:rPr>
            </w:pPr>
          </w:p>
        </w:tc>
        <w:tc>
          <w:tcPr>
            <w:tcW w:w="779" w:type="dxa"/>
            <w:gridSpan w:val="2"/>
          </w:tcPr>
          <w:p w14:paraId="3957AC29" w14:textId="77777777" w:rsidR="00770A4B" w:rsidRPr="003D39CA" w:rsidRDefault="00770A4B" w:rsidP="002E68DE">
            <w:pPr>
              <w:rPr>
                <w:rFonts w:ascii="Courier New" w:hAnsi="Courier New" w:cs="Courier New"/>
                <w:b/>
                <w:bCs/>
                <w:sz w:val="20"/>
              </w:rPr>
            </w:pPr>
          </w:p>
        </w:tc>
      </w:tr>
      <w:tr w:rsidR="00770A4B" w:rsidRPr="003D39CA" w14:paraId="3E31140B" w14:textId="77777777" w:rsidTr="00ED37F2">
        <w:trPr>
          <w:cantSplit/>
        </w:trPr>
        <w:tc>
          <w:tcPr>
            <w:tcW w:w="1520" w:type="dxa"/>
          </w:tcPr>
          <w:p w14:paraId="55677D8C" w14:textId="545955C2" w:rsidR="00770A4B" w:rsidRPr="003D39CA" w:rsidRDefault="002C0A43" w:rsidP="00035D38">
            <w:pPr>
              <w:ind w:left="-32"/>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E-02</w:t>
            </w:r>
          </w:p>
        </w:tc>
        <w:tc>
          <w:tcPr>
            <w:tcW w:w="1417" w:type="dxa"/>
          </w:tcPr>
          <w:p w14:paraId="7E484809" w14:textId="023BD6E9" w:rsidR="00770A4B" w:rsidRPr="003D39CA" w:rsidRDefault="002C0A43" w:rsidP="00035D38">
            <w:pPr>
              <w:ind w:left="-32"/>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E-02</w:t>
            </w:r>
            <w:r w:rsidR="00CC61CB" w:rsidRPr="003D39CA">
              <w:rPr>
                <w:rFonts w:ascii="Courier New" w:hAnsi="Courier New" w:cs="Courier New"/>
                <w:i/>
                <w:sz w:val="20"/>
              </w:rPr>
              <w:t>a</w:t>
            </w:r>
          </w:p>
          <w:p w14:paraId="36007BDA" w14:textId="4CB05D8B" w:rsidR="00CC61CB" w:rsidRPr="003D39CA" w:rsidRDefault="002C0A43" w:rsidP="00035D38">
            <w:pPr>
              <w:ind w:left="-32"/>
              <w:jc w:val="center"/>
              <w:rPr>
                <w:rFonts w:ascii="Courier New" w:hAnsi="Courier New" w:cs="Courier New"/>
                <w:i/>
                <w:sz w:val="20"/>
              </w:rPr>
            </w:pPr>
            <w:r>
              <w:rPr>
                <w:rFonts w:ascii="Courier New" w:hAnsi="Courier New" w:cs="Courier New"/>
                <w:i/>
                <w:sz w:val="20"/>
              </w:rPr>
              <w:t>O</w:t>
            </w:r>
            <w:r w:rsidR="00CC61CB" w:rsidRPr="003D39CA">
              <w:rPr>
                <w:rFonts w:ascii="Courier New" w:hAnsi="Courier New" w:cs="Courier New"/>
                <w:i/>
                <w:sz w:val="20"/>
              </w:rPr>
              <w:t>E-02b</w:t>
            </w:r>
          </w:p>
        </w:tc>
        <w:tc>
          <w:tcPr>
            <w:tcW w:w="8662" w:type="dxa"/>
            <w:gridSpan w:val="2"/>
          </w:tcPr>
          <w:p w14:paraId="4B9C3A54" w14:textId="77777777" w:rsidR="00770A4B" w:rsidRDefault="00770A4B" w:rsidP="00F41DD6">
            <w:pPr>
              <w:ind w:left="-32"/>
              <w:rPr>
                <w:rFonts w:ascii="Courier New" w:hAnsi="Courier New" w:cs="Courier New"/>
                <w:i/>
                <w:sz w:val="20"/>
              </w:rPr>
            </w:pPr>
            <w:r w:rsidRPr="003D39CA">
              <w:rPr>
                <w:rFonts w:ascii="Courier New" w:hAnsi="Courier New" w:cs="Courier New"/>
                <w:i/>
                <w:sz w:val="20"/>
              </w:rPr>
              <w:t xml:space="preserve">Catálogo de </w:t>
            </w:r>
            <w:r w:rsidR="00F41DD6">
              <w:rPr>
                <w:rFonts w:ascii="Courier New" w:hAnsi="Courier New" w:cs="Courier New"/>
                <w:i/>
                <w:sz w:val="20"/>
              </w:rPr>
              <w:t>Precios Unitarios Mensuales</w:t>
            </w:r>
          </w:p>
          <w:p w14:paraId="43768414" w14:textId="77777777" w:rsidR="00F41DD6" w:rsidRPr="003D39CA" w:rsidRDefault="00F41DD6" w:rsidP="00ED37F2">
            <w:pPr>
              <w:ind w:left="-32"/>
              <w:rPr>
                <w:rFonts w:ascii="Courier New" w:hAnsi="Courier New" w:cs="Courier New"/>
                <w:i/>
                <w:sz w:val="20"/>
              </w:rPr>
            </w:pPr>
            <w:r>
              <w:rPr>
                <w:rFonts w:ascii="Courier New" w:hAnsi="Courier New" w:cs="Courier New"/>
                <w:i/>
                <w:sz w:val="20"/>
              </w:rPr>
              <w:t>Presupuesto por Segmento y Año valorizado a pesos constantes</w:t>
            </w:r>
          </w:p>
        </w:tc>
        <w:tc>
          <w:tcPr>
            <w:tcW w:w="508" w:type="dxa"/>
          </w:tcPr>
          <w:p w14:paraId="34B5CBC2" w14:textId="77777777" w:rsidR="00770A4B" w:rsidRPr="003D39CA" w:rsidRDefault="00770A4B" w:rsidP="002E68DE">
            <w:pPr>
              <w:rPr>
                <w:rFonts w:ascii="Courier New" w:hAnsi="Courier New" w:cs="Courier New"/>
                <w:b/>
                <w:bCs/>
                <w:sz w:val="20"/>
              </w:rPr>
            </w:pPr>
          </w:p>
        </w:tc>
        <w:tc>
          <w:tcPr>
            <w:tcW w:w="779" w:type="dxa"/>
            <w:gridSpan w:val="2"/>
          </w:tcPr>
          <w:p w14:paraId="3D5698CF" w14:textId="77777777" w:rsidR="00770A4B" w:rsidRPr="003D39CA" w:rsidRDefault="00770A4B" w:rsidP="002E68DE">
            <w:pPr>
              <w:rPr>
                <w:rFonts w:ascii="Courier New" w:hAnsi="Courier New" w:cs="Courier New"/>
                <w:b/>
                <w:bCs/>
                <w:sz w:val="20"/>
              </w:rPr>
            </w:pPr>
          </w:p>
        </w:tc>
      </w:tr>
      <w:tr w:rsidR="00770A4B" w:rsidRPr="003D39CA" w14:paraId="5996B252" w14:textId="77777777" w:rsidTr="00ED37F2">
        <w:trPr>
          <w:cantSplit/>
        </w:trPr>
        <w:tc>
          <w:tcPr>
            <w:tcW w:w="1520" w:type="dxa"/>
          </w:tcPr>
          <w:p w14:paraId="7BDAB179" w14:textId="2501807B"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E-03</w:t>
            </w:r>
          </w:p>
        </w:tc>
        <w:tc>
          <w:tcPr>
            <w:tcW w:w="1417" w:type="dxa"/>
          </w:tcPr>
          <w:p w14:paraId="0FD77A1A" w14:textId="45AAB724" w:rsidR="00136A81" w:rsidRPr="003D39CA" w:rsidRDefault="002C0A43" w:rsidP="00F41DD6">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E-03</w:t>
            </w:r>
          </w:p>
        </w:tc>
        <w:tc>
          <w:tcPr>
            <w:tcW w:w="8662" w:type="dxa"/>
            <w:gridSpan w:val="2"/>
          </w:tcPr>
          <w:p w14:paraId="5873F6C2" w14:textId="68554FF9" w:rsidR="00770A4B" w:rsidRPr="003D39CA" w:rsidRDefault="00770A4B">
            <w:pPr>
              <w:rPr>
                <w:rFonts w:ascii="Courier New" w:hAnsi="Courier New" w:cs="Courier New"/>
                <w:i/>
                <w:sz w:val="20"/>
              </w:rPr>
            </w:pPr>
            <w:r w:rsidRPr="003D39CA">
              <w:rPr>
                <w:rFonts w:ascii="Courier New" w:hAnsi="Courier New" w:cs="Courier New"/>
                <w:i/>
                <w:sz w:val="20"/>
              </w:rPr>
              <w:t xml:space="preserve">Programa Calendarizado de PUMs para </w:t>
            </w:r>
            <w:r w:rsidR="00BB0534" w:rsidRPr="003D39CA">
              <w:rPr>
                <w:rFonts w:ascii="Courier New" w:hAnsi="Courier New" w:cs="Courier New"/>
                <w:i/>
                <w:sz w:val="20"/>
              </w:rPr>
              <w:t>201</w:t>
            </w:r>
            <w:r w:rsidR="00BC169C">
              <w:rPr>
                <w:rFonts w:ascii="Courier New" w:hAnsi="Courier New" w:cs="Courier New"/>
                <w:i/>
                <w:sz w:val="20"/>
              </w:rPr>
              <w:t>8</w:t>
            </w:r>
            <w:r w:rsidRPr="003D39CA">
              <w:rPr>
                <w:rFonts w:ascii="Courier New" w:hAnsi="Courier New" w:cs="Courier New"/>
                <w:i/>
                <w:sz w:val="20"/>
              </w:rPr>
              <w:t>-</w:t>
            </w:r>
            <w:r w:rsidR="00BB0534" w:rsidRPr="003D39CA">
              <w:rPr>
                <w:rFonts w:ascii="Courier New" w:hAnsi="Courier New" w:cs="Courier New"/>
                <w:i/>
                <w:sz w:val="20"/>
              </w:rPr>
              <w:t>202</w:t>
            </w:r>
            <w:r w:rsidR="00BC169C">
              <w:rPr>
                <w:rFonts w:ascii="Courier New" w:hAnsi="Courier New" w:cs="Courier New"/>
                <w:i/>
                <w:sz w:val="20"/>
              </w:rPr>
              <w:t>8</w:t>
            </w:r>
            <w:r w:rsidR="00BB0534" w:rsidRPr="003D39CA">
              <w:rPr>
                <w:rFonts w:ascii="Courier New" w:hAnsi="Courier New" w:cs="Courier New"/>
                <w:i/>
                <w:sz w:val="20"/>
              </w:rPr>
              <w:t xml:space="preserve"> </w:t>
            </w:r>
            <w:r w:rsidRPr="003D39CA">
              <w:rPr>
                <w:rFonts w:ascii="Courier New" w:hAnsi="Courier New" w:cs="Courier New"/>
                <w:i/>
                <w:sz w:val="20"/>
              </w:rPr>
              <w:t>valorizado a pesos constantes</w:t>
            </w:r>
          </w:p>
        </w:tc>
        <w:tc>
          <w:tcPr>
            <w:tcW w:w="508" w:type="dxa"/>
          </w:tcPr>
          <w:p w14:paraId="73CE5CF8" w14:textId="77777777" w:rsidR="00770A4B" w:rsidRPr="003D39CA" w:rsidRDefault="00770A4B" w:rsidP="002E68DE">
            <w:pPr>
              <w:rPr>
                <w:rFonts w:ascii="Courier New" w:hAnsi="Courier New" w:cs="Courier New"/>
                <w:b/>
                <w:bCs/>
                <w:sz w:val="20"/>
              </w:rPr>
            </w:pPr>
          </w:p>
        </w:tc>
        <w:tc>
          <w:tcPr>
            <w:tcW w:w="779" w:type="dxa"/>
            <w:gridSpan w:val="2"/>
          </w:tcPr>
          <w:p w14:paraId="4ED196E5" w14:textId="77777777" w:rsidR="00770A4B" w:rsidRPr="003D39CA" w:rsidRDefault="00770A4B" w:rsidP="002E68DE">
            <w:pPr>
              <w:rPr>
                <w:rFonts w:ascii="Courier New" w:hAnsi="Courier New" w:cs="Courier New"/>
                <w:b/>
                <w:bCs/>
                <w:sz w:val="20"/>
              </w:rPr>
            </w:pPr>
          </w:p>
        </w:tc>
      </w:tr>
      <w:tr w:rsidR="00770A4B" w:rsidRPr="003D39CA" w14:paraId="59130558" w14:textId="77777777" w:rsidTr="00ED37F2">
        <w:trPr>
          <w:cantSplit/>
        </w:trPr>
        <w:tc>
          <w:tcPr>
            <w:tcW w:w="1520" w:type="dxa"/>
          </w:tcPr>
          <w:p w14:paraId="0543D98C" w14:textId="4140AC5B"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E-04</w:t>
            </w:r>
          </w:p>
        </w:tc>
        <w:tc>
          <w:tcPr>
            <w:tcW w:w="1417" w:type="dxa"/>
          </w:tcPr>
          <w:p w14:paraId="16FD769A" w14:textId="6920F573"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E-04a</w:t>
            </w:r>
          </w:p>
          <w:p w14:paraId="14BBA1E7" w14:textId="3075272D" w:rsidR="000B316A"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E-04b</w:t>
            </w:r>
          </w:p>
        </w:tc>
        <w:tc>
          <w:tcPr>
            <w:tcW w:w="8662" w:type="dxa"/>
            <w:gridSpan w:val="2"/>
          </w:tcPr>
          <w:p w14:paraId="7D3ED7FB" w14:textId="4A760942" w:rsidR="00770A4B" w:rsidRPr="003D39CA" w:rsidRDefault="00770A4B">
            <w:pPr>
              <w:rPr>
                <w:rFonts w:ascii="Courier New" w:hAnsi="Courier New" w:cs="Courier New"/>
                <w:i/>
                <w:sz w:val="20"/>
              </w:rPr>
            </w:pPr>
            <w:r w:rsidRPr="003D39CA">
              <w:rPr>
                <w:rFonts w:ascii="Courier New" w:hAnsi="Courier New" w:cs="Courier New"/>
                <w:i/>
                <w:sz w:val="20"/>
              </w:rPr>
              <w:t xml:space="preserve">Programa Calendarizado de Rehabilitación y Conservación </w:t>
            </w:r>
            <w:r w:rsidR="00BB0534" w:rsidRPr="003D39CA">
              <w:rPr>
                <w:rFonts w:ascii="Courier New" w:hAnsi="Courier New" w:cs="Courier New"/>
                <w:i/>
                <w:sz w:val="20"/>
              </w:rPr>
              <w:t>201</w:t>
            </w:r>
            <w:r w:rsidR="00BC169C">
              <w:rPr>
                <w:rFonts w:ascii="Courier New" w:hAnsi="Courier New" w:cs="Courier New"/>
                <w:i/>
                <w:sz w:val="20"/>
              </w:rPr>
              <w:t>8</w:t>
            </w:r>
            <w:r w:rsidRPr="003D39CA">
              <w:rPr>
                <w:rFonts w:ascii="Courier New" w:hAnsi="Courier New" w:cs="Courier New"/>
                <w:i/>
                <w:sz w:val="20"/>
              </w:rPr>
              <w:t>-</w:t>
            </w:r>
            <w:r w:rsidR="00BB0534" w:rsidRPr="003D39CA">
              <w:rPr>
                <w:rFonts w:ascii="Courier New" w:hAnsi="Courier New" w:cs="Courier New"/>
                <w:i/>
                <w:sz w:val="20"/>
              </w:rPr>
              <w:t>202</w:t>
            </w:r>
            <w:r w:rsidR="00BC169C">
              <w:rPr>
                <w:rFonts w:ascii="Courier New" w:hAnsi="Courier New" w:cs="Courier New"/>
                <w:i/>
                <w:sz w:val="20"/>
              </w:rPr>
              <w:t>8</w:t>
            </w:r>
            <w:r w:rsidR="00BB0534" w:rsidRPr="003D39CA">
              <w:rPr>
                <w:rFonts w:ascii="Courier New" w:hAnsi="Courier New" w:cs="Courier New"/>
                <w:i/>
                <w:sz w:val="20"/>
              </w:rPr>
              <w:t xml:space="preserve"> </w:t>
            </w:r>
            <w:r w:rsidRPr="003D39CA">
              <w:rPr>
                <w:rFonts w:ascii="Courier New" w:hAnsi="Courier New" w:cs="Courier New"/>
                <w:i/>
                <w:sz w:val="20"/>
              </w:rPr>
              <w:t>a costo directo</w:t>
            </w:r>
          </w:p>
        </w:tc>
        <w:tc>
          <w:tcPr>
            <w:tcW w:w="508" w:type="dxa"/>
          </w:tcPr>
          <w:p w14:paraId="6EF0B9CF" w14:textId="77777777" w:rsidR="00770A4B" w:rsidRPr="003D39CA" w:rsidRDefault="00770A4B" w:rsidP="002E68DE">
            <w:pPr>
              <w:rPr>
                <w:rFonts w:ascii="Courier New" w:hAnsi="Courier New" w:cs="Courier New"/>
                <w:b/>
                <w:bCs/>
                <w:sz w:val="20"/>
              </w:rPr>
            </w:pPr>
          </w:p>
        </w:tc>
        <w:tc>
          <w:tcPr>
            <w:tcW w:w="779" w:type="dxa"/>
            <w:gridSpan w:val="2"/>
          </w:tcPr>
          <w:p w14:paraId="24151D55" w14:textId="77777777" w:rsidR="00770A4B" w:rsidRPr="003D39CA" w:rsidRDefault="00770A4B" w:rsidP="002E68DE">
            <w:pPr>
              <w:rPr>
                <w:rFonts w:ascii="Courier New" w:hAnsi="Courier New" w:cs="Courier New"/>
                <w:b/>
                <w:bCs/>
                <w:sz w:val="20"/>
              </w:rPr>
            </w:pPr>
          </w:p>
        </w:tc>
      </w:tr>
      <w:tr w:rsidR="00770A4B" w:rsidRPr="003D39CA" w14:paraId="46866AD9" w14:textId="77777777" w:rsidTr="00ED37F2">
        <w:trPr>
          <w:cantSplit/>
        </w:trPr>
        <w:tc>
          <w:tcPr>
            <w:tcW w:w="1520" w:type="dxa"/>
          </w:tcPr>
          <w:p w14:paraId="49C0D50A" w14:textId="196CC07E"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E-05</w:t>
            </w:r>
          </w:p>
        </w:tc>
        <w:tc>
          <w:tcPr>
            <w:tcW w:w="1417" w:type="dxa"/>
          </w:tcPr>
          <w:p w14:paraId="05B9B2D5" w14:textId="7C215EC3" w:rsidR="00EB7663" w:rsidRPr="003D39CA" w:rsidRDefault="002C0A43">
            <w:pPr>
              <w:jc w:val="center"/>
              <w:rPr>
                <w:rFonts w:ascii="Courier New" w:hAnsi="Courier New" w:cs="Courier New"/>
                <w:i/>
                <w:sz w:val="20"/>
              </w:rPr>
            </w:pPr>
            <w:r>
              <w:rPr>
                <w:rFonts w:ascii="Courier New" w:hAnsi="Courier New" w:cs="Courier New"/>
                <w:i/>
                <w:sz w:val="20"/>
              </w:rPr>
              <w:t>O</w:t>
            </w:r>
            <w:r w:rsidR="0002757F" w:rsidRPr="003D39CA">
              <w:rPr>
                <w:rFonts w:ascii="Courier New" w:hAnsi="Courier New" w:cs="Courier New"/>
                <w:i/>
                <w:sz w:val="20"/>
              </w:rPr>
              <w:t>E-05</w:t>
            </w:r>
          </w:p>
        </w:tc>
        <w:tc>
          <w:tcPr>
            <w:tcW w:w="8662" w:type="dxa"/>
            <w:gridSpan w:val="2"/>
          </w:tcPr>
          <w:p w14:paraId="400E52D2" w14:textId="77777777" w:rsidR="00770A4B" w:rsidRPr="003D39CA" w:rsidRDefault="00770A4B" w:rsidP="008A36F2">
            <w:pPr>
              <w:rPr>
                <w:rFonts w:ascii="Courier New" w:hAnsi="Courier New" w:cs="Courier New"/>
                <w:i/>
                <w:sz w:val="20"/>
              </w:rPr>
            </w:pPr>
            <w:r w:rsidRPr="003D39CA">
              <w:rPr>
                <w:rFonts w:ascii="Courier New" w:hAnsi="Courier New" w:cs="Courier New"/>
                <w:i/>
                <w:sz w:val="20"/>
              </w:rPr>
              <w:t>Lista</w:t>
            </w:r>
            <w:r w:rsidR="008A36F2">
              <w:rPr>
                <w:rFonts w:ascii="Courier New" w:hAnsi="Courier New" w:cs="Courier New"/>
                <w:i/>
                <w:sz w:val="20"/>
              </w:rPr>
              <w:t>do</w:t>
            </w:r>
            <w:r w:rsidRPr="003D39CA">
              <w:rPr>
                <w:rFonts w:ascii="Courier New" w:hAnsi="Courier New" w:cs="Courier New"/>
                <w:i/>
                <w:sz w:val="20"/>
              </w:rPr>
              <w:t xml:space="preserve"> de Insumos</w:t>
            </w:r>
          </w:p>
        </w:tc>
        <w:tc>
          <w:tcPr>
            <w:tcW w:w="508" w:type="dxa"/>
          </w:tcPr>
          <w:p w14:paraId="008C1A09" w14:textId="77777777" w:rsidR="00770A4B" w:rsidRPr="003D39CA" w:rsidRDefault="00770A4B" w:rsidP="002E68DE">
            <w:pPr>
              <w:rPr>
                <w:rFonts w:ascii="Courier New" w:hAnsi="Courier New" w:cs="Courier New"/>
                <w:b/>
                <w:bCs/>
                <w:sz w:val="20"/>
              </w:rPr>
            </w:pPr>
          </w:p>
        </w:tc>
        <w:tc>
          <w:tcPr>
            <w:tcW w:w="779" w:type="dxa"/>
            <w:gridSpan w:val="2"/>
          </w:tcPr>
          <w:p w14:paraId="19CF7349" w14:textId="77777777" w:rsidR="00770A4B" w:rsidRPr="003D39CA" w:rsidRDefault="00770A4B" w:rsidP="002E68DE">
            <w:pPr>
              <w:rPr>
                <w:rFonts w:ascii="Courier New" w:hAnsi="Courier New" w:cs="Courier New"/>
                <w:b/>
                <w:bCs/>
                <w:sz w:val="20"/>
              </w:rPr>
            </w:pPr>
          </w:p>
        </w:tc>
      </w:tr>
      <w:tr w:rsidR="00770A4B" w:rsidRPr="003D39CA" w14:paraId="0034DD4C" w14:textId="77777777" w:rsidTr="00ED37F2">
        <w:trPr>
          <w:cantSplit/>
        </w:trPr>
        <w:tc>
          <w:tcPr>
            <w:tcW w:w="1520" w:type="dxa"/>
          </w:tcPr>
          <w:p w14:paraId="2DBDD612" w14:textId="273D5980"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E-06</w:t>
            </w:r>
          </w:p>
        </w:tc>
        <w:tc>
          <w:tcPr>
            <w:tcW w:w="1417" w:type="dxa"/>
          </w:tcPr>
          <w:p w14:paraId="66CA3A6B" w14:textId="340C8F79" w:rsidR="00EB7663" w:rsidRPr="003D39CA" w:rsidRDefault="002C0A43">
            <w:pPr>
              <w:jc w:val="center"/>
              <w:rPr>
                <w:rFonts w:ascii="Courier New" w:hAnsi="Courier New" w:cs="Courier New"/>
                <w:i/>
                <w:sz w:val="20"/>
              </w:rPr>
            </w:pPr>
            <w:r>
              <w:rPr>
                <w:rFonts w:ascii="Courier New" w:hAnsi="Courier New" w:cs="Courier New"/>
                <w:i/>
                <w:sz w:val="20"/>
              </w:rPr>
              <w:t>O</w:t>
            </w:r>
            <w:r w:rsidR="0002757F" w:rsidRPr="003D39CA">
              <w:rPr>
                <w:rFonts w:ascii="Courier New" w:hAnsi="Courier New" w:cs="Courier New"/>
                <w:i/>
                <w:sz w:val="20"/>
              </w:rPr>
              <w:t xml:space="preserve">E-06a - </w:t>
            </w:r>
            <w:r>
              <w:rPr>
                <w:rFonts w:ascii="Courier New" w:hAnsi="Courier New" w:cs="Courier New"/>
                <w:i/>
                <w:sz w:val="20"/>
              </w:rPr>
              <w:t>O</w:t>
            </w:r>
            <w:r w:rsidR="0002757F" w:rsidRPr="003D39CA">
              <w:rPr>
                <w:rFonts w:ascii="Courier New" w:hAnsi="Courier New" w:cs="Courier New"/>
                <w:i/>
                <w:sz w:val="20"/>
              </w:rPr>
              <w:t>E-06c</w:t>
            </w:r>
          </w:p>
        </w:tc>
        <w:tc>
          <w:tcPr>
            <w:tcW w:w="8662" w:type="dxa"/>
            <w:gridSpan w:val="2"/>
          </w:tcPr>
          <w:p w14:paraId="772FF874"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Análisis del Factor de Salario Real</w:t>
            </w:r>
          </w:p>
        </w:tc>
        <w:tc>
          <w:tcPr>
            <w:tcW w:w="508" w:type="dxa"/>
          </w:tcPr>
          <w:p w14:paraId="065B7554" w14:textId="77777777" w:rsidR="00770A4B" w:rsidRPr="003D39CA" w:rsidRDefault="00770A4B" w:rsidP="002E68DE">
            <w:pPr>
              <w:rPr>
                <w:rFonts w:ascii="Courier New" w:hAnsi="Courier New" w:cs="Courier New"/>
                <w:b/>
                <w:bCs/>
                <w:sz w:val="20"/>
              </w:rPr>
            </w:pPr>
          </w:p>
        </w:tc>
        <w:tc>
          <w:tcPr>
            <w:tcW w:w="779" w:type="dxa"/>
            <w:gridSpan w:val="2"/>
          </w:tcPr>
          <w:p w14:paraId="7DB0BC4D" w14:textId="77777777" w:rsidR="00770A4B" w:rsidRPr="003D39CA" w:rsidRDefault="00770A4B" w:rsidP="002E68DE">
            <w:pPr>
              <w:rPr>
                <w:rFonts w:ascii="Courier New" w:hAnsi="Courier New" w:cs="Courier New"/>
                <w:b/>
                <w:bCs/>
                <w:sz w:val="20"/>
              </w:rPr>
            </w:pPr>
          </w:p>
        </w:tc>
      </w:tr>
      <w:tr w:rsidR="00770A4B" w:rsidRPr="003D39CA" w14:paraId="347E3134" w14:textId="77777777" w:rsidTr="00ED37F2">
        <w:trPr>
          <w:cantSplit/>
        </w:trPr>
        <w:tc>
          <w:tcPr>
            <w:tcW w:w="1520" w:type="dxa"/>
          </w:tcPr>
          <w:p w14:paraId="071A61E3" w14:textId="60E8E9B3"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E-07</w:t>
            </w:r>
          </w:p>
        </w:tc>
        <w:tc>
          <w:tcPr>
            <w:tcW w:w="1417" w:type="dxa"/>
          </w:tcPr>
          <w:p w14:paraId="1A29FA90" w14:textId="625A6293" w:rsidR="00EB7663" w:rsidRPr="003D39CA" w:rsidRDefault="002C0A43">
            <w:pPr>
              <w:jc w:val="center"/>
              <w:rPr>
                <w:rFonts w:ascii="Courier New" w:hAnsi="Courier New" w:cs="Courier New"/>
                <w:i/>
                <w:sz w:val="20"/>
              </w:rPr>
            </w:pPr>
            <w:r>
              <w:rPr>
                <w:rFonts w:ascii="Courier New" w:hAnsi="Courier New" w:cs="Courier New"/>
                <w:i/>
                <w:sz w:val="20"/>
              </w:rPr>
              <w:t>O</w:t>
            </w:r>
            <w:r w:rsidR="0002757F" w:rsidRPr="003D39CA">
              <w:rPr>
                <w:rFonts w:ascii="Courier New" w:hAnsi="Courier New" w:cs="Courier New"/>
                <w:i/>
                <w:sz w:val="20"/>
              </w:rPr>
              <w:t>E-07</w:t>
            </w:r>
          </w:p>
        </w:tc>
        <w:tc>
          <w:tcPr>
            <w:tcW w:w="8662" w:type="dxa"/>
            <w:gridSpan w:val="2"/>
          </w:tcPr>
          <w:p w14:paraId="577E37E6"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 xml:space="preserve">Análisis de Costos </w:t>
            </w:r>
            <w:r w:rsidR="000B316A" w:rsidRPr="003D39CA">
              <w:rPr>
                <w:rFonts w:ascii="Courier New" w:hAnsi="Courier New" w:cs="Courier New"/>
                <w:i/>
                <w:sz w:val="20"/>
              </w:rPr>
              <w:t>Horarios</w:t>
            </w:r>
          </w:p>
        </w:tc>
        <w:tc>
          <w:tcPr>
            <w:tcW w:w="508" w:type="dxa"/>
          </w:tcPr>
          <w:p w14:paraId="20335C18" w14:textId="77777777" w:rsidR="00770A4B" w:rsidRPr="003D39CA" w:rsidRDefault="00770A4B" w:rsidP="002E68DE">
            <w:pPr>
              <w:rPr>
                <w:rFonts w:ascii="Courier New" w:hAnsi="Courier New" w:cs="Courier New"/>
                <w:b/>
                <w:bCs/>
                <w:sz w:val="20"/>
              </w:rPr>
            </w:pPr>
          </w:p>
        </w:tc>
        <w:tc>
          <w:tcPr>
            <w:tcW w:w="779" w:type="dxa"/>
            <w:gridSpan w:val="2"/>
          </w:tcPr>
          <w:p w14:paraId="6D60C54E" w14:textId="77777777" w:rsidR="00770A4B" w:rsidRPr="003D39CA" w:rsidRDefault="00770A4B" w:rsidP="002E68DE">
            <w:pPr>
              <w:rPr>
                <w:rFonts w:ascii="Courier New" w:hAnsi="Courier New" w:cs="Courier New"/>
                <w:b/>
                <w:bCs/>
                <w:sz w:val="20"/>
              </w:rPr>
            </w:pPr>
          </w:p>
        </w:tc>
      </w:tr>
      <w:tr w:rsidR="00770A4B" w:rsidRPr="003D39CA" w14:paraId="4D1A99D9" w14:textId="77777777" w:rsidTr="00ED37F2">
        <w:trPr>
          <w:cantSplit/>
        </w:trPr>
        <w:tc>
          <w:tcPr>
            <w:tcW w:w="1520" w:type="dxa"/>
          </w:tcPr>
          <w:p w14:paraId="68327912" w14:textId="4084867B"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E-08</w:t>
            </w:r>
          </w:p>
        </w:tc>
        <w:tc>
          <w:tcPr>
            <w:tcW w:w="1417" w:type="dxa"/>
          </w:tcPr>
          <w:p w14:paraId="735B97EE" w14:textId="3727F7CC"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2757F" w:rsidRPr="003D39CA">
              <w:rPr>
                <w:rFonts w:ascii="Courier New" w:hAnsi="Courier New" w:cs="Courier New"/>
                <w:i/>
                <w:sz w:val="20"/>
              </w:rPr>
              <w:t>E-08</w:t>
            </w:r>
          </w:p>
        </w:tc>
        <w:tc>
          <w:tcPr>
            <w:tcW w:w="8662" w:type="dxa"/>
            <w:gridSpan w:val="2"/>
          </w:tcPr>
          <w:p w14:paraId="1BE070FC"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Análisis de Costos Indirectos</w:t>
            </w:r>
          </w:p>
        </w:tc>
        <w:tc>
          <w:tcPr>
            <w:tcW w:w="508" w:type="dxa"/>
          </w:tcPr>
          <w:p w14:paraId="0C5B4034" w14:textId="77777777" w:rsidR="00770A4B" w:rsidRPr="003D39CA" w:rsidRDefault="00770A4B" w:rsidP="002E68DE">
            <w:pPr>
              <w:rPr>
                <w:rFonts w:ascii="Courier New" w:hAnsi="Courier New" w:cs="Courier New"/>
                <w:b/>
                <w:bCs/>
                <w:sz w:val="20"/>
              </w:rPr>
            </w:pPr>
          </w:p>
        </w:tc>
        <w:tc>
          <w:tcPr>
            <w:tcW w:w="779" w:type="dxa"/>
            <w:gridSpan w:val="2"/>
          </w:tcPr>
          <w:p w14:paraId="23BAB766" w14:textId="77777777" w:rsidR="00770A4B" w:rsidRPr="003D39CA" w:rsidRDefault="00770A4B" w:rsidP="002E68DE">
            <w:pPr>
              <w:rPr>
                <w:rFonts w:ascii="Courier New" w:hAnsi="Courier New" w:cs="Courier New"/>
                <w:b/>
                <w:bCs/>
                <w:sz w:val="20"/>
              </w:rPr>
            </w:pPr>
          </w:p>
        </w:tc>
      </w:tr>
      <w:tr w:rsidR="00770A4B" w:rsidRPr="003D39CA" w14:paraId="614EFB44" w14:textId="77777777" w:rsidTr="00ED37F2">
        <w:trPr>
          <w:cantSplit/>
        </w:trPr>
        <w:tc>
          <w:tcPr>
            <w:tcW w:w="1520" w:type="dxa"/>
          </w:tcPr>
          <w:p w14:paraId="108CF2DA" w14:textId="135A2228"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E-09</w:t>
            </w:r>
          </w:p>
        </w:tc>
        <w:tc>
          <w:tcPr>
            <w:tcW w:w="1417" w:type="dxa"/>
          </w:tcPr>
          <w:p w14:paraId="0A4D4095" w14:textId="77777777" w:rsidR="00770A4B" w:rsidRPr="003D39CA" w:rsidRDefault="00266CA9" w:rsidP="00035D38">
            <w:pPr>
              <w:jc w:val="center"/>
              <w:rPr>
                <w:rFonts w:ascii="Courier New" w:hAnsi="Courier New" w:cs="Courier New"/>
                <w:i/>
                <w:sz w:val="20"/>
              </w:rPr>
            </w:pPr>
            <w:r w:rsidRPr="003D39CA">
              <w:rPr>
                <w:rFonts w:ascii="Courier New" w:hAnsi="Courier New" w:cs="Courier New"/>
                <w:i/>
                <w:sz w:val="20"/>
              </w:rPr>
              <w:t>Libre</w:t>
            </w:r>
          </w:p>
        </w:tc>
        <w:tc>
          <w:tcPr>
            <w:tcW w:w="8662" w:type="dxa"/>
            <w:gridSpan w:val="2"/>
          </w:tcPr>
          <w:p w14:paraId="50B34E1F"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Análisis de Costo por Financiamiento</w:t>
            </w:r>
          </w:p>
        </w:tc>
        <w:tc>
          <w:tcPr>
            <w:tcW w:w="508" w:type="dxa"/>
          </w:tcPr>
          <w:p w14:paraId="09C8EBBC" w14:textId="77777777" w:rsidR="00770A4B" w:rsidRPr="003D39CA" w:rsidRDefault="00770A4B" w:rsidP="002E68DE">
            <w:pPr>
              <w:rPr>
                <w:rFonts w:ascii="Courier New" w:hAnsi="Courier New" w:cs="Courier New"/>
                <w:b/>
                <w:bCs/>
                <w:sz w:val="20"/>
              </w:rPr>
            </w:pPr>
          </w:p>
        </w:tc>
        <w:tc>
          <w:tcPr>
            <w:tcW w:w="779" w:type="dxa"/>
            <w:gridSpan w:val="2"/>
          </w:tcPr>
          <w:p w14:paraId="7C08310F" w14:textId="77777777" w:rsidR="00770A4B" w:rsidRPr="003D39CA" w:rsidRDefault="00770A4B" w:rsidP="002E68DE">
            <w:pPr>
              <w:rPr>
                <w:rFonts w:ascii="Courier New" w:hAnsi="Courier New" w:cs="Courier New"/>
                <w:b/>
                <w:bCs/>
                <w:sz w:val="20"/>
              </w:rPr>
            </w:pPr>
          </w:p>
        </w:tc>
      </w:tr>
      <w:tr w:rsidR="00770A4B" w:rsidRPr="003D39CA" w14:paraId="4B2E13B3" w14:textId="77777777" w:rsidTr="00ED37F2">
        <w:trPr>
          <w:cantSplit/>
        </w:trPr>
        <w:tc>
          <w:tcPr>
            <w:tcW w:w="1520" w:type="dxa"/>
            <w:tcBorders>
              <w:bottom w:val="single" w:sz="6" w:space="0" w:color="auto"/>
            </w:tcBorders>
          </w:tcPr>
          <w:p w14:paraId="2E0A526B" w14:textId="03DD123B"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E-10</w:t>
            </w:r>
          </w:p>
        </w:tc>
        <w:tc>
          <w:tcPr>
            <w:tcW w:w="1417" w:type="dxa"/>
            <w:tcBorders>
              <w:bottom w:val="single" w:sz="6" w:space="0" w:color="auto"/>
            </w:tcBorders>
          </w:tcPr>
          <w:p w14:paraId="5D08B03B" w14:textId="77777777" w:rsidR="00770A4B" w:rsidRPr="003D39CA" w:rsidRDefault="000B316A" w:rsidP="00035D38">
            <w:pPr>
              <w:jc w:val="center"/>
              <w:rPr>
                <w:rFonts w:ascii="Courier New" w:hAnsi="Courier New" w:cs="Courier New"/>
                <w:i/>
                <w:sz w:val="20"/>
              </w:rPr>
            </w:pPr>
            <w:r w:rsidRPr="003D39CA">
              <w:rPr>
                <w:rFonts w:ascii="Courier New" w:hAnsi="Courier New" w:cs="Courier New"/>
                <w:i/>
                <w:sz w:val="20"/>
              </w:rPr>
              <w:t>Libre</w:t>
            </w:r>
          </w:p>
        </w:tc>
        <w:tc>
          <w:tcPr>
            <w:tcW w:w="8662" w:type="dxa"/>
            <w:gridSpan w:val="2"/>
            <w:tcBorders>
              <w:bottom w:val="single" w:sz="6" w:space="0" w:color="auto"/>
            </w:tcBorders>
          </w:tcPr>
          <w:p w14:paraId="315DADB6" w14:textId="77777777" w:rsidR="00770A4B" w:rsidRPr="003D39CA" w:rsidRDefault="00770A4B" w:rsidP="002E68DE">
            <w:pPr>
              <w:rPr>
                <w:rFonts w:ascii="Courier New" w:hAnsi="Courier New" w:cs="Courier New"/>
                <w:i/>
                <w:sz w:val="20"/>
              </w:rPr>
            </w:pPr>
            <w:r w:rsidRPr="003D39CA">
              <w:rPr>
                <w:rFonts w:ascii="Courier New" w:hAnsi="Courier New" w:cs="Courier New"/>
                <w:i/>
                <w:sz w:val="20"/>
              </w:rPr>
              <w:t>Análisis del Factor de Utilidad</w:t>
            </w:r>
          </w:p>
        </w:tc>
        <w:tc>
          <w:tcPr>
            <w:tcW w:w="508" w:type="dxa"/>
            <w:tcBorders>
              <w:bottom w:val="single" w:sz="6" w:space="0" w:color="auto"/>
            </w:tcBorders>
          </w:tcPr>
          <w:p w14:paraId="71DDF6A1" w14:textId="77777777" w:rsidR="00770A4B" w:rsidRPr="003D39CA" w:rsidRDefault="00770A4B" w:rsidP="002E68DE">
            <w:pPr>
              <w:rPr>
                <w:rFonts w:ascii="Courier New" w:hAnsi="Courier New" w:cs="Courier New"/>
                <w:b/>
                <w:bCs/>
                <w:sz w:val="20"/>
              </w:rPr>
            </w:pPr>
          </w:p>
        </w:tc>
        <w:tc>
          <w:tcPr>
            <w:tcW w:w="779" w:type="dxa"/>
            <w:gridSpan w:val="2"/>
            <w:tcBorders>
              <w:bottom w:val="single" w:sz="6" w:space="0" w:color="auto"/>
            </w:tcBorders>
          </w:tcPr>
          <w:p w14:paraId="6B4B84AF" w14:textId="77777777" w:rsidR="00770A4B" w:rsidRPr="003D39CA" w:rsidRDefault="00770A4B" w:rsidP="002E68DE">
            <w:pPr>
              <w:rPr>
                <w:rFonts w:ascii="Courier New" w:hAnsi="Courier New" w:cs="Courier New"/>
                <w:b/>
                <w:bCs/>
                <w:sz w:val="20"/>
              </w:rPr>
            </w:pPr>
          </w:p>
        </w:tc>
      </w:tr>
      <w:tr w:rsidR="00770A4B" w:rsidRPr="003D39CA" w14:paraId="792006A4" w14:textId="77777777" w:rsidTr="00ED37F2">
        <w:trPr>
          <w:cantSplit/>
        </w:trPr>
        <w:tc>
          <w:tcPr>
            <w:tcW w:w="1520" w:type="dxa"/>
            <w:tcBorders>
              <w:top w:val="single" w:sz="6" w:space="0" w:color="auto"/>
              <w:bottom w:val="thinThickSmallGap" w:sz="24" w:space="0" w:color="auto"/>
            </w:tcBorders>
          </w:tcPr>
          <w:p w14:paraId="41B6AA0C" w14:textId="53110FAA" w:rsidR="00770A4B" w:rsidRPr="003D39CA" w:rsidRDefault="002C0A43" w:rsidP="0040325C">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E-11</w:t>
            </w:r>
          </w:p>
        </w:tc>
        <w:tc>
          <w:tcPr>
            <w:tcW w:w="1417" w:type="dxa"/>
            <w:tcBorders>
              <w:top w:val="single" w:sz="6" w:space="0" w:color="auto"/>
              <w:bottom w:val="thinThickSmallGap" w:sz="24" w:space="0" w:color="auto"/>
            </w:tcBorders>
          </w:tcPr>
          <w:p w14:paraId="17A6570B" w14:textId="5092C95E" w:rsidR="00770A4B" w:rsidRPr="003D39CA" w:rsidRDefault="002C0A43" w:rsidP="00035D38">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E-11a –</w:t>
            </w:r>
          </w:p>
          <w:p w14:paraId="6365FBD0" w14:textId="2A440878" w:rsidR="000B316A" w:rsidRPr="003D39CA" w:rsidRDefault="002C0A43" w:rsidP="0040325C">
            <w:pPr>
              <w:jc w:val="center"/>
              <w:rPr>
                <w:rFonts w:ascii="Courier New" w:hAnsi="Courier New" w:cs="Courier New"/>
                <w:i/>
                <w:sz w:val="20"/>
              </w:rPr>
            </w:pPr>
            <w:r>
              <w:rPr>
                <w:rFonts w:ascii="Courier New" w:hAnsi="Courier New" w:cs="Courier New"/>
                <w:i/>
                <w:sz w:val="20"/>
              </w:rPr>
              <w:t>O</w:t>
            </w:r>
            <w:r w:rsidR="000B316A" w:rsidRPr="003D39CA">
              <w:rPr>
                <w:rFonts w:ascii="Courier New" w:hAnsi="Courier New" w:cs="Courier New"/>
                <w:i/>
                <w:sz w:val="20"/>
              </w:rPr>
              <w:t>E-11j</w:t>
            </w:r>
          </w:p>
        </w:tc>
        <w:tc>
          <w:tcPr>
            <w:tcW w:w="8662" w:type="dxa"/>
            <w:gridSpan w:val="2"/>
            <w:tcBorders>
              <w:top w:val="single" w:sz="6" w:space="0" w:color="auto"/>
              <w:bottom w:val="thinThickSmallGap" w:sz="24" w:space="0" w:color="auto"/>
            </w:tcBorders>
          </w:tcPr>
          <w:p w14:paraId="5A7A4AF4" w14:textId="77777777" w:rsidR="00770A4B" w:rsidRPr="003D39CA" w:rsidRDefault="000B316A" w:rsidP="000B316A">
            <w:pPr>
              <w:rPr>
                <w:rFonts w:ascii="Courier New" w:hAnsi="Courier New" w:cs="Courier New"/>
                <w:i/>
                <w:sz w:val="20"/>
              </w:rPr>
            </w:pPr>
            <w:r w:rsidRPr="003D39CA">
              <w:rPr>
                <w:rFonts w:ascii="Courier New" w:hAnsi="Courier New" w:cs="Courier New"/>
                <w:i/>
                <w:sz w:val="20"/>
              </w:rPr>
              <w:t>Modelo Financiero</w:t>
            </w:r>
          </w:p>
        </w:tc>
        <w:tc>
          <w:tcPr>
            <w:tcW w:w="508" w:type="dxa"/>
            <w:tcBorders>
              <w:top w:val="single" w:sz="6" w:space="0" w:color="auto"/>
              <w:bottom w:val="thinThickSmallGap" w:sz="24" w:space="0" w:color="auto"/>
            </w:tcBorders>
          </w:tcPr>
          <w:p w14:paraId="209A5E2A" w14:textId="77777777" w:rsidR="00770A4B" w:rsidRPr="003D39CA" w:rsidRDefault="00770A4B" w:rsidP="002E68DE">
            <w:pPr>
              <w:rPr>
                <w:rFonts w:ascii="Courier New" w:hAnsi="Courier New" w:cs="Courier New"/>
                <w:b/>
                <w:bCs/>
                <w:sz w:val="20"/>
              </w:rPr>
            </w:pPr>
          </w:p>
        </w:tc>
        <w:tc>
          <w:tcPr>
            <w:tcW w:w="779" w:type="dxa"/>
            <w:gridSpan w:val="2"/>
            <w:tcBorders>
              <w:top w:val="single" w:sz="6" w:space="0" w:color="auto"/>
              <w:bottom w:val="thinThickSmallGap" w:sz="24" w:space="0" w:color="auto"/>
            </w:tcBorders>
          </w:tcPr>
          <w:p w14:paraId="5D1B3DD5" w14:textId="77777777" w:rsidR="00770A4B" w:rsidRPr="003D39CA" w:rsidRDefault="00770A4B" w:rsidP="002E68DE">
            <w:pPr>
              <w:rPr>
                <w:rFonts w:ascii="Courier New" w:hAnsi="Courier New" w:cs="Courier New"/>
                <w:b/>
                <w:bCs/>
                <w:sz w:val="20"/>
              </w:rPr>
            </w:pPr>
          </w:p>
        </w:tc>
      </w:tr>
      <w:tr w:rsidR="00F94281" w:rsidRPr="003D39CA" w14:paraId="507A6795" w14:textId="77777777" w:rsidTr="00ED37F2">
        <w:tblPrEx>
          <w:jc w:val="center"/>
          <w:tblBorders>
            <w:top w:val="none" w:sz="0" w:space="0" w:color="auto"/>
            <w:left w:val="none" w:sz="0" w:space="0" w:color="auto"/>
            <w:bottom w:val="none" w:sz="0" w:space="0" w:color="auto"/>
            <w:right w:val="none" w:sz="0" w:space="0" w:color="auto"/>
            <w:insideV w:val="none" w:sz="0" w:space="0" w:color="auto"/>
          </w:tblBorders>
          <w:tblCellMar>
            <w:left w:w="70" w:type="dxa"/>
            <w:right w:w="70" w:type="dxa"/>
          </w:tblCellMar>
          <w:tblLook w:val="0000" w:firstRow="0" w:lastRow="0" w:firstColumn="0" w:lastColumn="0" w:noHBand="0" w:noVBand="0"/>
        </w:tblPrEx>
        <w:trPr>
          <w:gridAfter w:val="3"/>
          <w:wAfter w:w="1287" w:type="dxa"/>
          <w:trHeight w:val="1624"/>
          <w:jc w:val="center"/>
        </w:trPr>
        <w:tc>
          <w:tcPr>
            <w:tcW w:w="6180" w:type="dxa"/>
            <w:gridSpan w:val="3"/>
          </w:tcPr>
          <w:p w14:paraId="5CABC1DB" w14:textId="77777777" w:rsidR="00ED386A" w:rsidRPr="003D39CA" w:rsidRDefault="00ED386A" w:rsidP="002E68DE">
            <w:pPr>
              <w:widowControl/>
              <w:ind w:firstLine="720"/>
              <w:jc w:val="center"/>
              <w:rPr>
                <w:rFonts w:ascii="Courier New" w:hAnsi="Courier New"/>
              </w:rPr>
            </w:pPr>
          </w:p>
          <w:p w14:paraId="4438C733" w14:textId="77777777" w:rsidR="00F94281" w:rsidRPr="003D39CA" w:rsidRDefault="00F94281" w:rsidP="002E68DE">
            <w:pPr>
              <w:widowControl/>
              <w:ind w:firstLine="720"/>
              <w:jc w:val="center"/>
              <w:rPr>
                <w:rFonts w:ascii="Courier New" w:hAnsi="Courier New"/>
              </w:rPr>
            </w:pPr>
            <w:r w:rsidRPr="003D39CA">
              <w:rPr>
                <w:rFonts w:ascii="Courier New" w:hAnsi="Courier New"/>
              </w:rPr>
              <w:t>Atentamente,</w:t>
            </w:r>
          </w:p>
          <w:p w14:paraId="513EC4CC" w14:textId="77777777" w:rsidR="00CC61CB" w:rsidRPr="003D39CA" w:rsidRDefault="00CC61CB" w:rsidP="002E68DE">
            <w:pPr>
              <w:widowControl/>
              <w:rPr>
                <w:rFonts w:ascii="Courier New" w:hAnsi="Courier New"/>
              </w:rPr>
            </w:pPr>
          </w:p>
          <w:p w14:paraId="701094B5" w14:textId="77777777" w:rsidR="00F94281" w:rsidRPr="003D39CA" w:rsidRDefault="00F94281" w:rsidP="002E68DE">
            <w:pPr>
              <w:widowControl/>
              <w:rPr>
                <w:rFonts w:ascii="Courier New" w:hAnsi="Courier New"/>
              </w:rPr>
            </w:pPr>
          </w:p>
          <w:p w14:paraId="4725D259" w14:textId="77777777" w:rsidR="00F94281" w:rsidRPr="003D39CA" w:rsidRDefault="00F94281" w:rsidP="002E68DE">
            <w:pPr>
              <w:widowControl/>
              <w:jc w:val="center"/>
              <w:rPr>
                <w:rFonts w:ascii="Courier New" w:hAnsi="Courier New"/>
              </w:rPr>
            </w:pPr>
            <w:r w:rsidRPr="003D39CA">
              <w:rPr>
                <w:rFonts w:ascii="Courier New" w:hAnsi="Courier New"/>
              </w:rPr>
              <w:t>___________________________________</w:t>
            </w:r>
          </w:p>
          <w:p w14:paraId="11037E12" w14:textId="77777777" w:rsidR="00F94281" w:rsidRPr="003D39CA" w:rsidRDefault="00F94281" w:rsidP="002E68DE">
            <w:pPr>
              <w:widowControl/>
              <w:jc w:val="center"/>
              <w:rPr>
                <w:rFonts w:ascii="Courier New" w:hAnsi="Courier New"/>
              </w:rPr>
            </w:pPr>
            <w:r w:rsidRPr="003D39CA">
              <w:rPr>
                <w:rFonts w:ascii="Courier New" w:hAnsi="Courier New"/>
              </w:rPr>
              <w:t xml:space="preserve">[Por: </w:t>
            </w:r>
            <w:r w:rsidRPr="003D39CA">
              <w:rPr>
                <w:rFonts w:ascii="Courier New" w:hAnsi="Courier New"/>
                <w:b/>
              </w:rPr>
              <w:t xml:space="preserve">[*] </w:t>
            </w:r>
            <w:r w:rsidRPr="003D39CA">
              <w:rPr>
                <w:rFonts w:ascii="Courier New" w:hAnsi="Courier New"/>
              </w:rPr>
              <w:t>Nombre quien suscribe la relación]</w:t>
            </w:r>
          </w:p>
          <w:p w14:paraId="4E0834EE" w14:textId="77777777" w:rsidR="00F94281" w:rsidRPr="003D39CA" w:rsidRDefault="00F94281" w:rsidP="002E68DE">
            <w:pPr>
              <w:widowControl/>
              <w:jc w:val="center"/>
              <w:rPr>
                <w:rFonts w:ascii="Courier New" w:hAnsi="Courier New"/>
              </w:rPr>
            </w:pPr>
            <w:r w:rsidRPr="003D39CA">
              <w:rPr>
                <w:rFonts w:ascii="Courier New" w:hAnsi="Courier New"/>
              </w:rPr>
              <w:t>[</w:t>
            </w:r>
            <w:r w:rsidRPr="003D39CA">
              <w:rPr>
                <w:rFonts w:ascii="Courier New" w:hAnsi="Courier New"/>
                <w:b/>
              </w:rPr>
              <w:t xml:space="preserve">[*] </w:t>
            </w:r>
            <w:r w:rsidRPr="003D39CA">
              <w:rPr>
                <w:rFonts w:ascii="Courier New" w:hAnsi="Courier New"/>
              </w:rPr>
              <w:t>Nombre del representado, en su caso]</w:t>
            </w:r>
          </w:p>
        </w:tc>
        <w:tc>
          <w:tcPr>
            <w:tcW w:w="5419" w:type="dxa"/>
          </w:tcPr>
          <w:p w14:paraId="2BE377BD" w14:textId="77777777" w:rsidR="00ED386A" w:rsidRPr="003D39CA" w:rsidRDefault="00ED386A" w:rsidP="002E68DE">
            <w:pPr>
              <w:widowControl/>
              <w:jc w:val="center"/>
              <w:rPr>
                <w:rFonts w:ascii="Courier New" w:hAnsi="Courier New" w:cs="Courier New"/>
                <w:szCs w:val="24"/>
              </w:rPr>
            </w:pPr>
          </w:p>
          <w:p w14:paraId="50754901" w14:textId="77777777" w:rsidR="00F94281" w:rsidRPr="003D39CA" w:rsidRDefault="00F94281" w:rsidP="002E68DE">
            <w:pPr>
              <w:widowControl/>
              <w:jc w:val="center"/>
              <w:rPr>
                <w:rFonts w:ascii="Courier New" w:hAnsi="Courier New" w:cs="Courier New"/>
                <w:szCs w:val="24"/>
              </w:rPr>
            </w:pPr>
            <w:r w:rsidRPr="003D39CA">
              <w:rPr>
                <w:rFonts w:ascii="Courier New" w:hAnsi="Courier New" w:cs="Courier New"/>
                <w:szCs w:val="24"/>
              </w:rPr>
              <w:t>Recibió Documentación</w:t>
            </w:r>
          </w:p>
          <w:p w14:paraId="3E7E7FCF" w14:textId="77777777" w:rsidR="00CC61CB" w:rsidRPr="003D39CA" w:rsidRDefault="00CC61CB" w:rsidP="002E68DE">
            <w:pPr>
              <w:widowControl/>
              <w:jc w:val="center"/>
              <w:rPr>
                <w:rFonts w:ascii="Courier New" w:hAnsi="Courier New" w:cs="Courier New"/>
                <w:szCs w:val="24"/>
              </w:rPr>
            </w:pPr>
          </w:p>
          <w:p w14:paraId="15F9F6E0" w14:textId="77777777" w:rsidR="00F94281" w:rsidRPr="003D39CA" w:rsidRDefault="00F94281" w:rsidP="002E68DE">
            <w:pPr>
              <w:widowControl/>
              <w:jc w:val="center"/>
              <w:rPr>
                <w:rFonts w:ascii="Courier New" w:hAnsi="Courier New" w:cs="Courier New"/>
                <w:szCs w:val="24"/>
              </w:rPr>
            </w:pPr>
          </w:p>
          <w:p w14:paraId="3180BE93" w14:textId="77777777" w:rsidR="00F94281" w:rsidRPr="003D39CA" w:rsidRDefault="00F94281" w:rsidP="002E68DE">
            <w:pPr>
              <w:widowControl/>
              <w:jc w:val="center"/>
              <w:rPr>
                <w:rFonts w:ascii="Courier New" w:hAnsi="Courier New" w:cs="Courier New"/>
                <w:szCs w:val="24"/>
              </w:rPr>
            </w:pPr>
            <w:r w:rsidRPr="003D39CA">
              <w:rPr>
                <w:rFonts w:ascii="Courier New" w:hAnsi="Courier New" w:cs="Courier New"/>
                <w:szCs w:val="24"/>
              </w:rPr>
              <w:t>____________________________</w:t>
            </w:r>
          </w:p>
          <w:p w14:paraId="331BE705" w14:textId="77777777" w:rsidR="00F94281" w:rsidRPr="003D39CA" w:rsidRDefault="00F94281" w:rsidP="002E68DE">
            <w:pPr>
              <w:widowControl/>
              <w:jc w:val="center"/>
              <w:rPr>
                <w:rFonts w:ascii="Courier New" w:hAnsi="Courier New" w:cs="Courier New"/>
                <w:szCs w:val="24"/>
              </w:rPr>
            </w:pPr>
            <w:r w:rsidRPr="003D39CA">
              <w:rPr>
                <w:rFonts w:ascii="Courier New" w:hAnsi="Courier New" w:cs="Courier New"/>
                <w:szCs w:val="24"/>
              </w:rPr>
              <w:t xml:space="preserve">(Nombre del </w:t>
            </w:r>
            <w:proofErr w:type="gramStart"/>
            <w:r w:rsidRPr="003D39CA">
              <w:rPr>
                <w:rFonts w:ascii="Courier New" w:hAnsi="Courier New" w:cs="Courier New"/>
                <w:szCs w:val="24"/>
              </w:rPr>
              <w:t>Funcionario</w:t>
            </w:r>
            <w:proofErr w:type="gramEnd"/>
            <w:r w:rsidRPr="003D39CA">
              <w:rPr>
                <w:rFonts w:ascii="Courier New" w:hAnsi="Courier New" w:cs="Courier New"/>
                <w:szCs w:val="24"/>
              </w:rPr>
              <w:t xml:space="preserve"> de la Convocante)</w:t>
            </w:r>
          </w:p>
        </w:tc>
      </w:tr>
    </w:tbl>
    <w:p w14:paraId="02E4A4E3" w14:textId="77777777" w:rsidR="00F94281" w:rsidRPr="003D39CA" w:rsidRDefault="00F94281" w:rsidP="00136A81">
      <w:pPr>
        <w:pStyle w:val="Textoindependiente2"/>
        <w:ind w:firstLine="709"/>
        <w:rPr>
          <w:lang w:val="es-MX"/>
        </w:rPr>
      </w:pPr>
    </w:p>
    <w:sectPr w:rsidR="00F94281" w:rsidRPr="003D39CA" w:rsidSect="00770A4B">
      <w:headerReference w:type="even" r:id="rId50"/>
      <w:headerReference w:type="default" r:id="rId51"/>
      <w:headerReference w:type="first" r:id="rId52"/>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0E35D" w14:textId="77777777" w:rsidR="0079110B" w:rsidRDefault="0079110B" w:rsidP="00806E5D">
      <w:r>
        <w:separator/>
      </w:r>
    </w:p>
  </w:endnote>
  <w:endnote w:type="continuationSeparator" w:id="0">
    <w:p w14:paraId="6E7E8503" w14:textId="77777777" w:rsidR="0079110B" w:rsidRDefault="0079110B" w:rsidP="00806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auto"/>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Garamond">
    <w:panose1 w:val="02020404030301010803"/>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CDCDA" w14:textId="77777777" w:rsidR="006A6894" w:rsidRDefault="006A689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B2DF3" w14:textId="77777777" w:rsidR="0079110B" w:rsidRDefault="0079110B" w:rsidP="00806E5D">
      <w:r>
        <w:separator/>
      </w:r>
    </w:p>
  </w:footnote>
  <w:footnote w:type="continuationSeparator" w:id="0">
    <w:p w14:paraId="3184029C" w14:textId="77777777" w:rsidR="0079110B" w:rsidRDefault="0079110B" w:rsidP="00806E5D">
      <w:r>
        <w:continuationSeparator/>
      </w:r>
    </w:p>
  </w:footnote>
  <w:footnote w:id="1">
    <w:p w14:paraId="5B76D5AF" w14:textId="77777777" w:rsidR="006A6894" w:rsidRDefault="006A6894">
      <w:pPr>
        <w:pStyle w:val="Textonotapie"/>
      </w:pPr>
      <w:r>
        <w:rPr>
          <w:rStyle w:val="Refdenotaalpie"/>
        </w:rPr>
        <w:footnoteRef/>
      </w:r>
      <w:r w:rsidRPr="00AF67BD">
        <w:rPr>
          <w:rFonts w:ascii="Courier New" w:hAnsi="Courier New"/>
        </w:rPr>
        <w:t xml:space="preserve">El </w:t>
      </w:r>
      <w:r>
        <w:rPr>
          <w:rFonts w:ascii="Courier New" w:hAnsi="Courier New"/>
        </w:rPr>
        <w:t>Concursante</w:t>
      </w:r>
      <w:r w:rsidRPr="00AF67BD">
        <w:rPr>
          <w:rFonts w:ascii="Courier New" w:hAnsi="Courier New"/>
        </w:rPr>
        <w:t xml:space="preserve"> deberá adjuntar </w:t>
      </w:r>
      <w:r>
        <w:rPr>
          <w:rFonts w:ascii="Courier New" w:hAnsi="Courier New"/>
        </w:rPr>
        <w:t>copia d</w:t>
      </w:r>
      <w:r w:rsidRPr="00AF67BD">
        <w:rPr>
          <w:rFonts w:ascii="Courier New" w:hAnsi="Courier New"/>
        </w:rPr>
        <w:t>el comprobante de pago de adquisición de las Bases.</w:t>
      </w:r>
    </w:p>
  </w:footnote>
  <w:footnote w:id="2">
    <w:p w14:paraId="78F089FD" w14:textId="77777777" w:rsidR="006A6894" w:rsidRPr="00783D6D" w:rsidRDefault="006A6894" w:rsidP="00806E5D">
      <w:pPr>
        <w:pStyle w:val="Textonotapie"/>
        <w:rPr>
          <w:rFonts w:ascii="Courier New" w:hAnsi="Courier New"/>
        </w:rPr>
      </w:pPr>
      <w:r w:rsidRPr="00783D6D">
        <w:rPr>
          <w:rStyle w:val="Refdenotaalpie"/>
        </w:rPr>
        <w:footnoteRef/>
      </w:r>
      <w:r w:rsidRPr="00783D6D">
        <w:rPr>
          <w:rFonts w:ascii="Courier New" w:hAnsi="Courier New"/>
        </w:rPr>
        <w:t xml:space="preserve"> En el caso de </w:t>
      </w:r>
      <w:r>
        <w:rPr>
          <w:rFonts w:ascii="Courier New" w:hAnsi="Courier New"/>
        </w:rPr>
        <w:t>Concursante</w:t>
      </w:r>
      <w:r w:rsidRPr="00783D6D">
        <w:rPr>
          <w:rFonts w:ascii="Courier New" w:hAnsi="Courier New"/>
        </w:rPr>
        <w:t xml:space="preserve"> persona moral, insertar la razón social del </w:t>
      </w:r>
      <w:r>
        <w:rPr>
          <w:rFonts w:ascii="Courier New" w:hAnsi="Courier New"/>
        </w:rPr>
        <w:t>Concursante</w:t>
      </w:r>
      <w:r w:rsidRPr="00783D6D">
        <w:rPr>
          <w:rFonts w:ascii="Courier New" w:hAnsi="Courier New"/>
        </w:rPr>
        <w:t>; en caso de Consorcios, insertar la razón social de todos y cada uno de los Miembros del Consorcio</w:t>
      </w:r>
      <w:r>
        <w:rPr>
          <w:rFonts w:ascii="Courier New" w:hAnsi="Courier New"/>
        </w:rPr>
        <w:t>.</w:t>
      </w:r>
    </w:p>
  </w:footnote>
  <w:footnote w:id="3">
    <w:p w14:paraId="3EEAB2EF" w14:textId="77777777" w:rsidR="006A6894" w:rsidRDefault="006A6894" w:rsidP="00E149B7">
      <w:pPr>
        <w:pStyle w:val="Textonotapie"/>
      </w:pPr>
      <w:r>
        <w:rPr>
          <w:rStyle w:val="Refdenotaalpie"/>
        </w:rPr>
        <w:footnoteRef/>
      </w:r>
      <w:r w:rsidRPr="00783D6D">
        <w:rPr>
          <w:rFonts w:ascii="Courier New" w:hAnsi="Courier New"/>
        </w:rPr>
        <w:t>En el caso de Consorcios, insertar la razón social de todos y cada uno de los Miembros del Consorcio</w:t>
      </w:r>
      <w:r>
        <w:rPr>
          <w:rFonts w:ascii="Courier New" w:hAnsi="Courier New"/>
        </w:rPr>
        <w:t xml:space="preserve"> y </w:t>
      </w:r>
      <w:r w:rsidRPr="00783D6D">
        <w:rPr>
          <w:rFonts w:ascii="Courier New" w:hAnsi="Courier New"/>
        </w:rPr>
        <w:t>se deberá requisitar un formato por cada uno de los Miembros del Consorcio.</w:t>
      </w:r>
    </w:p>
  </w:footnote>
  <w:footnote w:id="4">
    <w:p w14:paraId="4CDF56C3" w14:textId="77777777" w:rsidR="006A6894" w:rsidRDefault="006A6894" w:rsidP="00E149B7">
      <w:pPr>
        <w:pStyle w:val="Textonotapie"/>
      </w:pPr>
      <w:r>
        <w:rPr>
          <w:rStyle w:val="Refdenotaalpie"/>
        </w:rPr>
        <w:footnoteRef/>
      </w:r>
      <w:r w:rsidRPr="00783D6D">
        <w:rPr>
          <w:rFonts w:ascii="Courier New" w:hAnsi="Courier New"/>
        </w:rPr>
        <w:t xml:space="preserve">En el caso de </w:t>
      </w:r>
      <w:r>
        <w:rPr>
          <w:rFonts w:ascii="Courier New" w:hAnsi="Courier New"/>
        </w:rPr>
        <w:t>Concursante</w:t>
      </w:r>
      <w:r w:rsidRPr="00783D6D">
        <w:rPr>
          <w:rFonts w:ascii="Courier New" w:hAnsi="Courier New"/>
        </w:rPr>
        <w:t xml:space="preserve"> persona moral, se deberá requisitar un s</w:t>
      </w:r>
      <w:r>
        <w:rPr>
          <w:rFonts w:ascii="Courier New" w:hAnsi="Courier New"/>
        </w:rPr>
        <w:t>ó</w:t>
      </w:r>
      <w:r w:rsidRPr="00783D6D">
        <w:rPr>
          <w:rFonts w:ascii="Courier New" w:hAnsi="Courier New"/>
        </w:rPr>
        <w:t>lo formato; en caso de Consorcios, insertar la razón social de todos y cada uno de los Miembros del Consorcio</w:t>
      </w:r>
      <w:r>
        <w:rPr>
          <w:rFonts w:ascii="Courier New" w:hAnsi="Courier New"/>
        </w:rPr>
        <w:t xml:space="preserve"> y </w:t>
      </w:r>
      <w:r w:rsidRPr="00783D6D">
        <w:rPr>
          <w:rFonts w:ascii="Courier New" w:hAnsi="Courier New"/>
        </w:rPr>
        <w:t>se deberá requisitar un formato por cada uno de los Miembros del Consorcio.</w:t>
      </w:r>
    </w:p>
  </w:footnote>
  <w:footnote w:id="5">
    <w:p w14:paraId="2F104BCF" w14:textId="77777777" w:rsidR="006A6894" w:rsidRPr="00783D6D" w:rsidRDefault="006A6894" w:rsidP="00E149B7">
      <w:pPr>
        <w:pStyle w:val="Textonotapie"/>
        <w:rPr>
          <w:rFonts w:ascii="Courier New" w:hAnsi="Courier New"/>
        </w:rPr>
      </w:pPr>
      <w:r>
        <w:rPr>
          <w:rStyle w:val="Refdenotaalpie"/>
        </w:rPr>
        <w:footnoteRef/>
      </w:r>
      <w:r>
        <w:rPr>
          <w:rFonts w:ascii="Courier New" w:hAnsi="Courier New"/>
        </w:rPr>
        <w:t>En el caso de Concursante persona moral, insertar la razón social del Concursante; en caso de Consorcios, insertar la razón social de todos y cada uno de los Miembros del Consorcio y</w:t>
      </w:r>
      <w:r w:rsidRPr="00783D6D">
        <w:rPr>
          <w:rFonts w:ascii="Courier New" w:hAnsi="Courier New"/>
        </w:rPr>
        <w:t xml:space="preserve"> se deberá requisitar un formato por cada uno de los Miembros del Consorcio</w:t>
      </w:r>
      <w:r>
        <w:rPr>
          <w:rFonts w:ascii="Courier New" w:hAnsi="Courier New"/>
        </w:rPr>
        <w:t>.</w:t>
      </w:r>
    </w:p>
  </w:footnote>
  <w:footnote w:id="6">
    <w:p w14:paraId="1F391D4B" w14:textId="77777777" w:rsidR="006A6894" w:rsidRPr="00783D6D" w:rsidRDefault="006A6894" w:rsidP="00E149B7">
      <w:pPr>
        <w:pStyle w:val="Textonotapie"/>
        <w:rPr>
          <w:rFonts w:ascii="Courier New" w:hAnsi="Courier New"/>
        </w:rPr>
      </w:pPr>
      <w:r w:rsidRPr="00783D6D">
        <w:rPr>
          <w:rStyle w:val="Refdenotaalpie"/>
        </w:rPr>
        <w:footnoteRef/>
      </w:r>
      <w:r w:rsidRPr="00783D6D">
        <w:rPr>
          <w:rFonts w:ascii="Courier New" w:hAnsi="Courier New"/>
        </w:rPr>
        <w:t xml:space="preserve"> En el caso de </w:t>
      </w:r>
      <w:r>
        <w:rPr>
          <w:rFonts w:ascii="Courier New" w:hAnsi="Courier New"/>
        </w:rPr>
        <w:t>Concursante</w:t>
      </w:r>
      <w:r w:rsidRPr="00783D6D">
        <w:rPr>
          <w:rFonts w:ascii="Courier New" w:hAnsi="Courier New"/>
        </w:rPr>
        <w:t xml:space="preserve"> persona moral, insertar la razón social del </w:t>
      </w:r>
      <w:r>
        <w:rPr>
          <w:rFonts w:ascii="Courier New" w:hAnsi="Courier New"/>
        </w:rPr>
        <w:t>Concursante</w:t>
      </w:r>
      <w:r w:rsidRPr="00783D6D">
        <w:rPr>
          <w:rFonts w:ascii="Courier New" w:hAnsi="Courier New"/>
        </w:rPr>
        <w:t>; en caso de Consorcios, insertar la razón social de todos y cada uno de los Miembros del Consorcio</w:t>
      </w:r>
      <w:r>
        <w:rPr>
          <w:rFonts w:ascii="Courier New" w:hAnsi="Courier New"/>
        </w:rPr>
        <w:t xml:space="preserve"> y</w:t>
      </w:r>
      <w:r w:rsidRPr="00783D6D">
        <w:rPr>
          <w:rFonts w:ascii="Courier New" w:hAnsi="Courier New"/>
        </w:rPr>
        <w:t xml:space="preserve"> se deberá requisitar un formato por cada uno de los Miembros del Consorcio</w:t>
      </w:r>
      <w:r>
        <w:rPr>
          <w:rFonts w:ascii="Courier New" w:hAnsi="Courier New"/>
        </w:rPr>
        <w:t>.</w:t>
      </w:r>
    </w:p>
  </w:footnote>
  <w:footnote w:id="7">
    <w:p w14:paraId="6D257898" w14:textId="77777777" w:rsidR="006A6894" w:rsidRPr="00783D6D" w:rsidRDefault="006A6894" w:rsidP="00E149B7">
      <w:pPr>
        <w:pStyle w:val="Textonotapie"/>
        <w:rPr>
          <w:rFonts w:ascii="Courier New" w:hAnsi="Courier New"/>
        </w:rPr>
      </w:pPr>
      <w:r w:rsidRPr="00783D6D">
        <w:rPr>
          <w:rStyle w:val="Refdenotaalpie"/>
        </w:rPr>
        <w:footnoteRef/>
      </w:r>
      <w:r w:rsidRPr="00783D6D">
        <w:rPr>
          <w:rFonts w:ascii="Courier New" w:hAnsi="Courier New"/>
        </w:rPr>
        <w:t xml:space="preserve"> En el caso de </w:t>
      </w:r>
      <w:r>
        <w:rPr>
          <w:rFonts w:ascii="Courier New" w:hAnsi="Courier New"/>
        </w:rPr>
        <w:t>Concursante</w:t>
      </w:r>
      <w:r w:rsidRPr="00783D6D">
        <w:rPr>
          <w:rFonts w:ascii="Courier New" w:hAnsi="Courier New"/>
        </w:rPr>
        <w:t xml:space="preserve"> persona moral, insertar la razón social del </w:t>
      </w:r>
      <w:r>
        <w:rPr>
          <w:rFonts w:ascii="Courier New" w:hAnsi="Courier New"/>
        </w:rPr>
        <w:t>Concursante</w:t>
      </w:r>
      <w:r w:rsidRPr="00783D6D">
        <w:rPr>
          <w:rFonts w:ascii="Courier New" w:hAnsi="Courier New"/>
        </w:rPr>
        <w:t>; en caso de Consorcios, insertar la razón social de todos y cada uno de los Miembros del Consorcio</w:t>
      </w:r>
      <w:r>
        <w:rPr>
          <w:rFonts w:ascii="Courier New" w:hAnsi="Courier New"/>
        </w:rPr>
        <w:t xml:space="preserve"> y</w:t>
      </w:r>
      <w:r w:rsidRPr="00783D6D">
        <w:rPr>
          <w:rFonts w:ascii="Courier New" w:hAnsi="Courier New"/>
        </w:rPr>
        <w:t xml:space="preserve"> se deberá requisitar un formato por cada uno de los Miembros del Consorcio.</w:t>
      </w:r>
    </w:p>
  </w:footnote>
  <w:footnote w:id="8">
    <w:p w14:paraId="519061D1" w14:textId="6052B8AA" w:rsidR="006A6894" w:rsidRPr="00D40B0B" w:rsidRDefault="006A6894" w:rsidP="00464683">
      <w:pPr>
        <w:pStyle w:val="Textonotapie"/>
        <w:rPr>
          <w:rFonts w:ascii="Courier New" w:hAnsi="Courier New" w:cs="Courier New"/>
        </w:rPr>
      </w:pPr>
      <w:r w:rsidRPr="00D40B0B">
        <w:rPr>
          <w:rStyle w:val="Refdenotaalpie"/>
          <w:rFonts w:ascii="Courier New" w:hAnsi="Courier New" w:cs="Courier New"/>
        </w:rPr>
        <w:footnoteRef/>
      </w:r>
      <w:r w:rsidRPr="00D40B0B">
        <w:rPr>
          <w:rFonts w:ascii="Courier New" w:hAnsi="Courier New" w:cs="Courier New"/>
        </w:rPr>
        <w:t xml:space="preserve"> En caso de </w:t>
      </w:r>
      <w:r>
        <w:rPr>
          <w:rFonts w:ascii="Courier New" w:hAnsi="Courier New" w:cs="Courier New"/>
        </w:rPr>
        <w:t>Concursante</w:t>
      </w:r>
      <w:r w:rsidRPr="00D40B0B">
        <w:rPr>
          <w:rFonts w:ascii="Courier New" w:hAnsi="Courier New" w:cs="Courier New"/>
        </w:rPr>
        <w:t xml:space="preserve">s extranjeros, deberán ajustar el formato para declarar bajo protesta de decir verdad que la empresa o Miembro del Consorcio está </w:t>
      </w:r>
      <w:ins w:id="69" w:author="Usuario de Microsoft Office" w:date="2018-01-28T17:02:00Z">
        <w:r>
          <w:rPr>
            <w:rFonts w:ascii="Courier New" w:hAnsi="Courier New" w:cs="Courier New"/>
          </w:rPr>
          <w:t xml:space="preserve">al corriente </w:t>
        </w:r>
      </w:ins>
      <w:r w:rsidRPr="00D40B0B">
        <w:rPr>
          <w:rFonts w:ascii="Courier New" w:hAnsi="Courier New" w:cs="Courier New"/>
        </w:rPr>
        <w:t>en</w:t>
      </w:r>
      <w:ins w:id="70" w:author="Usuario de Microsoft Office" w:date="2018-01-28T17:02:00Z">
        <w:r>
          <w:rPr>
            <w:rFonts w:ascii="Courier New" w:hAnsi="Courier New" w:cs="Courier New"/>
          </w:rPr>
          <w:t xml:space="preserve"> el</w:t>
        </w:r>
      </w:ins>
      <w:r w:rsidRPr="00D40B0B">
        <w:rPr>
          <w:rFonts w:ascii="Courier New" w:hAnsi="Courier New" w:cs="Courier New"/>
        </w:rPr>
        <w:t xml:space="preserve"> cumplimiento de sus obligaciones fiscales</w:t>
      </w:r>
      <w:r>
        <w:rPr>
          <w:rFonts w:ascii="Courier New" w:hAnsi="Courier New" w:cs="Courier New"/>
        </w:rPr>
        <w:t xml:space="preserve"> en su país</w:t>
      </w:r>
      <w:r w:rsidRPr="00D40B0B">
        <w:rPr>
          <w:rFonts w:ascii="Courier New" w:hAnsi="Courier New" w:cs="Courier New"/>
        </w:rPr>
        <w:t xml:space="preserve">, y </w:t>
      </w:r>
      <w:r>
        <w:rPr>
          <w:rFonts w:ascii="Courier New" w:hAnsi="Courier New" w:cs="Courier New"/>
        </w:rPr>
        <w:t xml:space="preserve">deberán acompañar </w:t>
      </w:r>
      <w:r w:rsidRPr="00D40B0B">
        <w:rPr>
          <w:rFonts w:ascii="Courier New" w:hAnsi="Courier New" w:cs="Courier New"/>
        </w:rPr>
        <w:t>copia del alta ante la autoridad hacendaria del país correspondiente.</w:t>
      </w:r>
      <w:r>
        <w:rPr>
          <w:rFonts w:ascii="Courier New" w:hAnsi="Courier New" w:cs="Courier New"/>
        </w:rPr>
        <w:t xml:space="preserve"> </w:t>
      </w:r>
      <w:r w:rsidRPr="00783D6D">
        <w:rPr>
          <w:rFonts w:ascii="Courier New" w:hAnsi="Courier New"/>
        </w:rPr>
        <w:t xml:space="preserve">En el caso de </w:t>
      </w:r>
      <w:r>
        <w:rPr>
          <w:rFonts w:ascii="Courier New" w:hAnsi="Courier New"/>
        </w:rPr>
        <w:t>Concursante</w:t>
      </w:r>
      <w:r w:rsidRPr="00783D6D">
        <w:rPr>
          <w:rFonts w:ascii="Courier New" w:hAnsi="Courier New"/>
        </w:rPr>
        <w:t xml:space="preserve"> persona moral, insertar la razón social del </w:t>
      </w:r>
      <w:r>
        <w:rPr>
          <w:rFonts w:ascii="Courier New" w:hAnsi="Courier New"/>
        </w:rPr>
        <w:t>Concursante</w:t>
      </w:r>
      <w:r w:rsidRPr="00783D6D">
        <w:rPr>
          <w:rFonts w:ascii="Courier New" w:hAnsi="Courier New"/>
        </w:rPr>
        <w:t>; en caso de Consorcios, insertar la razón social de todos y cada uno de los Miembros del Consorcio</w:t>
      </w:r>
      <w:r>
        <w:rPr>
          <w:rFonts w:ascii="Courier New" w:hAnsi="Courier New"/>
        </w:rPr>
        <w:t xml:space="preserve"> y</w:t>
      </w:r>
      <w:r w:rsidRPr="00783D6D">
        <w:rPr>
          <w:rFonts w:ascii="Courier New" w:hAnsi="Courier New"/>
        </w:rPr>
        <w:t xml:space="preserve"> se deberá requisitar un formato por cada uno de los Miembros del Consorcio.</w:t>
      </w:r>
    </w:p>
  </w:footnote>
  <w:footnote w:id="9">
    <w:p w14:paraId="2B057FD8" w14:textId="77777777" w:rsidR="006A6894" w:rsidRDefault="006A6894" w:rsidP="00E149B7">
      <w:pPr>
        <w:pStyle w:val="Textonotapie"/>
      </w:pPr>
      <w:r>
        <w:rPr>
          <w:rStyle w:val="Refdenotaalpie"/>
        </w:rPr>
        <w:footnoteRef/>
      </w:r>
      <w:r>
        <w:rPr>
          <w:rFonts w:ascii="Courier New" w:hAnsi="Courier New"/>
        </w:rPr>
        <w:t>En el caso de Concursante persona moral, insertar la razón social del Concursante; en caso de Consorcios, insertar la razón social de todos y cada uno de los Miembros del Consorcio.</w:t>
      </w:r>
    </w:p>
  </w:footnote>
  <w:footnote w:id="10">
    <w:p w14:paraId="0D06510C" w14:textId="77777777" w:rsidR="006A6894" w:rsidRPr="00783D6D" w:rsidRDefault="006A6894" w:rsidP="00864E75">
      <w:pPr>
        <w:pStyle w:val="Textonotapie"/>
        <w:rPr>
          <w:rFonts w:ascii="Courier New" w:hAnsi="Courier New"/>
        </w:rPr>
      </w:pPr>
      <w:r w:rsidRPr="00783D6D">
        <w:rPr>
          <w:rStyle w:val="Refdenotaalpie"/>
        </w:rPr>
        <w:footnoteRef/>
      </w:r>
      <w:r w:rsidRPr="00783D6D">
        <w:rPr>
          <w:rFonts w:ascii="Courier New" w:hAnsi="Courier New"/>
        </w:rPr>
        <w:t xml:space="preserve"> En el caso de </w:t>
      </w:r>
      <w:r>
        <w:rPr>
          <w:rFonts w:ascii="Courier New" w:hAnsi="Courier New"/>
        </w:rPr>
        <w:t>Concursante</w:t>
      </w:r>
      <w:r w:rsidRPr="00783D6D">
        <w:rPr>
          <w:rFonts w:ascii="Courier New" w:hAnsi="Courier New"/>
        </w:rPr>
        <w:t xml:space="preserve"> persona moral, insertar la razón social del </w:t>
      </w:r>
      <w:r>
        <w:rPr>
          <w:rFonts w:ascii="Courier New" w:hAnsi="Courier New"/>
        </w:rPr>
        <w:t>Concursante</w:t>
      </w:r>
      <w:r w:rsidRPr="00783D6D">
        <w:rPr>
          <w:rFonts w:ascii="Courier New" w:hAnsi="Courier New"/>
        </w:rPr>
        <w:t>; en caso de Consorcios, insertar la razón social de todos y cada un</w:t>
      </w:r>
      <w:r>
        <w:rPr>
          <w:rFonts w:ascii="Courier New" w:hAnsi="Courier New"/>
        </w:rPr>
        <w:t>o de los Miembros del Consorcio y</w:t>
      </w:r>
      <w:r w:rsidRPr="00783D6D">
        <w:rPr>
          <w:rFonts w:ascii="Courier New" w:hAnsi="Courier New"/>
        </w:rPr>
        <w:t xml:space="preserve"> se deberá requisitar un formato por cada uno de los Miembros del Consorcio.</w:t>
      </w:r>
    </w:p>
  </w:footnote>
  <w:footnote w:id="11">
    <w:p w14:paraId="465FE917" w14:textId="77777777" w:rsidR="006A6894" w:rsidRDefault="006A6894" w:rsidP="00A05F5D">
      <w:pPr>
        <w:pStyle w:val="Textonotapie"/>
      </w:pPr>
      <w:r>
        <w:rPr>
          <w:rStyle w:val="Refdenotaalpie"/>
        </w:rPr>
        <w:footnoteRef/>
      </w:r>
      <w:r w:rsidRPr="00783D6D">
        <w:rPr>
          <w:rFonts w:ascii="Courier New" w:hAnsi="Courier New"/>
        </w:rPr>
        <w:t xml:space="preserve">En el caso de </w:t>
      </w:r>
      <w:r>
        <w:rPr>
          <w:rFonts w:ascii="Courier New" w:hAnsi="Courier New"/>
        </w:rPr>
        <w:t>Concursante</w:t>
      </w:r>
      <w:r w:rsidRPr="00783D6D">
        <w:rPr>
          <w:rFonts w:ascii="Courier New" w:hAnsi="Courier New"/>
        </w:rPr>
        <w:t xml:space="preserve"> persona moral, se deberá requisitar un s</w:t>
      </w:r>
      <w:r>
        <w:rPr>
          <w:rFonts w:ascii="Courier New" w:hAnsi="Courier New"/>
        </w:rPr>
        <w:t>ó</w:t>
      </w:r>
      <w:r w:rsidRPr="00783D6D">
        <w:rPr>
          <w:rFonts w:ascii="Courier New" w:hAnsi="Courier New"/>
        </w:rPr>
        <w:t>lo formato; en caso de Consorcios, insertar la razón social de todos y cada un</w:t>
      </w:r>
      <w:r>
        <w:rPr>
          <w:rFonts w:ascii="Courier New" w:hAnsi="Courier New"/>
        </w:rPr>
        <w:t xml:space="preserve">o de los Miembros del Consorcio y </w:t>
      </w:r>
      <w:r w:rsidRPr="00783D6D">
        <w:rPr>
          <w:rFonts w:ascii="Courier New" w:hAnsi="Courier New"/>
        </w:rPr>
        <w:t>se deberá requisitar un formato por cada un</w:t>
      </w:r>
      <w:r>
        <w:rPr>
          <w:rFonts w:ascii="Courier New" w:hAnsi="Courier New"/>
        </w:rPr>
        <w:t>o de los Miembros del Consorcio</w:t>
      </w:r>
      <w:r w:rsidRPr="00783D6D">
        <w:rPr>
          <w:rFonts w:ascii="Courier New" w:hAnsi="Courier New"/>
        </w:rPr>
        <w:t>.</w:t>
      </w:r>
    </w:p>
  </w:footnote>
  <w:footnote w:id="12">
    <w:p w14:paraId="687DE5E1" w14:textId="77777777" w:rsidR="006A6894" w:rsidRDefault="006A6894" w:rsidP="005D1156">
      <w:pPr>
        <w:pStyle w:val="Textonotapie"/>
      </w:pPr>
      <w:r>
        <w:rPr>
          <w:rStyle w:val="Refdenotaalpie"/>
        </w:rPr>
        <w:footnoteRef/>
      </w:r>
      <w:r w:rsidRPr="00783D6D">
        <w:rPr>
          <w:rFonts w:ascii="Courier New" w:hAnsi="Courier New"/>
        </w:rPr>
        <w:t xml:space="preserve">En el caso de </w:t>
      </w:r>
      <w:r>
        <w:rPr>
          <w:rFonts w:ascii="Courier New" w:hAnsi="Courier New"/>
        </w:rPr>
        <w:t>Concursante</w:t>
      </w:r>
      <w:r w:rsidRPr="00783D6D">
        <w:rPr>
          <w:rFonts w:ascii="Courier New" w:hAnsi="Courier New"/>
        </w:rPr>
        <w:t xml:space="preserve"> persona moral, se deberá requisitar un s</w:t>
      </w:r>
      <w:r>
        <w:rPr>
          <w:rFonts w:ascii="Courier New" w:hAnsi="Courier New"/>
        </w:rPr>
        <w:t>ó</w:t>
      </w:r>
      <w:r w:rsidRPr="00783D6D">
        <w:rPr>
          <w:rFonts w:ascii="Courier New" w:hAnsi="Courier New"/>
        </w:rPr>
        <w:t>lo formato; en caso de Consorcios, insertar la razón social de todos y cada un</w:t>
      </w:r>
      <w:r>
        <w:rPr>
          <w:rFonts w:ascii="Courier New" w:hAnsi="Courier New"/>
        </w:rPr>
        <w:t xml:space="preserve">o de los Miembros del Consorcio y </w:t>
      </w:r>
      <w:r w:rsidRPr="00783D6D">
        <w:rPr>
          <w:rFonts w:ascii="Courier New" w:hAnsi="Courier New"/>
        </w:rPr>
        <w:t>se deberá requisitar un formato por cada un</w:t>
      </w:r>
      <w:r>
        <w:rPr>
          <w:rFonts w:ascii="Courier New" w:hAnsi="Courier New"/>
        </w:rPr>
        <w:t>o de los Miembros del Consorcio</w:t>
      </w:r>
      <w:r w:rsidRPr="00783D6D">
        <w:rPr>
          <w:rFonts w:ascii="Courier New" w:hAnsi="Courier New"/>
        </w:rPr>
        <w:t>.</w:t>
      </w:r>
    </w:p>
  </w:footnote>
  <w:footnote w:id="13">
    <w:p w14:paraId="40E8D05D" w14:textId="77777777" w:rsidR="006A6894" w:rsidRDefault="006A6894">
      <w:pPr>
        <w:pStyle w:val="Textonotapie"/>
      </w:pPr>
      <w:r>
        <w:rPr>
          <w:rStyle w:val="Refdenotaalpie"/>
        </w:rPr>
        <w:footnoteRef/>
      </w:r>
      <w:r w:rsidRPr="005D1156">
        <w:rPr>
          <w:rFonts w:ascii="Courier New" w:hAnsi="Courier New" w:cs="Courier New"/>
        </w:rPr>
        <w:t>Incluir en su caso, número de acciones por Serie de Acciones.</w:t>
      </w:r>
    </w:p>
  </w:footnote>
  <w:footnote w:id="14">
    <w:p w14:paraId="3E8E61A4" w14:textId="77777777" w:rsidR="006A6894" w:rsidRDefault="006A6894">
      <w:pPr>
        <w:pStyle w:val="Textonotapie"/>
      </w:pPr>
      <w:r>
        <w:rPr>
          <w:rStyle w:val="Refdenotaalpie"/>
        </w:rPr>
        <w:footnoteRef/>
      </w:r>
      <w:r w:rsidRPr="005D1156">
        <w:rPr>
          <w:rFonts w:ascii="Courier New" w:hAnsi="Courier New" w:cs="Courier New"/>
        </w:rPr>
        <w:t xml:space="preserve">Se deberán incluir hasta 3 niveles de </w:t>
      </w:r>
      <w:r>
        <w:rPr>
          <w:rFonts w:ascii="Courier New" w:hAnsi="Courier New" w:cs="Courier New"/>
        </w:rPr>
        <w:t xml:space="preserve">los principales </w:t>
      </w:r>
      <w:r w:rsidRPr="005D1156">
        <w:rPr>
          <w:rFonts w:ascii="Courier New" w:hAnsi="Courier New" w:cs="Courier New"/>
        </w:rPr>
        <w:t xml:space="preserve">accionistas, en su caso. </w:t>
      </w:r>
    </w:p>
  </w:footnote>
  <w:footnote w:id="15">
    <w:p w14:paraId="7744B2F5" w14:textId="77777777" w:rsidR="006A6894" w:rsidRDefault="006A6894" w:rsidP="005D1156">
      <w:pPr>
        <w:pStyle w:val="Textonotapie"/>
      </w:pPr>
      <w:r>
        <w:rPr>
          <w:rStyle w:val="Refdenotaalpie"/>
        </w:rPr>
        <w:footnoteRef/>
      </w:r>
      <w:r w:rsidRPr="005D1156">
        <w:rPr>
          <w:rFonts w:ascii="Courier New" w:hAnsi="Courier New" w:cs="Courier New"/>
        </w:rPr>
        <w:t>Incluir en su caso, número de acciones por Serie de Acciones.</w:t>
      </w:r>
    </w:p>
  </w:footnote>
  <w:footnote w:id="16">
    <w:p w14:paraId="4A28EAF0" w14:textId="77777777" w:rsidR="006A6894" w:rsidRDefault="006A6894" w:rsidP="00AA0F9B">
      <w:pPr>
        <w:pStyle w:val="Textonotapie"/>
      </w:pPr>
      <w:r>
        <w:rPr>
          <w:rStyle w:val="Refdenotaalpie"/>
        </w:rPr>
        <w:footnoteRef/>
      </w:r>
      <w:r w:rsidRPr="005D1156">
        <w:rPr>
          <w:rFonts w:ascii="Courier New" w:hAnsi="Courier New" w:cs="Courier New"/>
        </w:rPr>
        <w:t xml:space="preserve">Se deberán incluir hasta 3 niveles de </w:t>
      </w:r>
      <w:r>
        <w:rPr>
          <w:rFonts w:ascii="Courier New" w:hAnsi="Courier New" w:cs="Courier New"/>
        </w:rPr>
        <w:t xml:space="preserve">los principales </w:t>
      </w:r>
      <w:r w:rsidRPr="005D1156">
        <w:rPr>
          <w:rFonts w:ascii="Courier New" w:hAnsi="Courier New" w:cs="Courier New"/>
        </w:rPr>
        <w:t xml:space="preserve">accionistas, en su caso. </w:t>
      </w:r>
    </w:p>
  </w:footnote>
  <w:footnote w:id="17">
    <w:p w14:paraId="1EC9E34A" w14:textId="77777777" w:rsidR="006A6894" w:rsidRDefault="006A6894" w:rsidP="00AA0F9B">
      <w:pPr>
        <w:pStyle w:val="Textonotapie"/>
      </w:pPr>
      <w:r>
        <w:rPr>
          <w:rStyle w:val="Refdenotaalpie"/>
        </w:rPr>
        <w:footnoteRef/>
      </w:r>
      <w:r w:rsidRPr="005D1156">
        <w:rPr>
          <w:rFonts w:ascii="Courier New" w:hAnsi="Courier New" w:cs="Courier New"/>
        </w:rPr>
        <w:t>Incluir en su caso, número de acciones por Serie de Acciones.</w:t>
      </w:r>
    </w:p>
  </w:footnote>
  <w:footnote w:id="18">
    <w:p w14:paraId="21924DCD" w14:textId="77777777" w:rsidR="006A6894" w:rsidRDefault="006A6894" w:rsidP="00A51A47">
      <w:pPr>
        <w:pStyle w:val="Textonotapie"/>
      </w:pPr>
      <w:r>
        <w:rPr>
          <w:rStyle w:val="Refdenotaalpie"/>
        </w:rPr>
        <w:footnoteRef/>
      </w:r>
      <w:r w:rsidRPr="00783D6D">
        <w:rPr>
          <w:rFonts w:ascii="Courier New" w:hAnsi="Courier New"/>
        </w:rPr>
        <w:t xml:space="preserve">En el caso de </w:t>
      </w:r>
      <w:r>
        <w:rPr>
          <w:rFonts w:ascii="Courier New" w:hAnsi="Courier New"/>
        </w:rPr>
        <w:t>Concursante</w:t>
      </w:r>
      <w:r w:rsidRPr="00783D6D">
        <w:rPr>
          <w:rFonts w:ascii="Courier New" w:hAnsi="Courier New"/>
        </w:rPr>
        <w:t xml:space="preserve"> persona moral, insertar la razón social del </w:t>
      </w:r>
      <w:r>
        <w:rPr>
          <w:rFonts w:ascii="Courier New" w:hAnsi="Courier New"/>
        </w:rPr>
        <w:t>Concursante</w:t>
      </w:r>
      <w:r w:rsidRPr="00783D6D">
        <w:rPr>
          <w:rFonts w:ascii="Courier New" w:hAnsi="Courier New"/>
        </w:rPr>
        <w:t>; en caso de Consorcios, insertar la razón social de todos y cada un</w:t>
      </w:r>
      <w:r>
        <w:rPr>
          <w:rFonts w:ascii="Courier New" w:hAnsi="Courier New"/>
        </w:rPr>
        <w:t>o de los Miembros del Consorcio</w:t>
      </w:r>
      <w:r w:rsidRPr="00783D6D">
        <w:rPr>
          <w:rFonts w:ascii="Courier New" w:hAnsi="Courier New"/>
        </w:rPr>
        <w:t>.</w:t>
      </w:r>
    </w:p>
  </w:footnote>
  <w:footnote w:id="19">
    <w:p w14:paraId="04BF816D" w14:textId="77777777" w:rsidR="006A6894" w:rsidRDefault="006A6894" w:rsidP="00B922BA">
      <w:pPr>
        <w:pStyle w:val="Textonotapie"/>
      </w:pPr>
      <w:r>
        <w:rPr>
          <w:rStyle w:val="Refdenotaalpie"/>
        </w:rPr>
        <w:footnoteRef/>
      </w:r>
      <w:r w:rsidRPr="00783D6D">
        <w:rPr>
          <w:rFonts w:ascii="Courier New" w:hAnsi="Courier New"/>
        </w:rPr>
        <w:t xml:space="preserve">En el caso de </w:t>
      </w:r>
      <w:r>
        <w:rPr>
          <w:rFonts w:ascii="Courier New" w:hAnsi="Courier New"/>
        </w:rPr>
        <w:t>Concursante</w:t>
      </w:r>
      <w:r w:rsidRPr="00783D6D">
        <w:rPr>
          <w:rFonts w:ascii="Courier New" w:hAnsi="Courier New"/>
        </w:rPr>
        <w:t xml:space="preserve"> persona moral, insertar la razón social del </w:t>
      </w:r>
      <w:r>
        <w:rPr>
          <w:rFonts w:ascii="Courier New" w:hAnsi="Courier New"/>
        </w:rPr>
        <w:t>Concursante</w:t>
      </w:r>
      <w:r w:rsidRPr="00783D6D">
        <w:rPr>
          <w:rFonts w:ascii="Courier New" w:hAnsi="Courier New"/>
        </w:rPr>
        <w:t>; en caso de Consorcios, insertar la razón social de todos y cada un</w:t>
      </w:r>
      <w:r>
        <w:rPr>
          <w:rFonts w:ascii="Courier New" w:hAnsi="Courier New"/>
        </w:rPr>
        <w:t>o de los Miembros del Consorcio</w:t>
      </w:r>
      <w:r w:rsidRPr="00783D6D">
        <w:rPr>
          <w:rFonts w:ascii="Courier New" w:hAnsi="Courier Ne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DBBAC" w14:textId="77777777" w:rsidR="006A6894" w:rsidRDefault="0079110B">
    <w:pPr>
      <w:pStyle w:val="Encabezado"/>
    </w:pPr>
    <w:r>
      <w:rPr>
        <w:noProof/>
      </w:rPr>
      <w:pict w14:anchorId="72F374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60" o:spid="_x0000_s2187" type="#_x0000_t136" style="position:absolute;left:0;text-align:left;margin-left:0;margin-top:0;width:219.95pt;height:439.9pt;rotation:315;z-index:-251654656;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B0506" w14:textId="77777777" w:rsidR="006A6894" w:rsidRDefault="0079110B">
    <w:pPr>
      <w:pStyle w:val="Encabezado"/>
    </w:pPr>
    <w:r>
      <w:rPr>
        <w:noProof/>
      </w:rPr>
      <w:pict w14:anchorId="3F8A1E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69" o:spid="_x0000_s2196" type="#_x0000_t136" style="position:absolute;left:0;text-align:left;margin-left:0;margin-top:0;width:219.95pt;height:439.9pt;rotation:315;z-index:-251636224;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92694" w14:textId="77777777" w:rsidR="006A6894" w:rsidRPr="00E149B7" w:rsidRDefault="0079110B" w:rsidP="00E149B7">
    <w:pPr>
      <w:pStyle w:val="Encabezado"/>
      <w:jc w:val="right"/>
      <w:rPr>
        <w:rFonts w:ascii="Courier New" w:hAnsi="Courier New" w:cs="Courier New"/>
      </w:rPr>
    </w:pPr>
    <w:r>
      <w:rPr>
        <w:noProof/>
      </w:rPr>
      <w:pict w14:anchorId="30B305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70" o:spid="_x0000_s2197" type="#_x0000_t136" style="position:absolute;left:0;text-align:left;margin-left:0;margin-top:0;width:219.95pt;height:439.9pt;rotation:315;z-index:-251634176;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6A6894" w:rsidRPr="00E149B7">
      <w:rPr>
        <w:rFonts w:ascii="Courier New" w:hAnsi="Courier New" w:cs="Courier New"/>
      </w:rPr>
      <w:t xml:space="preserve">Formato </w:t>
    </w:r>
    <w:r w:rsidR="006A6894">
      <w:rPr>
        <w:rFonts w:ascii="Courier New" w:hAnsi="Courier New" w:cs="Courier New"/>
      </w:rPr>
      <w:t>DL</w:t>
    </w:r>
    <w:r w:rsidR="006A6894" w:rsidRPr="00E149B7">
      <w:rPr>
        <w:rFonts w:ascii="Courier New" w:hAnsi="Courier New" w:cs="Courier New"/>
      </w:rPr>
      <w:t>-</w:t>
    </w:r>
    <w:r w:rsidR="006A6894">
      <w:rPr>
        <w:rFonts w:ascii="Courier New" w:hAnsi="Courier New" w:cs="Courier New"/>
      </w:rPr>
      <w:t>05</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DD9EA" w14:textId="77777777" w:rsidR="006A6894" w:rsidRDefault="0079110B">
    <w:pPr>
      <w:pStyle w:val="Encabezado"/>
    </w:pPr>
    <w:r>
      <w:rPr>
        <w:noProof/>
      </w:rPr>
      <w:pict w14:anchorId="5EE1F3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68" o:spid="_x0000_s2195" type="#_x0000_t136" style="position:absolute;left:0;text-align:left;margin-left:0;margin-top:0;width:219.95pt;height:439.9pt;rotation:315;z-index:-251638272;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54787" w14:textId="77777777" w:rsidR="006A6894" w:rsidRDefault="0079110B">
    <w:pPr>
      <w:pStyle w:val="Encabezado"/>
    </w:pPr>
    <w:r>
      <w:rPr>
        <w:noProof/>
      </w:rPr>
      <w:pict w14:anchorId="1D46E4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72" o:spid="_x0000_s2199" type="#_x0000_t136" style="position:absolute;left:0;text-align:left;margin-left:0;margin-top:0;width:219.95pt;height:439.9pt;rotation:315;z-index:-251630080;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E0F06" w14:textId="77777777" w:rsidR="006A6894" w:rsidRPr="00E149B7" w:rsidRDefault="0079110B" w:rsidP="00E149B7">
    <w:pPr>
      <w:pStyle w:val="Encabezado"/>
      <w:jc w:val="right"/>
      <w:rPr>
        <w:rFonts w:ascii="Courier New" w:hAnsi="Courier New" w:cs="Courier New"/>
      </w:rPr>
    </w:pPr>
    <w:r>
      <w:rPr>
        <w:noProof/>
      </w:rPr>
      <w:pict w14:anchorId="43B5A6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73" o:spid="_x0000_s2200" type="#_x0000_t136" style="position:absolute;left:0;text-align:left;margin-left:0;margin-top:0;width:219.95pt;height:439.9pt;rotation:315;z-index:-251628032;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6A6894" w:rsidRPr="00E149B7">
      <w:rPr>
        <w:rFonts w:ascii="Courier New" w:hAnsi="Courier New" w:cs="Courier New"/>
      </w:rPr>
      <w:t xml:space="preserve">Formato </w:t>
    </w:r>
    <w:r w:rsidR="006A6894">
      <w:rPr>
        <w:rFonts w:ascii="Courier New" w:hAnsi="Courier New" w:cs="Courier New"/>
      </w:rPr>
      <w:t>DL</w:t>
    </w:r>
    <w:r w:rsidR="006A6894" w:rsidRPr="00E149B7">
      <w:rPr>
        <w:rFonts w:ascii="Courier New" w:hAnsi="Courier New" w:cs="Courier New"/>
      </w:rPr>
      <w:t>-</w:t>
    </w:r>
    <w:r w:rsidR="006A6894">
      <w:rPr>
        <w:rFonts w:ascii="Courier New" w:hAnsi="Courier New" w:cs="Courier New"/>
      </w:rPr>
      <w:t>06</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E40E6" w14:textId="77777777" w:rsidR="006A6894" w:rsidRPr="00E149B7" w:rsidRDefault="0079110B" w:rsidP="00E149B7">
    <w:pPr>
      <w:pStyle w:val="Encabezado"/>
      <w:jc w:val="right"/>
      <w:rPr>
        <w:rFonts w:ascii="Courier New" w:hAnsi="Courier New" w:cs="Courier New"/>
      </w:rPr>
    </w:pPr>
    <w:r>
      <w:rPr>
        <w:noProof/>
      </w:rPr>
      <w:pict w14:anchorId="2ACDD1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71" o:spid="_x0000_s2198" type="#_x0000_t136" style="position:absolute;left:0;text-align:left;margin-left:0;margin-top:0;width:219.95pt;height:439.9pt;rotation:315;z-index:-251632128;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6A6894" w:rsidRPr="00E149B7">
      <w:rPr>
        <w:rFonts w:ascii="Courier New" w:hAnsi="Courier New" w:cs="Courier New"/>
      </w:rPr>
      <w:t xml:space="preserve">Formato </w:t>
    </w:r>
    <w:r w:rsidR="006A6894">
      <w:rPr>
        <w:rFonts w:ascii="Courier New" w:hAnsi="Courier New" w:cs="Courier New"/>
      </w:rPr>
      <w:t>DL-06</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7C584" w14:textId="77777777" w:rsidR="006A6894" w:rsidRDefault="0079110B">
    <w:pPr>
      <w:pStyle w:val="Encabezado"/>
    </w:pPr>
    <w:r>
      <w:rPr>
        <w:noProof/>
      </w:rPr>
      <w:pict w14:anchorId="34DFAE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75" o:spid="_x0000_s2202" type="#_x0000_t136" style="position:absolute;left:0;text-align:left;margin-left:0;margin-top:0;width:219.95pt;height:439.9pt;rotation:315;z-index:-251623936;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8DFDD" w14:textId="77777777" w:rsidR="006A6894" w:rsidRPr="00E149B7" w:rsidRDefault="0079110B" w:rsidP="00E149B7">
    <w:pPr>
      <w:pStyle w:val="Encabezado"/>
      <w:jc w:val="right"/>
      <w:rPr>
        <w:rFonts w:ascii="Courier New" w:hAnsi="Courier New" w:cs="Courier New"/>
      </w:rPr>
    </w:pPr>
    <w:r>
      <w:rPr>
        <w:noProof/>
      </w:rPr>
      <w:pict w14:anchorId="044792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76" o:spid="_x0000_s2203" type="#_x0000_t136" style="position:absolute;left:0;text-align:left;margin-left:0;margin-top:0;width:219.95pt;height:439.9pt;rotation:315;z-index:-251621888;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6A6894" w:rsidRPr="00E149B7">
      <w:rPr>
        <w:rFonts w:ascii="Courier New" w:hAnsi="Courier New" w:cs="Courier New"/>
      </w:rPr>
      <w:t>Formato FL-</w:t>
    </w:r>
    <w:r w:rsidR="006A6894">
      <w:rPr>
        <w:rFonts w:ascii="Courier New" w:hAnsi="Courier New" w:cs="Courier New"/>
      </w:rPr>
      <w:t>6</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3D399" w14:textId="77777777" w:rsidR="006A6894" w:rsidRPr="00E149B7" w:rsidRDefault="0079110B" w:rsidP="00E149B7">
    <w:pPr>
      <w:pStyle w:val="Encabezado"/>
      <w:jc w:val="right"/>
      <w:rPr>
        <w:rFonts w:ascii="Courier New" w:hAnsi="Courier New" w:cs="Courier New"/>
      </w:rPr>
    </w:pPr>
    <w:r>
      <w:rPr>
        <w:noProof/>
      </w:rPr>
      <w:pict w14:anchorId="48BF59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74" o:spid="_x0000_s2201" type="#_x0000_t136" style="position:absolute;left:0;text-align:left;margin-left:0;margin-top:0;width:219.95pt;height:439.9pt;rotation:315;z-index:-251625984;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6A6894">
      <w:rPr>
        <w:rFonts w:ascii="Courier New" w:hAnsi="Courier New" w:cs="Courier New"/>
      </w:rPr>
      <w:t>Formato DL</w:t>
    </w:r>
    <w:r w:rsidR="006A6894" w:rsidRPr="00E149B7">
      <w:rPr>
        <w:rFonts w:ascii="Courier New" w:hAnsi="Courier New" w:cs="Courier New"/>
      </w:rPr>
      <w:t>-</w:t>
    </w:r>
    <w:r w:rsidR="006A6894">
      <w:rPr>
        <w:rFonts w:ascii="Courier New" w:hAnsi="Courier New" w:cs="Courier New"/>
      </w:rPr>
      <w:t>07</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2F9F4" w14:textId="77777777" w:rsidR="006A6894" w:rsidRPr="00E149B7" w:rsidRDefault="006A6894" w:rsidP="00E149B7">
    <w:pPr>
      <w:pStyle w:val="Encabezado"/>
      <w:jc w:val="right"/>
      <w:rPr>
        <w:rFonts w:ascii="Courier New" w:hAnsi="Courier New" w:cs="Courier New"/>
      </w:rPr>
    </w:pPr>
    <w:r>
      <w:rPr>
        <w:noProof/>
        <w:lang w:val="es-ES_tradnl" w:eastAsia="es-ES_tradnl"/>
      </w:rPr>
      <mc:AlternateContent>
        <mc:Choice Requires="wps">
          <w:drawing>
            <wp:anchor distT="0" distB="0" distL="114300" distR="114300" simplePos="0" relativeHeight="251753984" behindDoc="1" locked="0" layoutInCell="0" allowOverlap="1" wp14:anchorId="6FC85B54" wp14:editId="74649F45">
              <wp:simplePos x="0" y="0"/>
              <wp:positionH relativeFrom="margin">
                <wp:align>center</wp:align>
              </wp:positionH>
              <wp:positionV relativeFrom="margin">
                <wp:align>center</wp:align>
              </wp:positionV>
              <wp:extent cx="2793365" cy="106045"/>
              <wp:effectExtent l="0" t="0" r="111760" b="0"/>
              <wp:wrapNone/>
              <wp:docPr id="2" name="WordArt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2793365"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E74651F" w14:textId="77777777" w:rsidR="006A6894" w:rsidRDefault="006A6894" w:rsidP="00524BD6">
                          <w:pPr>
                            <w:pStyle w:val="NormalWeb"/>
                            <w:spacing w:before="0" w:beforeAutospacing="0" w:after="0" w:afterAutospacing="0"/>
                            <w:jc w:val="center"/>
                          </w:pPr>
                          <w:r>
                            <w:rPr>
                              <w:rFonts w:ascii="Arial" w:hAnsi="Arial" w:cs="Arial"/>
                              <w:color w:val="FFFFFF" w:themeColor="background1"/>
                              <w:sz w:val="2"/>
                              <w:szCs w:val="2"/>
                              <w14:textFill>
                                <w14:solidFill>
                                  <w14:schemeClr w14:val="bg1">
                                    <w14:alpha w14:val="50000"/>
                                  </w14:schemeClr>
                                </w14:solidFill>
                              </w14:textFill>
                            </w:rPr>
                            <w: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FC85B54" id="_x0000_t202" coordsize="21600,21600" o:spt="202" path="m,l,21600r21600,l21600,xe">
              <v:stroke joinstyle="miter"/>
              <v:path gradientshapeok="t" o:connecttype="rect"/>
            </v:shapetype>
            <v:shape id="WordArt 184" o:spid="_x0000_s1026" type="#_x0000_t202" style="position:absolute;left:0;text-align:left;margin-left:0;margin-top:0;width:219.95pt;height:8.35pt;rotation:-45;z-index:-2515624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" o:allowincell="f" filled="f" stroked="f">
              <v:stroke joinstyle="round"/>
              <o:lock v:ext="edit" shapetype="t"/>
              <v:textbox style="mso-fit-shape-to-text:t">
                <w:txbxContent>
                  <w:p w14:paraId="1E74651F" w14:textId="77777777" w:rsidR="006A6894" w:rsidRDefault="006A6894" w:rsidP="00524BD6">
                    <w:pPr>
                      <w:pStyle w:val="NormalWeb"/>
                      <w:spacing w:before="0" w:beforeAutospacing="0" w:after="0" w:afterAutospacing="0"/>
                      <w:jc w:val="center"/>
                    </w:pPr>
                    <w:r>
                      <w:rPr>
                        <w:rFonts w:ascii="Arial" w:hAnsi="Arial" w:cs="Arial"/>
                        <w:color w:val="FFFFFF" w:themeColor="background1"/>
                        <w:sz w:val="2"/>
                        <w:szCs w:val="2"/>
                        <w14:textFill>
                          <w14:solidFill>
                            <w14:schemeClr w14:val="bg1">
                              <w14:alpha w14:val="50000"/>
                            </w14:schemeClr>
                          </w14:solidFill>
                        </w14:textFill>
                      </w:rPr>
                      <w:t>.</w:t>
                    </w:r>
                  </w:p>
                </w:txbxContent>
              </v:textbox>
              <w10:wrap anchorx="margin" anchory="margin"/>
            </v:shape>
          </w:pict>
        </mc:Fallback>
      </mc:AlternateContent>
    </w:r>
    <w:r w:rsidRPr="00E149B7">
      <w:rPr>
        <w:rFonts w:ascii="Courier New" w:hAnsi="Courier New" w:cs="Courier New"/>
      </w:rPr>
      <w:t xml:space="preserve">Formato </w:t>
    </w:r>
    <w:r>
      <w:rPr>
        <w:rFonts w:ascii="Courier New" w:hAnsi="Courier New" w:cs="Courier New"/>
      </w:rPr>
      <w:t>D</w:t>
    </w:r>
    <w:r w:rsidRPr="00E149B7">
      <w:rPr>
        <w:rFonts w:ascii="Courier New" w:hAnsi="Courier New" w:cs="Courier New"/>
      </w:rPr>
      <w:t>L-</w:t>
    </w:r>
    <w:r>
      <w:rPr>
        <w:rFonts w:ascii="Courier New" w:hAnsi="Courier New" w:cs="Courier New"/>
      </w:rPr>
      <w:t>08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3783E" w14:textId="77777777" w:rsidR="006A6894" w:rsidRPr="00E149B7" w:rsidRDefault="0079110B" w:rsidP="00E149B7">
    <w:pPr>
      <w:pStyle w:val="Encabezado"/>
      <w:jc w:val="right"/>
      <w:rPr>
        <w:rFonts w:ascii="Courier New" w:hAnsi="Courier New" w:cs="Courier New"/>
      </w:rPr>
    </w:pPr>
    <w:r>
      <w:rPr>
        <w:noProof/>
      </w:rPr>
      <w:pict w14:anchorId="00C12D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61" o:spid="_x0000_s2188" type="#_x0000_t136" style="position:absolute;left:0;text-align:left;margin-left:0;margin-top:0;width:219.95pt;height:439.9pt;rotation:315;z-index:-251652608;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6A6894" w:rsidRPr="00E149B7">
      <w:rPr>
        <w:rFonts w:ascii="Courier New" w:hAnsi="Courier New" w:cs="Courier New"/>
      </w:rPr>
      <w:t xml:space="preserve">Formato </w:t>
    </w:r>
    <w:r w:rsidR="006A6894">
      <w:rPr>
        <w:rFonts w:ascii="Courier New" w:hAnsi="Courier New" w:cs="Courier New"/>
      </w:rPr>
      <w:t>FP</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BDCC3" w14:textId="77777777" w:rsidR="006A6894" w:rsidRPr="00E149B7" w:rsidRDefault="006A6894" w:rsidP="00E149B7">
    <w:pPr>
      <w:pStyle w:val="Encabezado"/>
      <w:jc w:val="right"/>
      <w:rPr>
        <w:rFonts w:ascii="Courier New" w:hAnsi="Courier New" w:cs="Courier New"/>
      </w:rPr>
    </w:pPr>
    <w:r>
      <w:rPr>
        <w:noProof/>
        <w:lang w:val="es-ES_tradnl" w:eastAsia="es-ES_tradnl"/>
      </w:rPr>
      <mc:AlternateContent>
        <mc:Choice Requires="wps">
          <w:drawing>
            <wp:anchor distT="0" distB="0" distL="114300" distR="114300" simplePos="0" relativeHeight="251751936" behindDoc="1" locked="0" layoutInCell="0" allowOverlap="1" wp14:anchorId="533F20B6" wp14:editId="37D6CFB1">
              <wp:simplePos x="0" y="0"/>
              <wp:positionH relativeFrom="margin">
                <wp:align>center</wp:align>
              </wp:positionH>
              <wp:positionV relativeFrom="margin">
                <wp:align>center</wp:align>
              </wp:positionV>
              <wp:extent cx="2793365" cy="106045"/>
              <wp:effectExtent l="0" t="0" r="111760" b="0"/>
              <wp:wrapNone/>
              <wp:docPr id="1" name="WordArt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2793365" cy="10604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8D32E4E" w14:textId="77777777" w:rsidR="006A6894" w:rsidRDefault="006A6894" w:rsidP="00524BD6">
                          <w:pPr>
                            <w:pStyle w:val="NormalWeb"/>
                            <w:spacing w:before="0" w:beforeAutospacing="0" w:after="0" w:afterAutospacing="0"/>
                            <w:jc w:val="center"/>
                          </w:pPr>
                          <w:r>
                            <w:rPr>
                              <w:rFonts w:ascii="Arial" w:hAnsi="Arial" w:cs="Arial"/>
                              <w:color w:val="FFFFFF" w:themeColor="background1"/>
                              <w:sz w:val="2"/>
                              <w:szCs w:val="2"/>
                              <w14:textFill>
                                <w14:solidFill>
                                  <w14:schemeClr w14:val="bg1">
                                    <w14:alpha w14:val="50000"/>
                                  </w14:schemeClr>
                                </w14:solidFill>
                              </w14:textFill>
                            </w:rPr>
                            <w: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33F20B6" id="_x0000_t202" coordsize="21600,21600" o:spt="202" path="m,l,21600r21600,l21600,xe">
              <v:stroke joinstyle="miter"/>
              <v:path gradientshapeok="t" o:connecttype="rect"/>
            </v:shapetype>
            <v:shape id="WordArt 183" o:spid="_x0000_s1027" type="#_x0000_t202" style="position:absolute;left:0;text-align:left;margin-left:0;margin-top:0;width:219.95pt;height:8.35pt;rotation:-45;z-index:-2515645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" o:allowincell="f" filled="f" stroked="f">
              <v:stroke joinstyle="round"/>
              <o:lock v:ext="edit" shapetype="t"/>
              <v:textbox style="mso-fit-shape-to-text:t">
                <w:txbxContent>
                  <w:p w14:paraId="38D32E4E" w14:textId="77777777" w:rsidR="006A6894" w:rsidRDefault="006A6894" w:rsidP="00524BD6">
                    <w:pPr>
                      <w:pStyle w:val="NormalWeb"/>
                      <w:spacing w:before="0" w:beforeAutospacing="0" w:after="0" w:afterAutospacing="0"/>
                      <w:jc w:val="center"/>
                    </w:pPr>
                    <w:r>
                      <w:rPr>
                        <w:rFonts w:ascii="Arial" w:hAnsi="Arial" w:cs="Arial"/>
                        <w:color w:val="FFFFFF" w:themeColor="background1"/>
                        <w:sz w:val="2"/>
                        <w:szCs w:val="2"/>
                        <w14:textFill>
                          <w14:solidFill>
                            <w14:schemeClr w14:val="bg1">
                              <w14:alpha w14:val="50000"/>
                            </w14:schemeClr>
                          </w14:solidFill>
                        </w14:textFill>
                      </w:rPr>
                      <w:t>.</w:t>
                    </w:r>
                  </w:p>
                </w:txbxContent>
              </v:textbox>
              <w10:wrap anchorx="margin" anchory="margin"/>
            </v:shape>
          </w:pict>
        </mc:Fallback>
      </mc:AlternateContent>
    </w:r>
    <w:r>
      <w:rPr>
        <w:rFonts w:ascii="Courier New" w:hAnsi="Courier New" w:cs="Courier New"/>
      </w:rPr>
      <w:t>Formato DL</w:t>
    </w:r>
    <w:r w:rsidRPr="00E149B7">
      <w:rPr>
        <w:rFonts w:ascii="Courier New" w:hAnsi="Courier New" w:cs="Courier New"/>
      </w:rPr>
      <w:t>-</w:t>
    </w:r>
    <w:r>
      <w:rPr>
        <w:rFonts w:ascii="Courier New" w:hAnsi="Courier New" w:cs="Courier New"/>
      </w:rPr>
      <w:t>08</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88B37" w14:textId="77777777" w:rsidR="006A6894" w:rsidRDefault="0079110B">
    <w:pPr>
      <w:pStyle w:val="Encabezado"/>
    </w:pPr>
    <w:r>
      <w:rPr>
        <w:noProof/>
      </w:rPr>
      <w:pict w14:anchorId="46EA90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81" o:spid="_x0000_s2208" type="#_x0000_t136" style="position:absolute;left:0;text-align:left;margin-left:0;margin-top:0;width:219.95pt;height:439.9pt;rotation:315;z-index:-251611648;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DD24F" w14:textId="77777777" w:rsidR="006A6894" w:rsidRDefault="0079110B">
    <w:pPr>
      <w:pStyle w:val="Encabezado"/>
    </w:pPr>
    <w:r>
      <w:rPr>
        <w:noProof/>
      </w:rPr>
      <w:pict w14:anchorId="2FB702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82" o:spid="_x0000_s2209" type="#_x0000_t136" style="position:absolute;left:0;text-align:left;margin-left:0;margin-top:0;width:219.95pt;height:439.9pt;rotation:315;z-index:-251609600;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62D7A" w14:textId="77777777" w:rsidR="006A6894" w:rsidRPr="009E22C9" w:rsidRDefault="0079110B" w:rsidP="002E68DE">
    <w:pPr>
      <w:pStyle w:val="Encabezado"/>
      <w:jc w:val="right"/>
      <w:rPr>
        <w:rFonts w:ascii="Courier New" w:hAnsi="Courier New" w:cs="Courier New"/>
        <w:szCs w:val="24"/>
      </w:rPr>
    </w:pPr>
    <w:r>
      <w:rPr>
        <w:noProof/>
      </w:rPr>
      <w:pict w14:anchorId="1ADF2D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80" o:spid="_x0000_s2207" type="#_x0000_t136" style="position:absolute;left:0;text-align:left;margin-left:0;margin-top:0;width:219.95pt;height:439.9pt;rotation:315;z-index:-251613696;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6A6894" w:rsidRPr="009E22C9">
      <w:rPr>
        <w:rFonts w:ascii="Courier New" w:hAnsi="Courier New" w:cs="Courier New"/>
        <w:szCs w:val="24"/>
      </w:rPr>
      <w:t xml:space="preserve">Formato </w:t>
    </w:r>
    <w:r w:rsidR="006A6894">
      <w:rPr>
        <w:rFonts w:ascii="Courier New" w:hAnsi="Courier New" w:cs="Courier New"/>
        <w:szCs w:val="24"/>
      </w:rPr>
      <w:t>DL-09</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DE4E8" w14:textId="77777777" w:rsidR="006A6894" w:rsidRDefault="0079110B">
    <w:pPr>
      <w:pStyle w:val="Encabezado"/>
    </w:pPr>
    <w:r>
      <w:rPr>
        <w:noProof/>
      </w:rPr>
      <w:pict w14:anchorId="7EF344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84" o:spid="_x0000_s2211" type="#_x0000_t136" style="position:absolute;left:0;text-align:left;margin-left:0;margin-top:0;width:219.95pt;height:439.9pt;rotation:315;z-index:-251605504;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650C8" w14:textId="77777777" w:rsidR="006A6894" w:rsidRPr="009E22C9" w:rsidRDefault="0079110B" w:rsidP="009E22C9">
    <w:pPr>
      <w:pStyle w:val="Encabezado"/>
      <w:ind w:right="360"/>
      <w:jc w:val="right"/>
      <w:rPr>
        <w:rFonts w:ascii="Courier New" w:hAnsi="Courier New" w:cs="Courier New"/>
      </w:rPr>
    </w:pPr>
    <w:r>
      <w:rPr>
        <w:noProof/>
      </w:rPr>
      <w:pict w14:anchorId="558C79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85" o:spid="_x0000_s2212" type="#_x0000_t136" style="position:absolute;left:0;text-align:left;margin-left:0;margin-top:0;width:219.95pt;height:439.9pt;rotation:315;z-index:-251603456;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6A6894" w:rsidRPr="009E22C9">
      <w:rPr>
        <w:rFonts w:ascii="Courier New" w:hAnsi="Courier New" w:cs="Courier New"/>
      </w:rPr>
      <w:t xml:space="preserve">Formato </w:t>
    </w:r>
    <w:r w:rsidR="006A6894">
      <w:rPr>
        <w:rFonts w:ascii="Courier New" w:hAnsi="Courier New" w:cs="Courier New"/>
      </w:rPr>
      <w:t>DL-12</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7C32F" w14:textId="77777777" w:rsidR="006A6894" w:rsidRDefault="0079110B">
    <w:pPr>
      <w:pStyle w:val="Encabezado"/>
    </w:pPr>
    <w:r>
      <w:rPr>
        <w:noProof/>
      </w:rPr>
      <w:pict w14:anchorId="091177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83" o:spid="_x0000_s2210" type="#_x0000_t136" style="position:absolute;left:0;text-align:left;margin-left:0;margin-top:0;width:219.95pt;height:439.9pt;rotation:315;z-index:-251607552;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0AC53" w14:textId="77777777" w:rsidR="006A6894" w:rsidRDefault="0079110B">
    <w:pPr>
      <w:pStyle w:val="Encabezado"/>
    </w:pPr>
    <w:r>
      <w:rPr>
        <w:noProof/>
      </w:rPr>
      <w:pict w14:anchorId="7E2661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87" o:spid="_x0000_s2214" type="#_x0000_t136" style="position:absolute;left:0;text-align:left;margin-left:0;margin-top:0;width:219.95pt;height:439.9pt;rotation:315;z-index:-251599360;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82D66" w14:textId="77777777" w:rsidR="006A6894" w:rsidRPr="009E22C9" w:rsidRDefault="0079110B" w:rsidP="009E22C9">
    <w:pPr>
      <w:pStyle w:val="Encabezado"/>
      <w:ind w:right="360"/>
      <w:jc w:val="right"/>
      <w:rPr>
        <w:rFonts w:ascii="Courier New" w:hAnsi="Courier New" w:cs="Courier New"/>
      </w:rPr>
    </w:pPr>
    <w:r>
      <w:rPr>
        <w:noProof/>
      </w:rPr>
      <w:pict w14:anchorId="2171B70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88" o:spid="_x0000_s2215" type="#_x0000_t136" style="position:absolute;left:0;text-align:left;margin-left:0;margin-top:0;width:219.95pt;height:439.9pt;rotation:315;z-index:-251597312;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6A6894">
      <w:rPr>
        <w:rFonts w:ascii="Courier New" w:hAnsi="Courier New" w:cs="Courier New"/>
      </w:rPr>
      <w:t>Formato DT-01</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6EDE9" w14:textId="77777777" w:rsidR="006A6894" w:rsidRDefault="0079110B">
    <w:pPr>
      <w:pStyle w:val="Encabezado"/>
    </w:pPr>
    <w:r>
      <w:rPr>
        <w:noProof/>
      </w:rPr>
      <w:pict w14:anchorId="228843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86" o:spid="_x0000_s2213" type="#_x0000_t136" style="position:absolute;left:0;text-align:left;margin-left:0;margin-top:0;width:219.95pt;height:439.9pt;rotation:315;z-index:-251601408;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7D439" w14:textId="77777777" w:rsidR="006A6894" w:rsidRDefault="0079110B">
    <w:pPr>
      <w:pStyle w:val="Encabezado"/>
    </w:pPr>
    <w:r>
      <w:rPr>
        <w:noProof/>
      </w:rPr>
      <w:pict w14:anchorId="0DF964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59" o:spid="_x0000_s2186" type="#_x0000_t136" style="position:absolute;left:0;text-align:left;margin-left:0;margin-top:0;width:219.95pt;height:439.9pt;rotation:315;z-index:-251656704;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D3BBD" w14:textId="77777777" w:rsidR="006A6894" w:rsidRDefault="0079110B">
    <w:pPr>
      <w:pStyle w:val="Encabezado"/>
    </w:pPr>
    <w:r>
      <w:rPr>
        <w:noProof/>
      </w:rPr>
      <w:pict w14:anchorId="48260F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90" o:spid="_x0000_s2217" type="#_x0000_t136" style="position:absolute;left:0;text-align:left;margin-left:0;margin-top:0;width:219.95pt;height:439.9pt;rotation:315;z-index:-251593216;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E6B38" w14:textId="77777777" w:rsidR="006A6894" w:rsidRPr="009E22C9" w:rsidRDefault="0079110B" w:rsidP="009E22C9">
    <w:pPr>
      <w:pStyle w:val="Encabezado"/>
      <w:ind w:right="360"/>
      <w:jc w:val="right"/>
      <w:rPr>
        <w:rFonts w:ascii="Courier New" w:hAnsi="Courier New" w:cs="Courier New"/>
      </w:rPr>
    </w:pPr>
    <w:r>
      <w:rPr>
        <w:noProof/>
      </w:rPr>
      <w:pict w14:anchorId="7724F5A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91" o:spid="_x0000_s2218" type="#_x0000_t136" style="position:absolute;left:0;text-align:left;margin-left:0;margin-top:0;width:219.95pt;height:439.9pt;rotation:315;z-index:-251591168;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6A6894">
      <w:rPr>
        <w:rFonts w:ascii="Courier New" w:hAnsi="Courier New" w:cs="Courier New"/>
      </w:rPr>
      <w:t>Formato DE-01</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85D78" w14:textId="77777777" w:rsidR="006A6894" w:rsidRDefault="0079110B">
    <w:pPr>
      <w:pStyle w:val="Encabezado"/>
    </w:pPr>
    <w:r>
      <w:rPr>
        <w:noProof/>
      </w:rPr>
      <w:pict w14:anchorId="5FF0DF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89" o:spid="_x0000_s2216" type="#_x0000_t136" style="position:absolute;left:0;text-align:left;margin-left:0;margin-top:0;width:219.95pt;height:439.9pt;rotation:315;z-index:-251595264;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F927F" w14:textId="77777777" w:rsidR="006A6894" w:rsidRDefault="0079110B">
    <w:pPr>
      <w:pStyle w:val="Encabezado"/>
    </w:pPr>
    <w:r>
      <w:rPr>
        <w:noProof/>
      </w:rPr>
      <w:pict w14:anchorId="36C8CC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93" o:spid="_x0000_s2220" type="#_x0000_t136" style="position:absolute;left:0;text-align:left;margin-left:0;margin-top:0;width:219.95pt;height:439.9pt;rotation:315;z-index:-251587072;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C3788" w14:textId="77777777" w:rsidR="006A6894" w:rsidRPr="009E22C9" w:rsidRDefault="0079110B" w:rsidP="009E22C9">
    <w:pPr>
      <w:pStyle w:val="Encabezado"/>
      <w:ind w:right="360"/>
      <w:jc w:val="right"/>
      <w:rPr>
        <w:rFonts w:ascii="Courier New" w:hAnsi="Courier New" w:cs="Courier New"/>
      </w:rPr>
    </w:pPr>
    <w:r>
      <w:rPr>
        <w:noProof/>
      </w:rPr>
      <w:pict w14:anchorId="50665C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94" o:spid="_x0000_s2221" type="#_x0000_t136" style="position:absolute;left:0;text-align:left;margin-left:0;margin-top:0;width:219.95pt;height:439.9pt;rotation:315;z-index:-251585024;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6A6894">
      <w:rPr>
        <w:rFonts w:ascii="Courier New" w:hAnsi="Courier New" w:cs="Courier New"/>
      </w:rPr>
      <w:t>Formato DE-02</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0E14" w14:textId="77777777" w:rsidR="006A6894" w:rsidRDefault="0079110B">
    <w:pPr>
      <w:pStyle w:val="Encabezado"/>
    </w:pPr>
    <w:r>
      <w:rPr>
        <w:noProof/>
      </w:rPr>
      <w:pict w14:anchorId="01ECB8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92" o:spid="_x0000_s2219" type="#_x0000_t136" style="position:absolute;left:0;text-align:left;margin-left:0;margin-top:0;width:219.95pt;height:439.9pt;rotation:315;z-index:-251589120;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53B74" w14:textId="77777777" w:rsidR="006A6894" w:rsidRDefault="0079110B">
    <w:pPr>
      <w:pStyle w:val="Encabezado"/>
    </w:pPr>
    <w:r>
      <w:rPr>
        <w:noProof/>
      </w:rPr>
      <w:pict w14:anchorId="717185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96" o:spid="_x0000_s2223" type="#_x0000_t136" style="position:absolute;left:0;text-align:left;margin-left:0;margin-top:0;width:219.95pt;height:439.9pt;rotation:315;z-index:-251580928;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97257" w14:textId="0F05BDF6" w:rsidR="006A6894" w:rsidRPr="009E22C9" w:rsidRDefault="0079110B" w:rsidP="009E22C9">
    <w:pPr>
      <w:pStyle w:val="Encabezado"/>
      <w:ind w:right="360"/>
      <w:jc w:val="right"/>
      <w:rPr>
        <w:rFonts w:ascii="Courier New" w:hAnsi="Courier New" w:cs="Courier New"/>
      </w:rPr>
    </w:pPr>
    <w:r>
      <w:rPr>
        <w:noProof/>
      </w:rPr>
      <w:pict w14:anchorId="2B2B49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97" o:spid="_x0000_s2224" type="#_x0000_t136" style="position:absolute;left:0;text-align:left;margin-left:0;margin-top:0;width:219.95pt;height:439.9pt;rotation:315;z-index:-251578880;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6A6894">
      <w:rPr>
        <w:rFonts w:ascii="Courier New" w:hAnsi="Courier New" w:cs="Courier New"/>
      </w:rPr>
      <w:t>Formato OT-02</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49667" w14:textId="77777777" w:rsidR="006A6894" w:rsidRDefault="0079110B">
    <w:pPr>
      <w:pStyle w:val="Encabezado"/>
    </w:pPr>
    <w:r>
      <w:rPr>
        <w:noProof/>
      </w:rPr>
      <w:pict w14:anchorId="36BA84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95" o:spid="_x0000_s2222" type="#_x0000_t136" style="position:absolute;left:0;text-align:left;margin-left:0;margin-top:0;width:219.95pt;height:439.9pt;rotation:315;z-index:-251582976;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639AA" w14:textId="77777777" w:rsidR="006A6894" w:rsidRDefault="0079110B">
    <w:pPr>
      <w:pStyle w:val="Encabezado"/>
    </w:pPr>
    <w:r>
      <w:rPr>
        <w:noProof/>
      </w:rPr>
      <w:pict w14:anchorId="2C7827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99" o:spid="_x0000_s2226" type="#_x0000_t136" style="position:absolute;left:0;text-align:left;margin-left:0;margin-top:0;width:219.95pt;height:439.9pt;rotation:315;z-index:-251574784;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2F69E" w14:textId="77777777" w:rsidR="006A6894" w:rsidRDefault="0079110B">
    <w:pPr>
      <w:pStyle w:val="Encabezado"/>
    </w:pPr>
    <w:r>
      <w:rPr>
        <w:noProof/>
      </w:rPr>
      <w:pict w14:anchorId="3388C6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63" o:spid="_x0000_s2190" type="#_x0000_t136" style="position:absolute;left:0;text-align:left;margin-left:0;margin-top:0;width:219.95pt;height:439.9pt;rotation:315;z-index:-251648512;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D9AD6" w14:textId="6A553C17" w:rsidR="006A6894" w:rsidRPr="009E22C9" w:rsidRDefault="0079110B" w:rsidP="009E22C9">
    <w:pPr>
      <w:pStyle w:val="Encabezado"/>
      <w:ind w:right="360"/>
      <w:jc w:val="right"/>
      <w:rPr>
        <w:rFonts w:ascii="Courier New" w:hAnsi="Courier New" w:cs="Courier New"/>
      </w:rPr>
    </w:pPr>
    <w:r>
      <w:rPr>
        <w:noProof/>
      </w:rPr>
      <w:pict w14:anchorId="188530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400" o:spid="_x0000_s2227" type="#_x0000_t136" style="position:absolute;left:0;text-align:left;margin-left:0;margin-top:0;width:219.95pt;height:439.9pt;rotation:315;z-index:-251572736;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6A6894">
      <w:rPr>
        <w:rFonts w:ascii="Courier New" w:hAnsi="Courier New" w:cs="Courier New"/>
      </w:rPr>
      <w:t>Formato OE-01</w:t>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90220" w14:textId="77777777" w:rsidR="006A6894" w:rsidRDefault="0079110B">
    <w:pPr>
      <w:pStyle w:val="Encabezado"/>
    </w:pPr>
    <w:r>
      <w:rPr>
        <w:noProof/>
      </w:rPr>
      <w:pict w14:anchorId="48B522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98" o:spid="_x0000_s2225" type="#_x0000_t136" style="position:absolute;left:0;text-align:left;margin-left:0;margin-top:0;width:219.95pt;height:439.9pt;rotation:315;z-index:-251576832;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4C790" w14:textId="77777777" w:rsidR="006A6894" w:rsidRDefault="0079110B">
    <w:pPr>
      <w:pStyle w:val="Encabezado"/>
    </w:pPr>
    <w:r>
      <w:rPr>
        <w:noProof/>
      </w:rPr>
      <w:pict w14:anchorId="68029B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402" o:spid="_x0000_s2229" type="#_x0000_t136" style="position:absolute;left:0;text-align:left;margin-left:0;margin-top:0;width:219.95pt;height:439.9pt;rotation:315;z-index:-251568640;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4C8F1" w14:textId="62EF2142" w:rsidR="006A6894" w:rsidRPr="00AF67BD" w:rsidRDefault="0079110B" w:rsidP="00AF67BD">
    <w:pPr>
      <w:pStyle w:val="Encabezado"/>
      <w:jc w:val="right"/>
      <w:rPr>
        <w:rFonts w:ascii="Courier New" w:hAnsi="Courier New" w:cs="Courier New"/>
      </w:rPr>
    </w:pPr>
    <w:r>
      <w:rPr>
        <w:noProof/>
      </w:rPr>
      <w:pict w14:anchorId="471F09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403" o:spid="_x0000_s2230" type="#_x0000_t136" style="position:absolute;left:0;text-align:left;margin-left:0;margin-top:0;width:219.95pt;height:439.9pt;rotation:315;z-index:-251566592;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6A6894" w:rsidRPr="00AF67BD">
      <w:rPr>
        <w:rFonts w:ascii="Courier New" w:hAnsi="Courier New" w:cs="Courier New"/>
      </w:rPr>
      <w:t>Formato DL-1</w:t>
    </w:r>
    <w:r w:rsidR="006A6894">
      <w:rPr>
        <w:rFonts w:ascii="Courier New" w:hAnsi="Courier New" w:cs="Courier New"/>
      </w:rPr>
      <w:t>4</w: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4CD2C" w14:textId="77777777" w:rsidR="006A6894" w:rsidRDefault="0079110B">
    <w:pPr>
      <w:pStyle w:val="Encabezado"/>
    </w:pPr>
    <w:r>
      <w:rPr>
        <w:noProof/>
      </w:rPr>
      <w:pict w14:anchorId="0CBA20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401" o:spid="_x0000_s2228" type="#_x0000_t136" style="position:absolute;left:0;text-align:left;margin-left:0;margin-top:0;width:219.95pt;height:439.9pt;rotation:315;z-index:-251570688;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50EDE" w14:textId="77777777" w:rsidR="006A6894" w:rsidRPr="00E149B7" w:rsidRDefault="0079110B" w:rsidP="00E149B7">
    <w:pPr>
      <w:pStyle w:val="Encabezado"/>
      <w:jc w:val="right"/>
      <w:rPr>
        <w:rFonts w:ascii="Courier New" w:hAnsi="Courier New" w:cs="Courier New"/>
      </w:rPr>
    </w:pPr>
    <w:r>
      <w:rPr>
        <w:noProof/>
      </w:rPr>
      <w:pict w14:anchorId="214403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64" o:spid="_x0000_s2191" type="#_x0000_t136" style="position:absolute;left:0;text-align:left;margin-left:0;margin-top:0;width:219.95pt;height:439.9pt;rotation:315;z-index:-251646464;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6A6894" w:rsidRPr="00E149B7">
      <w:rPr>
        <w:rFonts w:ascii="Courier New" w:hAnsi="Courier New" w:cs="Courier New"/>
      </w:rPr>
      <w:t xml:space="preserve">Formato </w:t>
    </w:r>
    <w:r w:rsidR="006A6894">
      <w:rPr>
        <w:rFonts w:ascii="Courier New" w:hAnsi="Courier New" w:cs="Courier New"/>
      </w:rPr>
      <w:t>D</w:t>
    </w:r>
    <w:r w:rsidR="006A6894" w:rsidRPr="00E149B7">
      <w:rPr>
        <w:rFonts w:ascii="Courier New" w:hAnsi="Courier New" w:cs="Courier New"/>
      </w:rPr>
      <w:t>L-</w:t>
    </w:r>
    <w:r w:rsidR="006A6894">
      <w:rPr>
        <w:rFonts w:ascii="Courier New" w:hAnsi="Courier New" w:cs="Courier New"/>
      </w:rPr>
      <w:t>02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14776" w14:textId="77777777" w:rsidR="006A6894" w:rsidRDefault="0079110B">
    <w:pPr>
      <w:pStyle w:val="Encabezado"/>
    </w:pPr>
    <w:r>
      <w:rPr>
        <w:noProof/>
      </w:rPr>
      <w:pict w14:anchorId="4947D4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62" o:spid="_x0000_s2189" type="#_x0000_t136" style="position:absolute;left:0;text-align:left;margin-left:0;margin-top:0;width:219.95pt;height:439.9pt;rotation:315;z-index:-251650560;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8E072" w14:textId="77777777" w:rsidR="006A6894" w:rsidRDefault="0079110B">
    <w:pPr>
      <w:pStyle w:val="Encabezado"/>
    </w:pPr>
    <w:r>
      <w:rPr>
        <w:noProof/>
      </w:rPr>
      <w:pict w14:anchorId="63BD94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66" o:spid="_x0000_s2193" type="#_x0000_t136" style="position:absolute;left:0;text-align:left;margin-left:0;margin-top:0;width:219.95pt;height:439.9pt;rotation:315;z-index:-251642368;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2D991" w14:textId="77777777" w:rsidR="006A6894" w:rsidRPr="00E149B7" w:rsidRDefault="0079110B" w:rsidP="00E149B7">
    <w:pPr>
      <w:pStyle w:val="Encabezado"/>
      <w:jc w:val="right"/>
      <w:rPr>
        <w:rFonts w:ascii="Courier New" w:hAnsi="Courier New" w:cs="Courier New"/>
      </w:rPr>
    </w:pPr>
    <w:r>
      <w:rPr>
        <w:noProof/>
      </w:rPr>
      <w:pict w14:anchorId="7B096B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67" o:spid="_x0000_s2194" type="#_x0000_t136" style="position:absolute;left:0;text-align:left;margin-left:0;margin-top:0;width:219.95pt;height:439.9pt;rotation:315;z-index:-251640320;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r w:rsidR="006A6894" w:rsidRPr="00E149B7">
      <w:rPr>
        <w:rFonts w:ascii="Courier New" w:hAnsi="Courier New" w:cs="Courier New"/>
      </w:rPr>
      <w:t xml:space="preserve">Formato </w:t>
    </w:r>
    <w:r w:rsidR="006A6894">
      <w:rPr>
        <w:rFonts w:ascii="Courier New" w:hAnsi="Courier New" w:cs="Courier New"/>
      </w:rPr>
      <w:t>DL</w:t>
    </w:r>
    <w:r w:rsidR="006A6894" w:rsidRPr="00E149B7">
      <w:rPr>
        <w:rFonts w:ascii="Courier New" w:hAnsi="Courier New" w:cs="Courier New"/>
      </w:rPr>
      <w:t>-</w:t>
    </w:r>
    <w:r w:rsidR="006A6894">
      <w:rPr>
        <w:rFonts w:ascii="Courier New" w:hAnsi="Courier New" w:cs="Courier New"/>
      </w:rPr>
      <w:t>04</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72B5F" w14:textId="77777777" w:rsidR="006A6894" w:rsidRDefault="0079110B">
    <w:pPr>
      <w:pStyle w:val="Encabezado"/>
    </w:pPr>
    <w:r>
      <w:rPr>
        <w:noProof/>
      </w:rPr>
      <w:pict w14:anchorId="336833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17365" o:spid="_x0000_s2192" type="#_x0000_t136" style="position:absolute;left:0;text-align:left;margin-left:0;margin-top:0;width:219.95pt;height:439.9pt;rotation:315;z-index:-251644416;mso-position-horizontal:center;mso-position-horizontal-relative:margin;mso-position-vertical:center;mso-position-vertical-relative:margin" o:allowincell="f" fillcolor="white [3212]" stroked="f">
          <v:fill opacity=".5"/>
          <v:textpath style="font-family:&quot;Arial&quot;;font-size:1pt" strin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304F4D"/>
    <w:multiLevelType w:val="hybridMultilevel"/>
    <w:tmpl w:val="5A20E19A"/>
    <w:lvl w:ilvl="0" w:tplc="8CE0E972">
      <w:start w:val="1"/>
      <w:numFmt w:val="lowerLetter"/>
      <w:lvlText w:val="%1)"/>
      <w:lvlJc w:val="left"/>
      <w:pPr>
        <w:ind w:left="825" w:hanging="46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6076A6"/>
    <w:multiLevelType w:val="hybridMultilevel"/>
    <w:tmpl w:val="1706B344"/>
    <w:lvl w:ilvl="0" w:tplc="ECAE73E8">
      <w:start w:val="1"/>
      <w:numFmt w:val="decimal"/>
      <w:lvlText w:val="%1."/>
      <w:lvlJc w:val="left"/>
      <w:pPr>
        <w:ind w:left="821" w:hanging="720"/>
      </w:pPr>
      <w:rPr>
        <w:rFonts w:ascii="Courier New" w:eastAsia="Arial Narrow" w:hAnsi="Courier New" w:cs="Courier New" w:hint="default"/>
        <w:b w:val="0"/>
        <w:bCs/>
        <w:color w:val="auto"/>
        <w:w w:val="99"/>
        <w:sz w:val="24"/>
        <w:szCs w:val="24"/>
      </w:rPr>
    </w:lvl>
    <w:lvl w:ilvl="1" w:tplc="41C23402">
      <w:start w:val="1"/>
      <w:numFmt w:val="upperRoman"/>
      <w:lvlText w:val="%2."/>
      <w:lvlJc w:val="left"/>
      <w:pPr>
        <w:ind w:left="821" w:hanging="720"/>
      </w:pPr>
      <w:rPr>
        <w:rFonts w:ascii="Arial Narrow" w:eastAsia="Arial Narrow" w:hAnsi="Arial Narrow" w:hint="default"/>
        <w:b/>
        <w:bCs/>
        <w:w w:val="99"/>
        <w:sz w:val="24"/>
        <w:szCs w:val="24"/>
      </w:rPr>
    </w:lvl>
    <w:lvl w:ilvl="2" w:tplc="9C04CA22">
      <w:start w:val="1"/>
      <w:numFmt w:val="bullet"/>
      <w:lvlText w:val="•"/>
      <w:lvlJc w:val="left"/>
      <w:pPr>
        <w:ind w:left="1196" w:hanging="720"/>
      </w:pPr>
      <w:rPr>
        <w:rFonts w:hint="default"/>
      </w:rPr>
    </w:lvl>
    <w:lvl w:ilvl="3" w:tplc="11CE8DA6">
      <w:start w:val="1"/>
      <w:numFmt w:val="bullet"/>
      <w:lvlText w:val="•"/>
      <w:lvlJc w:val="left"/>
      <w:pPr>
        <w:ind w:left="1383" w:hanging="720"/>
      </w:pPr>
      <w:rPr>
        <w:rFonts w:hint="default"/>
      </w:rPr>
    </w:lvl>
    <w:lvl w:ilvl="4" w:tplc="9E92F6D4">
      <w:start w:val="1"/>
      <w:numFmt w:val="bullet"/>
      <w:lvlText w:val="•"/>
      <w:lvlJc w:val="left"/>
      <w:pPr>
        <w:ind w:left="1571" w:hanging="720"/>
      </w:pPr>
      <w:rPr>
        <w:rFonts w:hint="default"/>
      </w:rPr>
    </w:lvl>
    <w:lvl w:ilvl="5" w:tplc="E82C82C4">
      <w:start w:val="1"/>
      <w:numFmt w:val="bullet"/>
      <w:lvlText w:val="•"/>
      <w:lvlJc w:val="left"/>
      <w:pPr>
        <w:ind w:left="1758" w:hanging="720"/>
      </w:pPr>
      <w:rPr>
        <w:rFonts w:hint="default"/>
      </w:rPr>
    </w:lvl>
    <w:lvl w:ilvl="6" w:tplc="06649E08">
      <w:start w:val="1"/>
      <w:numFmt w:val="bullet"/>
      <w:lvlText w:val="•"/>
      <w:lvlJc w:val="left"/>
      <w:pPr>
        <w:ind w:left="1946" w:hanging="720"/>
      </w:pPr>
      <w:rPr>
        <w:rFonts w:hint="default"/>
      </w:rPr>
    </w:lvl>
    <w:lvl w:ilvl="7" w:tplc="40DC90D2">
      <w:start w:val="1"/>
      <w:numFmt w:val="bullet"/>
      <w:lvlText w:val="•"/>
      <w:lvlJc w:val="left"/>
      <w:pPr>
        <w:ind w:left="2133" w:hanging="720"/>
      </w:pPr>
      <w:rPr>
        <w:rFonts w:hint="default"/>
      </w:rPr>
    </w:lvl>
    <w:lvl w:ilvl="8" w:tplc="4A5AC096">
      <w:start w:val="1"/>
      <w:numFmt w:val="bullet"/>
      <w:lvlText w:val="•"/>
      <w:lvlJc w:val="left"/>
      <w:pPr>
        <w:ind w:left="2320" w:hanging="720"/>
      </w:pPr>
      <w:rPr>
        <w:rFonts w:hint="default"/>
      </w:rPr>
    </w:lvl>
  </w:abstractNum>
  <w:abstractNum w:abstractNumId="2" w15:restartNumberingAfterBreak="0">
    <w:nsid w:val="2BF80710"/>
    <w:multiLevelType w:val="hybridMultilevel"/>
    <w:tmpl w:val="86E23696"/>
    <w:lvl w:ilvl="0" w:tplc="94C02D70">
      <w:start w:val="1"/>
      <w:numFmt w:val="lowerLetter"/>
      <w:lvlText w:val="%1)"/>
      <w:lvlJc w:val="left"/>
      <w:pPr>
        <w:ind w:left="915" w:hanging="55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AFB5C5A"/>
    <w:multiLevelType w:val="hybridMultilevel"/>
    <w:tmpl w:val="931E7230"/>
    <w:lvl w:ilvl="0" w:tplc="FFFFFFFF">
      <w:start w:val="1"/>
      <w:numFmt w:val="lowerLetter"/>
      <w:lvlText w:val="%1)"/>
      <w:lvlJc w:val="left"/>
      <w:pPr>
        <w:tabs>
          <w:tab w:val="num" w:pos="1140"/>
        </w:tabs>
        <w:ind w:left="1140" w:hanging="4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 w15:restartNumberingAfterBreak="0">
    <w:nsid w:val="4DA616C8"/>
    <w:multiLevelType w:val="hybridMultilevel"/>
    <w:tmpl w:val="3AF06D46"/>
    <w:lvl w:ilvl="0" w:tplc="FFFFFFFF">
      <w:start w:val="1"/>
      <w:numFmt w:val="lowerLetter"/>
      <w:lvlText w:val="%1)"/>
      <w:lvlJc w:val="left"/>
      <w:pPr>
        <w:tabs>
          <w:tab w:val="num" w:pos="1420"/>
        </w:tabs>
        <w:ind w:left="1420" w:hanging="700"/>
      </w:pPr>
      <w:rPr>
        <w:rFonts w:hint="default"/>
      </w:rPr>
    </w:lvl>
    <w:lvl w:ilvl="1" w:tplc="FFFFFFFF" w:tentative="1">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5" w15:restartNumberingAfterBreak="0">
    <w:nsid w:val="575476D5"/>
    <w:multiLevelType w:val="hybridMultilevel"/>
    <w:tmpl w:val="15F0DFCE"/>
    <w:lvl w:ilvl="0" w:tplc="38B6174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57AC2244"/>
    <w:multiLevelType w:val="hybridMultilevel"/>
    <w:tmpl w:val="80DCD63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5E2C061A"/>
    <w:multiLevelType w:val="hybridMultilevel"/>
    <w:tmpl w:val="9712FD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7E914EC4"/>
    <w:multiLevelType w:val="hybridMultilevel"/>
    <w:tmpl w:val="08DC25D4"/>
    <w:lvl w:ilvl="0" w:tplc="88467A72">
      <w:start w:val="1"/>
      <w:numFmt w:val="lowerLetter"/>
      <w:lvlText w:val="%1)"/>
      <w:lvlJc w:val="left"/>
      <w:pPr>
        <w:ind w:left="1069" w:hanging="36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num w:numId="1">
    <w:abstractNumId w:val="3"/>
  </w:num>
  <w:num w:numId="2">
    <w:abstractNumId w:val="4"/>
  </w:num>
  <w:num w:numId="3">
    <w:abstractNumId w:val="8"/>
  </w:num>
  <w:num w:numId="4">
    <w:abstractNumId w:val="7"/>
  </w:num>
  <w:num w:numId="5">
    <w:abstractNumId w:val="6"/>
  </w:num>
  <w:num w:numId="6">
    <w:abstractNumId w:val="1"/>
  </w:num>
  <w:num w:numId="7">
    <w:abstractNumId w:val="0"/>
  </w:num>
  <w:num w:numId="8">
    <w:abstractNumId w:val="5"/>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uario de Microsoft Office">
    <w15:presenceInfo w15:providerId="None" w15:userId="Usuario de Microsoft Office"/>
  </w15:person>
  <w15:person w15:author="SPB">
    <w15:presenceInfo w15:providerId="None" w15:userId="SP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hdrShapeDefaults>
    <o:shapedefaults v:ext="edit" spidmax="223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6E5D"/>
    <w:rsid w:val="00011BCB"/>
    <w:rsid w:val="00016902"/>
    <w:rsid w:val="0002757F"/>
    <w:rsid w:val="00035D38"/>
    <w:rsid w:val="000500DB"/>
    <w:rsid w:val="00052227"/>
    <w:rsid w:val="00056DF7"/>
    <w:rsid w:val="000650C0"/>
    <w:rsid w:val="00085238"/>
    <w:rsid w:val="00085A81"/>
    <w:rsid w:val="00096572"/>
    <w:rsid w:val="00096F23"/>
    <w:rsid w:val="000B316A"/>
    <w:rsid w:val="000C0454"/>
    <w:rsid w:val="000C09C9"/>
    <w:rsid w:val="000E35E9"/>
    <w:rsid w:val="000F3FCF"/>
    <w:rsid w:val="0010318F"/>
    <w:rsid w:val="00115D05"/>
    <w:rsid w:val="0011658C"/>
    <w:rsid w:val="001177BF"/>
    <w:rsid w:val="00136A81"/>
    <w:rsid w:val="00196C09"/>
    <w:rsid w:val="001A38D7"/>
    <w:rsid w:val="001B0817"/>
    <w:rsid w:val="001B4F4E"/>
    <w:rsid w:val="001B5A13"/>
    <w:rsid w:val="001C0233"/>
    <w:rsid w:val="001C1139"/>
    <w:rsid w:val="00203085"/>
    <w:rsid w:val="00205575"/>
    <w:rsid w:val="00237935"/>
    <w:rsid w:val="00266CA9"/>
    <w:rsid w:val="002758A1"/>
    <w:rsid w:val="002870F2"/>
    <w:rsid w:val="002B1BFD"/>
    <w:rsid w:val="002C0000"/>
    <w:rsid w:val="002C0A43"/>
    <w:rsid w:val="002C2864"/>
    <w:rsid w:val="002D12B0"/>
    <w:rsid w:val="002E068A"/>
    <w:rsid w:val="002E2884"/>
    <w:rsid w:val="002E68DE"/>
    <w:rsid w:val="00336741"/>
    <w:rsid w:val="003425A0"/>
    <w:rsid w:val="003432E7"/>
    <w:rsid w:val="00367873"/>
    <w:rsid w:val="00367949"/>
    <w:rsid w:val="003A33F8"/>
    <w:rsid w:val="003B16AB"/>
    <w:rsid w:val="003B6A61"/>
    <w:rsid w:val="003D39CA"/>
    <w:rsid w:val="003E11C5"/>
    <w:rsid w:val="003E2A3A"/>
    <w:rsid w:val="003F5EDE"/>
    <w:rsid w:val="0040325C"/>
    <w:rsid w:val="00405C91"/>
    <w:rsid w:val="00434A8B"/>
    <w:rsid w:val="00440F5B"/>
    <w:rsid w:val="00456A1A"/>
    <w:rsid w:val="00464683"/>
    <w:rsid w:val="00465591"/>
    <w:rsid w:val="004A56FE"/>
    <w:rsid w:val="004B0793"/>
    <w:rsid w:val="004B18ED"/>
    <w:rsid w:val="004D2327"/>
    <w:rsid w:val="004E1912"/>
    <w:rsid w:val="004F55E3"/>
    <w:rsid w:val="00506D57"/>
    <w:rsid w:val="00524BD6"/>
    <w:rsid w:val="00535F39"/>
    <w:rsid w:val="0055666A"/>
    <w:rsid w:val="005609D4"/>
    <w:rsid w:val="00564EE0"/>
    <w:rsid w:val="00565A09"/>
    <w:rsid w:val="00573024"/>
    <w:rsid w:val="005764DC"/>
    <w:rsid w:val="00596B58"/>
    <w:rsid w:val="005C0009"/>
    <w:rsid w:val="005C134B"/>
    <w:rsid w:val="005C780B"/>
    <w:rsid w:val="005D1156"/>
    <w:rsid w:val="005D3191"/>
    <w:rsid w:val="005D3EC6"/>
    <w:rsid w:val="005D69C3"/>
    <w:rsid w:val="005E234F"/>
    <w:rsid w:val="005F5EC6"/>
    <w:rsid w:val="00611E06"/>
    <w:rsid w:val="00631C7E"/>
    <w:rsid w:val="00641029"/>
    <w:rsid w:val="0065634E"/>
    <w:rsid w:val="006563D1"/>
    <w:rsid w:val="0066244F"/>
    <w:rsid w:val="006A26EB"/>
    <w:rsid w:val="006A6894"/>
    <w:rsid w:val="006D13BE"/>
    <w:rsid w:val="006D2538"/>
    <w:rsid w:val="006D4FCE"/>
    <w:rsid w:val="006F3D56"/>
    <w:rsid w:val="006F3F02"/>
    <w:rsid w:val="006F7AFE"/>
    <w:rsid w:val="007259BF"/>
    <w:rsid w:val="00756951"/>
    <w:rsid w:val="00770A4B"/>
    <w:rsid w:val="0078105A"/>
    <w:rsid w:val="00787EDA"/>
    <w:rsid w:val="0079110B"/>
    <w:rsid w:val="007B20A1"/>
    <w:rsid w:val="007C3E52"/>
    <w:rsid w:val="007D0F34"/>
    <w:rsid w:val="007D1855"/>
    <w:rsid w:val="007E5A1E"/>
    <w:rsid w:val="00801F98"/>
    <w:rsid w:val="00806E5D"/>
    <w:rsid w:val="0081738A"/>
    <w:rsid w:val="00820419"/>
    <w:rsid w:val="00824A87"/>
    <w:rsid w:val="00835529"/>
    <w:rsid w:val="00843C81"/>
    <w:rsid w:val="00845E0A"/>
    <w:rsid w:val="00860FC5"/>
    <w:rsid w:val="00864E75"/>
    <w:rsid w:val="00890981"/>
    <w:rsid w:val="008A36F2"/>
    <w:rsid w:val="008A4F02"/>
    <w:rsid w:val="008C5B6B"/>
    <w:rsid w:val="008E13A7"/>
    <w:rsid w:val="008E773C"/>
    <w:rsid w:val="00910C33"/>
    <w:rsid w:val="009138E5"/>
    <w:rsid w:val="00942EE3"/>
    <w:rsid w:val="00955659"/>
    <w:rsid w:val="00964581"/>
    <w:rsid w:val="00984380"/>
    <w:rsid w:val="00985229"/>
    <w:rsid w:val="009A47BD"/>
    <w:rsid w:val="009C5801"/>
    <w:rsid w:val="009D00D8"/>
    <w:rsid w:val="009E22C9"/>
    <w:rsid w:val="00A05F5D"/>
    <w:rsid w:val="00A15B13"/>
    <w:rsid w:val="00A173DF"/>
    <w:rsid w:val="00A23271"/>
    <w:rsid w:val="00A24685"/>
    <w:rsid w:val="00A30FA2"/>
    <w:rsid w:val="00A32633"/>
    <w:rsid w:val="00A51A47"/>
    <w:rsid w:val="00A67F1E"/>
    <w:rsid w:val="00A71925"/>
    <w:rsid w:val="00A83C4C"/>
    <w:rsid w:val="00AA0F9B"/>
    <w:rsid w:val="00AA2B6D"/>
    <w:rsid w:val="00AC3987"/>
    <w:rsid w:val="00AE1892"/>
    <w:rsid w:val="00AE7C2F"/>
    <w:rsid w:val="00AF65C0"/>
    <w:rsid w:val="00AF67BD"/>
    <w:rsid w:val="00B06BE0"/>
    <w:rsid w:val="00B16D95"/>
    <w:rsid w:val="00B227F2"/>
    <w:rsid w:val="00B41067"/>
    <w:rsid w:val="00B501A7"/>
    <w:rsid w:val="00B6458F"/>
    <w:rsid w:val="00B7573A"/>
    <w:rsid w:val="00B922BA"/>
    <w:rsid w:val="00BA1DC1"/>
    <w:rsid w:val="00BA212B"/>
    <w:rsid w:val="00BB0534"/>
    <w:rsid w:val="00BB5818"/>
    <w:rsid w:val="00BC169C"/>
    <w:rsid w:val="00BF0B27"/>
    <w:rsid w:val="00C013D1"/>
    <w:rsid w:val="00C27457"/>
    <w:rsid w:val="00C27B07"/>
    <w:rsid w:val="00C72B80"/>
    <w:rsid w:val="00C95A3C"/>
    <w:rsid w:val="00CA2F9D"/>
    <w:rsid w:val="00CC3CB5"/>
    <w:rsid w:val="00CC61CB"/>
    <w:rsid w:val="00CF3737"/>
    <w:rsid w:val="00CF4CEC"/>
    <w:rsid w:val="00D21704"/>
    <w:rsid w:val="00D24B29"/>
    <w:rsid w:val="00D310CE"/>
    <w:rsid w:val="00D43DC3"/>
    <w:rsid w:val="00D61ACE"/>
    <w:rsid w:val="00D67610"/>
    <w:rsid w:val="00D72712"/>
    <w:rsid w:val="00D76303"/>
    <w:rsid w:val="00D974C2"/>
    <w:rsid w:val="00DA43D3"/>
    <w:rsid w:val="00DD597F"/>
    <w:rsid w:val="00DE0527"/>
    <w:rsid w:val="00DE06E8"/>
    <w:rsid w:val="00DE4D89"/>
    <w:rsid w:val="00E14816"/>
    <w:rsid w:val="00E149B7"/>
    <w:rsid w:val="00E27E08"/>
    <w:rsid w:val="00E37496"/>
    <w:rsid w:val="00E460BD"/>
    <w:rsid w:val="00E530AD"/>
    <w:rsid w:val="00E61F0D"/>
    <w:rsid w:val="00E77F75"/>
    <w:rsid w:val="00E9005B"/>
    <w:rsid w:val="00E91617"/>
    <w:rsid w:val="00E9464A"/>
    <w:rsid w:val="00EA3BAB"/>
    <w:rsid w:val="00EA466B"/>
    <w:rsid w:val="00EB3BA0"/>
    <w:rsid w:val="00EB7663"/>
    <w:rsid w:val="00ED37F2"/>
    <w:rsid w:val="00ED386A"/>
    <w:rsid w:val="00EF2E4C"/>
    <w:rsid w:val="00F17F20"/>
    <w:rsid w:val="00F32F38"/>
    <w:rsid w:val="00F346A1"/>
    <w:rsid w:val="00F41DD6"/>
    <w:rsid w:val="00F52AAB"/>
    <w:rsid w:val="00F5785F"/>
    <w:rsid w:val="00F579A7"/>
    <w:rsid w:val="00F73FB2"/>
    <w:rsid w:val="00F837DF"/>
    <w:rsid w:val="00F904B9"/>
    <w:rsid w:val="00F94281"/>
    <w:rsid w:val="00FE1156"/>
    <w:rsid w:val="00FE2B37"/>
    <w:rsid w:val="00FF6995"/>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231"/>
    <o:shapelayout v:ext="edit">
      <o:idmap v:ext="edit" data="1"/>
    </o:shapelayout>
  </w:shapeDefaults>
  <w:decimalSymbol w:val=","/>
  <w:listSeparator w:val=";"/>
  <w14:docId w14:val="48BE118D"/>
  <w15:docId w15:val="{37643F35-D983-4B01-B4A5-87AC6A380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E5D"/>
    <w:pPr>
      <w:widowControl w:val="0"/>
      <w:spacing w:after="0" w:line="240" w:lineRule="auto"/>
      <w:jc w:val="both"/>
    </w:pPr>
    <w:rPr>
      <w:rFonts w:ascii="Arial" w:eastAsia="Times New Roman" w:hAnsi="Arial" w:cs="Times New Roman"/>
      <w:sz w:val="24"/>
      <w:szCs w:val="20"/>
      <w:lang w:eastAsia="es-ES"/>
    </w:rPr>
  </w:style>
  <w:style w:type="paragraph" w:styleId="Ttulo2">
    <w:name w:val="heading 2"/>
    <w:aliases w:val="Libro"/>
    <w:basedOn w:val="Normal"/>
    <w:next w:val="Normal"/>
    <w:link w:val="Ttulo2Car"/>
    <w:qFormat/>
    <w:rsid w:val="00806E5D"/>
    <w:pPr>
      <w:keepNext/>
      <w:outlineLvl w:val="1"/>
    </w:pPr>
    <w:rPr>
      <w:b/>
    </w:rPr>
  </w:style>
  <w:style w:type="paragraph" w:styleId="Ttulo4">
    <w:name w:val="heading 4"/>
    <w:basedOn w:val="Normal"/>
    <w:next w:val="Normal"/>
    <w:link w:val="Ttulo4Car"/>
    <w:uiPriority w:val="9"/>
    <w:semiHidden/>
    <w:unhideWhenUsed/>
    <w:qFormat/>
    <w:rsid w:val="00E149B7"/>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aliases w:val="Libro Car"/>
    <w:basedOn w:val="Fuentedeprrafopredeter"/>
    <w:link w:val="Ttulo2"/>
    <w:rsid w:val="00806E5D"/>
    <w:rPr>
      <w:rFonts w:ascii="Arial" w:eastAsia="Times New Roman" w:hAnsi="Arial" w:cs="Times New Roman"/>
      <w:b/>
      <w:sz w:val="24"/>
      <w:szCs w:val="20"/>
      <w:lang w:eastAsia="es-ES"/>
    </w:rPr>
  </w:style>
  <w:style w:type="character" w:styleId="Refdenotaalpie">
    <w:name w:val="footnote reference"/>
    <w:semiHidden/>
    <w:rsid w:val="00806E5D"/>
    <w:rPr>
      <w:rFonts w:ascii="Arial" w:hAnsi="Arial"/>
      <w:b/>
      <w:vertAlign w:val="superscript"/>
    </w:rPr>
  </w:style>
  <w:style w:type="paragraph" w:styleId="Textonotapie">
    <w:name w:val="footnote text"/>
    <w:basedOn w:val="Normal"/>
    <w:link w:val="TextonotapieCar"/>
    <w:semiHidden/>
    <w:rsid w:val="00806E5D"/>
    <w:pPr>
      <w:keepLines/>
      <w:widowControl/>
      <w:spacing w:after="80"/>
    </w:pPr>
    <w:rPr>
      <w:sz w:val="18"/>
    </w:rPr>
  </w:style>
  <w:style w:type="character" w:customStyle="1" w:styleId="TextonotapieCar">
    <w:name w:val="Texto nota pie Car"/>
    <w:basedOn w:val="Fuentedeprrafopredeter"/>
    <w:link w:val="Textonotapie"/>
    <w:semiHidden/>
    <w:rsid w:val="00806E5D"/>
    <w:rPr>
      <w:rFonts w:ascii="Arial" w:eastAsia="Times New Roman" w:hAnsi="Arial" w:cs="Times New Roman"/>
      <w:sz w:val="18"/>
      <w:szCs w:val="20"/>
      <w:lang w:eastAsia="es-ES"/>
    </w:rPr>
  </w:style>
  <w:style w:type="table" w:styleId="Tablaconcuadrcula">
    <w:name w:val="Table Grid"/>
    <w:basedOn w:val="Tablanormal"/>
    <w:uiPriority w:val="59"/>
    <w:rsid w:val="00806E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4Car">
    <w:name w:val="Título 4 Car"/>
    <w:basedOn w:val="Fuentedeprrafopredeter"/>
    <w:link w:val="Ttulo4"/>
    <w:uiPriority w:val="9"/>
    <w:semiHidden/>
    <w:rsid w:val="00E149B7"/>
    <w:rPr>
      <w:rFonts w:asciiTheme="majorHAnsi" w:eastAsiaTheme="majorEastAsia" w:hAnsiTheme="majorHAnsi" w:cstheme="majorBidi"/>
      <w:b/>
      <w:bCs/>
      <w:i/>
      <w:iCs/>
      <w:color w:val="4F81BD" w:themeColor="accent1"/>
      <w:sz w:val="24"/>
      <w:szCs w:val="20"/>
      <w:lang w:eastAsia="es-ES"/>
    </w:rPr>
  </w:style>
  <w:style w:type="paragraph" w:styleId="Encabezado">
    <w:name w:val="header"/>
    <w:basedOn w:val="Normal"/>
    <w:link w:val="EncabezadoCar"/>
    <w:rsid w:val="00E149B7"/>
    <w:pPr>
      <w:tabs>
        <w:tab w:val="center" w:pos="4419"/>
        <w:tab w:val="right" w:pos="8838"/>
      </w:tabs>
    </w:pPr>
  </w:style>
  <w:style w:type="character" w:customStyle="1" w:styleId="EncabezadoCar">
    <w:name w:val="Encabezado Car"/>
    <w:basedOn w:val="Fuentedeprrafopredeter"/>
    <w:link w:val="Encabezado"/>
    <w:rsid w:val="00E149B7"/>
    <w:rPr>
      <w:rFonts w:ascii="Arial" w:eastAsia="Times New Roman" w:hAnsi="Arial" w:cs="Times New Roman"/>
      <w:sz w:val="24"/>
      <w:szCs w:val="20"/>
      <w:lang w:eastAsia="es-ES"/>
    </w:rPr>
  </w:style>
  <w:style w:type="character" w:styleId="Nmerodepgina">
    <w:name w:val="page number"/>
    <w:rsid w:val="00E149B7"/>
    <w:rPr>
      <w:rFonts w:ascii="Arial" w:hAnsi="Arial"/>
      <w:noProof w:val="0"/>
      <w:color w:val="808080"/>
      <w:sz w:val="20"/>
      <w:lang w:val="es-ES_tradnl"/>
    </w:rPr>
  </w:style>
  <w:style w:type="paragraph" w:styleId="Piedepgina">
    <w:name w:val="footer"/>
    <w:basedOn w:val="Normal"/>
    <w:link w:val="PiedepginaCar"/>
    <w:rsid w:val="00E149B7"/>
    <w:pPr>
      <w:keepNext/>
      <w:keepLines/>
      <w:widowControl/>
      <w:tabs>
        <w:tab w:val="center" w:pos="4419"/>
        <w:tab w:val="right" w:pos="8838"/>
      </w:tabs>
    </w:pPr>
  </w:style>
  <w:style w:type="character" w:customStyle="1" w:styleId="PiedepginaCar">
    <w:name w:val="Pie de página Car"/>
    <w:basedOn w:val="Fuentedeprrafopredeter"/>
    <w:link w:val="Piedepgina"/>
    <w:rsid w:val="00E149B7"/>
    <w:rPr>
      <w:rFonts w:ascii="Arial" w:eastAsia="Times New Roman" w:hAnsi="Arial" w:cs="Times New Roman"/>
      <w:sz w:val="24"/>
      <w:szCs w:val="20"/>
      <w:lang w:eastAsia="es-ES"/>
    </w:rPr>
  </w:style>
  <w:style w:type="paragraph" w:styleId="Textoindependiente">
    <w:name w:val="Body Text"/>
    <w:basedOn w:val="Normal"/>
    <w:link w:val="TextoindependienteCar"/>
    <w:rsid w:val="00E149B7"/>
    <w:pPr>
      <w:widowControl/>
    </w:pPr>
    <w:rPr>
      <w:b/>
      <w:bCs/>
      <w:lang w:val="es-ES"/>
    </w:rPr>
  </w:style>
  <w:style w:type="character" w:customStyle="1" w:styleId="TextoindependienteCar">
    <w:name w:val="Texto independiente Car"/>
    <w:basedOn w:val="Fuentedeprrafopredeter"/>
    <w:link w:val="Textoindependiente"/>
    <w:rsid w:val="00E149B7"/>
    <w:rPr>
      <w:rFonts w:ascii="Arial" w:eastAsia="Times New Roman" w:hAnsi="Arial" w:cs="Times New Roman"/>
      <w:b/>
      <w:bCs/>
      <w:sz w:val="24"/>
      <w:szCs w:val="20"/>
      <w:lang w:val="es-ES" w:eastAsia="es-ES"/>
    </w:rPr>
  </w:style>
  <w:style w:type="paragraph" w:styleId="Textoindependiente3">
    <w:name w:val="Body Text 3"/>
    <w:basedOn w:val="Normal"/>
    <w:link w:val="Textoindependiente3Car"/>
    <w:rsid w:val="00E149B7"/>
    <w:pPr>
      <w:widowControl/>
    </w:pPr>
    <w:rPr>
      <w:b/>
      <w:bCs/>
      <w:i/>
      <w:lang w:val="es-ES"/>
    </w:rPr>
  </w:style>
  <w:style w:type="character" w:customStyle="1" w:styleId="Textoindependiente3Car">
    <w:name w:val="Texto independiente 3 Car"/>
    <w:basedOn w:val="Fuentedeprrafopredeter"/>
    <w:link w:val="Textoindependiente3"/>
    <w:rsid w:val="00E149B7"/>
    <w:rPr>
      <w:rFonts w:ascii="Arial" w:eastAsia="Times New Roman" w:hAnsi="Arial" w:cs="Times New Roman"/>
      <w:b/>
      <w:bCs/>
      <w:i/>
      <w:sz w:val="24"/>
      <w:szCs w:val="20"/>
      <w:lang w:val="es-ES" w:eastAsia="es-ES"/>
    </w:rPr>
  </w:style>
  <w:style w:type="paragraph" w:styleId="Textoindependiente2">
    <w:name w:val="Body Text 2"/>
    <w:basedOn w:val="Normal"/>
    <w:link w:val="Textoindependiente2Car"/>
    <w:rsid w:val="00E149B7"/>
    <w:pPr>
      <w:widowControl/>
    </w:pPr>
    <w:rPr>
      <w:bCs/>
      <w:color w:val="FF6600"/>
      <w:lang w:val="es-ES"/>
    </w:rPr>
  </w:style>
  <w:style w:type="character" w:customStyle="1" w:styleId="Textoindependiente2Car">
    <w:name w:val="Texto independiente 2 Car"/>
    <w:basedOn w:val="Fuentedeprrafopredeter"/>
    <w:link w:val="Textoindependiente2"/>
    <w:rsid w:val="00E149B7"/>
    <w:rPr>
      <w:rFonts w:ascii="Arial" w:eastAsia="Times New Roman" w:hAnsi="Arial" w:cs="Times New Roman"/>
      <w:bCs/>
      <w:color w:val="FF6600"/>
      <w:sz w:val="24"/>
      <w:szCs w:val="20"/>
      <w:lang w:val="es-ES" w:eastAsia="es-ES"/>
    </w:rPr>
  </w:style>
  <w:style w:type="paragraph" w:customStyle="1" w:styleId="MainText">
    <w:name w:val="MainText"/>
    <w:basedOn w:val="Normal"/>
    <w:rsid w:val="00E149B7"/>
    <w:pPr>
      <w:widowControl/>
      <w:spacing w:before="120" w:after="60"/>
      <w:ind w:firstLine="720"/>
    </w:pPr>
    <w:rPr>
      <w:rFonts w:ascii="Garamond" w:hAnsi="Garamond"/>
      <w:lang w:val="en-US" w:eastAsia="en-US"/>
    </w:rPr>
  </w:style>
  <w:style w:type="paragraph" w:styleId="Ttulo">
    <w:name w:val="Title"/>
    <w:basedOn w:val="Normal"/>
    <w:link w:val="TtuloCar"/>
    <w:qFormat/>
    <w:rsid w:val="009138E5"/>
    <w:pPr>
      <w:widowControl/>
      <w:jc w:val="center"/>
    </w:pPr>
    <w:rPr>
      <w:b/>
      <w:sz w:val="20"/>
      <w:lang w:val="es-ES"/>
    </w:rPr>
  </w:style>
  <w:style w:type="character" w:customStyle="1" w:styleId="TtuloCar">
    <w:name w:val="Título Car"/>
    <w:basedOn w:val="Fuentedeprrafopredeter"/>
    <w:link w:val="Ttulo"/>
    <w:rsid w:val="009138E5"/>
    <w:rPr>
      <w:rFonts w:ascii="Arial" w:eastAsia="Times New Roman" w:hAnsi="Arial" w:cs="Times New Roman"/>
      <w:b/>
      <w:sz w:val="20"/>
      <w:szCs w:val="20"/>
      <w:lang w:val="es-ES" w:eastAsia="es-ES"/>
    </w:rPr>
  </w:style>
  <w:style w:type="paragraph" w:styleId="Prrafodelista">
    <w:name w:val="List Paragraph"/>
    <w:basedOn w:val="Normal"/>
    <w:uiPriority w:val="34"/>
    <w:qFormat/>
    <w:rsid w:val="00096F23"/>
    <w:pPr>
      <w:ind w:left="720"/>
      <w:contextualSpacing/>
    </w:pPr>
  </w:style>
  <w:style w:type="paragraph" w:customStyle="1" w:styleId="Prrafodelista1">
    <w:name w:val="Párrafo de lista1"/>
    <w:basedOn w:val="Normal"/>
    <w:qFormat/>
    <w:rsid w:val="00F94281"/>
    <w:pPr>
      <w:widowControl/>
      <w:spacing w:after="200" w:line="276" w:lineRule="auto"/>
      <w:ind w:left="720"/>
      <w:contextualSpacing/>
      <w:jc w:val="left"/>
    </w:pPr>
    <w:rPr>
      <w:rFonts w:ascii="Calibri" w:eastAsia="Calibri" w:hAnsi="Calibri"/>
      <w:sz w:val="22"/>
      <w:szCs w:val="22"/>
      <w:lang w:val="es-ES" w:eastAsia="en-US"/>
    </w:rPr>
  </w:style>
  <w:style w:type="character" w:styleId="Refdecomentario">
    <w:name w:val="annotation reference"/>
    <w:basedOn w:val="Fuentedeprrafopredeter"/>
    <w:uiPriority w:val="99"/>
    <w:semiHidden/>
    <w:unhideWhenUsed/>
    <w:rsid w:val="002B1BFD"/>
    <w:rPr>
      <w:sz w:val="16"/>
      <w:szCs w:val="16"/>
    </w:rPr>
  </w:style>
  <w:style w:type="paragraph" w:styleId="Textocomentario">
    <w:name w:val="annotation text"/>
    <w:basedOn w:val="Normal"/>
    <w:link w:val="TextocomentarioCar"/>
    <w:uiPriority w:val="99"/>
    <w:semiHidden/>
    <w:unhideWhenUsed/>
    <w:rsid w:val="002B1BFD"/>
    <w:rPr>
      <w:sz w:val="20"/>
    </w:rPr>
  </w:style>
  <w:style w:type="character" w:customStyle="1" w:styleId="TextocomentarioCar">
    <w:name w:val="Texto comentario Car"/>
    <w:basedOn w:val="Fuentedeprrafopredeter"/>
    <w:link w:val="Textocomentario"/>
    <w:uiPriority w:val="99"/>
    <w:semiHidden/>
    <w:rsid w:val="002B1BFD"/>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2B1BFD"/>
    <w:rPr>
      <w:b/>
      <w:bCs/>
    </w:rPr>
  </w:style>
  <w:style w:type="character" w:customStyle="1" w:styleId="AsuntodelcomentarioCar">
    <w:name w:val="Asunto del comentario Car"/>
    <w:basedOn w:val="TextocomentarioCar"/>
    <w:link w:val="Asuntodelcomentario"/>
    <w:uiPriority w:val="99"/>
    <w:semiHidden/>
    <w:rsid w:val="002B1BFD"/>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2B1BFD"/>
    <w:rPr>
      <w:rFonts w:ascii="Tahoma" w:hAnsi="Tahoma" w:cs="Tahoma"/>
      <w:sz w:val="16"/>
      <w:szCs w:val="16"/>
    </w:rPr>
  </w:style>
  <w:style w:type="character" w:customStyle="1" w:styleId="TextodegloboCar">
    <w:name w:val="Texto de globo Car"/>
    <w:basedOn w:val="Fuentedeprrafopredeter"/>
    <w:link w:val="Textodeglobo"/>
    <w:uiPriority w:val="99"/>
    <w:semiHidden/>
    <w:rsid w:val="002B1BFD"/>
    <w:rPr>
      <w:rFonts w:ascii="Tahoma" w:eastAsia="Times New Roman" w:hAnsi="Tahoma" w:cs="Tahoma"/>
      <w:sz w:val="16"/>
      <w:szCs w:val="16"/>
      <w:lang w:eastAsia="es-ES"/>
    </w:rPr>
  </w:style>
  <w:style w:type="paragraph" w:styleId="Revisin">
    <w:name w:val="Revision"/>
    <w:hidden/>
    <w:uiPriority w:val="99"/>
    <w:semiHidden/>
    <w:rsid w:val="00B7573A"/>
    <w:pPr>
      <w:spacing w:after="0" w:line="240" w:lineRule="auto"/>
    </w:pPr>
    <w:rPr>
      <w:rFonts w:ascii="Arial" w:eastAsia="Times New Roman" w:hAnsi="Arial" w:cs="Times New Roman"/>
      <w:sz w:val="24"/>
      <w:szCs w:val="20"/>
      <w:lang w:eastAsia="es-ES"/>
    </w:rPr>
  </w:style>
  <w:style w:type="character" w:customStyle="1" w:styleId="StyleStyle1Complex12ptLatinItalicChar">
    <w:name w:val="Style Style1 + (Complex) 12 pt (Latin) Italic Char"/>
    <w:rsid w:val="00864E75"/>
    <w:rPr>
      <w:rFonts w:ascii="Arial" w:hAnsi="Arial"/>
      <w:b/>
      <w:i/>
      <w:sz w:val="24"/>
      <w:szCs w:val="24"/>
      <w:lang w:val="es-ES" w:eastAsia="es-ES" w:bidi="ar-SA"/>
    </w:rPr>
  </w:style>
  <w:style w:type="paragraph" w:styleId="NormalWeb">
    <w:name w:val="Normal (Web)"/>
    <w:basedOn w:val="Normal"/>
    <w:uiPriority w:val="99"/>
    <w:semiHidden/>
    <w:unhideWhenUsed/>
    <w:rsid w:val="00524BD6"/>
    <w:pPr>
      <w:widowControl/>
      <w:spacing w:before="100" w:beforeAutospacing="1" w:after="100" w:afterAutospacing="1"/>
      <w:jc w:val="left"/>
    </w:pPr>
    <w:rPr>
      <w:rFonts w:ascii="Times New Roman" w:eastAsiaTheme="minorEastAsia" w:hAnsi="Times New Roman"/>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10.xml"/><Relationship Id="rId26" Type="http://schemas.openxmlformats.org/officeDocument/2006/relationships/header" Target="header18.xml"/><Relationship Id="rId39" Type="http://schemas.openxmlformats.org/officeDocument/2006/relationships/header" Target="header31.xml"/><Relationship Id="rId21" Type="http://schemas.openxmlformats.org/officeDocument/2006/relationships/header" Target="header13.xml"/><Relationship Id="rId34" Type="http://schemas.openxmlformats.org/officeDocument/2006/relationships/header" Target="header26.xml"/><Relationship Id="rId42" Type="http://schemas.openxmlformats.org/officeDocument/2006/relationships/header" Target="header34.xml"/><Relationship Id="rId47" Type="http://schemas.openxmlformats.org/officeDocument/2006/relationships/header" Target="header39.xml"/><Relationship Id="rId50" Type="http://schemas.openxmlformats.org/officeDocument/2006/relationships/header" Target="header42.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header" Target="header25.xml"/><Relationship Id="rId38" Type="http://schemas.openxmlformats.org/officeDocument/2006/relationships/header" Target="header30.xml"/><Relationship Id="rId46" Type="http://schemas.openxmlformats.org/officeDocument/2006/relationships/header" Target="header38.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header" Target="header12.xml"/><Relationship Id="rId29" Type="http://schemas.openxmlformats.org/officeDocument/2006/relationships/header" Target="header21.xml"/><Relationship Id="rId41" Type="http://schemas.openxmlformats.org/officeDocument/2006/relationships/header" Target="header33.xm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6.xml"/><Relationship Id="rId32" Type="http://schemas.openxmlformats.org/officeDocument/2006/relationships/header" Target="header24.xml"/><Relationship Id="rId37" Type="http://schemas.openxmlformats.org/officeDocument/2006/relationships/header" Target="header29.xml"/><Relationship Id="rId40" Type="http://schemas.openxmlformats.org/officeDocument/2006/relationships/header" Target="header32.xml"/><Relationship Id="rId45" Type="http://schemas.openxmlformats.org/officeDocument/2006/relationships/header" Target="header37.xm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header" Target="header28.xml"/><Relationship Id="rId49" Type="http://schemas.openxmlformats.org/officeDocument/2006/relationships/header" Target="header41.xml"/><Relationship Id="rId10" Type="http://schemas.openxmlformats.org/officeDocument/2006/relationships/header" Target="header3.xml"/><Relationship Id="rId19" Type="http://schemas.openxmlformats.org/officeDocument/2006/relationships/header" Target="header11.xml"/><Relationship Id="rId31" Type="http://schemas.openxmlformats.org/officeDocument/2006/relationships/header" Target="header23.xml"/><Relationship Id="rId44" Type="http://schemas.openxmlformats.org/officeDocument/2006/relationships/header" Target="header36.xml"/><Relationship Id="rId52" Type="http://schemas.openxmlformats.org/officeDocument/2006/relationships/header" Target="header4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header" Target="header27.xml"/><Relationship Id="rId43" Type="http://schemas.openxmlformats.org/officeDocument/2006/relationships/header" Target="header35.xml"/><Relationship Id="rId48" Type="http://schemas.openxmlformats.org/officeDocument/2006/relationships/header" Target="header40.xml"/><Relationship Id="rId8" Type="http://schemas.openxmlformats.org/officeDocument/2006/relationships/header" Target="header1.xml"/><Relationship Id="rId51" Type="http://schemas.openxmlformats.org/officeDocument/2006/relationships/header" Target="header43.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BB77-8876-4550-9E6B-8ABED8812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4681</Words>
  <Characters>25749</Characters>
  <Application>Microsoft Office Word</Application>
  <DocSecurity>0</DocSecurity>
  <Lines>214</Lines>
  <Paragraphs>60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Microsoft</Company>
  <LinksUpToDate>false</LinksUpToDate>
  <CharactersWithSpaces>30370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Isabel Solís Lemus</dc:creator>
  <cp:lastModifiedBy>SPB</cp:lastModifiedBy>
  <cp:revision>3</cp:revision>
  <cp:lastPrinted>2016-08-09T22:41:00Z</cp:lastPrinted>
  <dcterms:created xsi:type="dcterms:W3CDTF">2018-01-28T23:12:00Z</dcterms:created>
  <dcterms:modified xsi:type="dcterms:W3CDTF">2018-01-31T20:34:00Z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20171030152140784</vt:lpwstr>
  </property>
</Properties>
</file>